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2113F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A275AA">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A275AA">
        <w:rPr>
          <w:b/>
          <w:i/>
          <w:noProof/>
          <w:sz w:val="28"/>
        </w:rPr>
        <w:t>20</w:t>
      </w:r>
      <w:r w:rsidR="00FB5776">
        <w:rPr>
          <w:b/>
          <w:i/>
          <w:noProof/>
          <w:sz w:val="28"/>
        </w:rPr>
        <w:t>6</w:t>
      </w:r>
      <w:r w:rsidR="00AC24BE">
        <w:rPr>
          <w:b/>
          <w:i/>
          <w:noProof/>
          <w:sz w:val="28"/>
        </w:rPr>
        <w:t>4</w:t>
      </w:r>
      <w:r w:rsidR="00FB5776">
        <w:rPr>
          <w:b/>
          <w:i/>
          <w:noProof/>
          <w:sz w:val="28"/>
        </w:rPr>
        <w:t>75</w:t>
      </w:r>
      <w:r w:rsidR="0025271F">
        <w:rPr>
          <w:b/>
          <w:i/>
          <w:noProof/>
          <w:sz w:val="28"/>
        </w:rPr>
        <w:fldChar w:fldCharType="end"/>
      </w:r>
    </w:p>
    <w:p w14:paraId="7CB45193" w14:textId="7FD2BBB9"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A275AA">
        <w:rPr>
          <w:b/>
          <w:noProof/>
          <w:sz w:val="24"/>
        </w:rPr>
        <w:t>February</w:t>
      </w:r>
      <w:r w:rsidR="005970C6">
        <w:rPr>
          <w:b/>
          <w:noProof/>
          <w:sz w:val="24"/>
        </w:rPr>
        <w:t xml:space="preserve"> </w:t>
      </w:r>
      <w:r w:rsidR="00A275AA">
        <w:rPr>
          <w:b/>
          <w:noProof/>
          <w:sz w:val="24"/>
        </w:rPr>
        <w:t>2</w:t>
      </w:r>
      <w:r w:rsidR="005970C6">
        <w:rPr>
          <w:b/>
          <w:noProof/>
          <w:sz w:val="24"/>
        </w:rPr>
        <w:t>1, 202</w:t>
      </w:r>
      <w:r w:rsidR="0025271F">
        <w:rPr>
          <w:b/>
          <w:noProof/>
          <w:sz w:val="24"/>
        </w:rPr>
        <w:fldChar w:fldCharType="end"/>
      </w:r>
      <w:r w:rsidR="00A275AA">
        <w:rPr>
          <w:b/>
          <w:noProof/>
          <w:sz w:val="24"/>
        </w:rPr>
        <w:t>2</w:t>
      </w:r>
      <w:r w:rsidR="00547111">
        <w:rPr>
          <w:b/>
          <w:noProof/>
          <w:sz w:val="24"/>
        </w:rPr>
        <w:t xml:space="preserve"> </w:t>
      </w:r>
      <w:r w:rsidR="00A275AA">
        <w:rPr>
          <w:b/>
          <w:noProof/>
          <w:sz w:val="24"/>
        </w:rPr>
        <w:t>–</w:t>
      </w:r>
      <w:r w:rsidR="00547111">
        <w:rPr>
          <w:b/>
          <w:noProof/>
          <w:sz w:val="24"/>
        </w:rPr>
        <w:t xml:space="preserve">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A275AA">
        <w:rPr>
          <w:b/>
          <w:noProof/>
          <w:sz w:val="24"/>
        </w:rPr>
        <w:t>March</w:t>
      </w:r>
      <w:r w:rsidR="005970C6">
        <w:rPr>
          <w:b/>
          <w:noProof/>
          <w:sz w:val="24"/>
        </w:rPr>
        <w:t xml:space="preserve"> </w:t>
      </w:r>
      <w:r w:rsidR="00A275AA">
        <w:rPr>
          <w:b/>
          <w:noProof/>
          <w:sz w:val="24"/>
        </w:rPr>
        <w:t>3</w:t>
      </w:r>
      <w:r w:rsidR="005970C6">
        <w:rPr>
          <w:b/>
          <w:noProof/>
          <w:sz w:val="24"/>
        </w:rPr>
        <w:t>, 20</w:t>
      </w:r>
      <w:r w:rsidR="00A275AA">
        <w:rPr>
          <w:b/>
          <w:noProof/>
          <w:sz w:val="24"/>
        </w:rPr>
        <w:t>2</w:t>
      </w:r>
      <w:r w:rsidR="005970C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5DCD6" w:rsidR="001E41F3" w:rsidRDefault="00305409" w:rsidP="007E39C3">
            <w:pPr>
              <w:pStyle w:val="CRCoverPage"/>
              <w:spacing w:after="0"/>
              <w:jc w:val="right"/>
              <w:rPr>
                <w:i/>
                <w:noProof/>
              </w:rPr>
            </w:pPr>
            <w:r>
              <w:rPr>
                <w:i/>
                <w:noProof/>
                <w:sz w:val="14"/>
              </w:rPr>
              <w:t>CR-Form-v</w:t>
            </w:r>
            <w:r w:rsidR="008863B9">
              <w:rPr>
                <w:i/>
                <w:noProof/>
                <w:sz w:val="14"/>
              </w:rPr>
              <w:t>12.</w:t>
            </w:r>
            <w:r w:rsidR="007E39C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A2054" w:rsidR="001E41F3" w:rsidRPr="00A34930" w:rsidRDefault="005970C6" w:rsidP="00E07025">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1C6B64">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22C01" w:rsidR="001E41F3" w:rsidRPr="00A34930" w:rsidRDefault="00AC24BE" w:rsidP="00547111">
            <w:pPr>
              <w:pStyle w:val="CRCoverPage"/>
              <w:spacing w:after="0"/>
              <w:rPr>
                <w:b/>
                <w:bCs/>
                <w:noProof/>
                <w:sz w:val="28"/>
                <w:szCs w:val="28"/>
              </w:rPr>
            </w:pPr>
            <w:r>
              <w:rPr>
                <w:b/>
                <w:bCs/>
                <w:noProof/>
                <w:sz w:val="28"/>
                <w:szCs w:val="28"/>
              </w:rPr>
              <w:t>0999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74EF8" w:rsidR="001E41F3" w:rsidRPr="00A34930" w:rsidRDefault="00A7392C" w:rsidP="00E13F3D">
            <w:pPr>
              <w:pStyle w:val="CRCoverPage"/>
              <w:spacing w:after="0"/>
              <w:jc w:val="center"/>
              <w:rPr>
                <w:b/>
                <w:bCs/>
                <w:noProof/>
                <w:sz w:val="24"/>
                <w:szCs w:val="24"/>
              </w:rPr>
            </w:pPr>
            <w:r>
              <w:rPr>
                <w:b/>
                <w:bCs/>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F3BC5"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A275AA">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482B8" w:rsidR="00F25D98" w:rsidRDefault="00602F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576EB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97E92" w:rsidR="001E41F3" w:rsidRDefault="00C545DA" w:rsidP="00C545DA">
            <w:pPr>
              <w:pStyle w:val="CRCoverPage"/>
              <w:spacing w:after="0"/>
              <w:ind w:left="100"/>
              <w:rPr>
                <w:noProof/>
              </w:rPr>
            </w:pPr>
            <w:r>
              <w:t xml:space="preserve">CR to TS38101-1 </w:t>
            </w:r>
            <w:r w:rsidR="005970C6">
              <w:t xml:space="preserve">Addition of </w:t>
            </w:r>
            <w:r w:rsidR="00C260D5">
              <w:t>PC2</w:t>
            </w:r>
            <w:r w:rsidR="0029392C">
              <w:t xml:space="preserve"> A-MPR for </w:t>
            </w:r>
            <w:r w:rsidR="00A910B9">
              <w:t>NS_05, NS_05U, NS_48 and NS_49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EE601" w:rsidR="001E41F3" w:rsidRDefault="00084268">
            <w:pPr>
              <w:pStyle w:val="CRCoverPage"/>
              <w:spacing w:after="0"/>
              <w:ind w:left="100"/>
              <w:rPr>
                <w:noProof/>
              </w:rPr>
            </w:pPr>
            <w:r>
              <w:rPr>
                <w:noProof/>
              </w:rPr>
              <w:t>Huawei, HiSilicon</w:t>
            </w:r>
            <w:r w:rsidR="00A910B9">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27D318" w:rsidR="005A4B1F" w:rsidRDefault="00C260D5" w:rsidP="004E1C6F">
            <w:pPr>
              <w:pStyle w:val="CRCoverPage"/>
              <w:spacing w:after="0"/>
              <w:ind w:left="100"/>
              <w:rPr>
                <w:noProof/>
              </w:rPr>
            </w:pPr>
            <w:r w:rsidRPr="00C260D5">
              <w:rPr>
                <w:noProof/>
              </w:rPr>
              <w:t>NR_PC2_UE_FDD-Core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E4B7D" w:rsidR="001E41F3" w:rsidRDefault="0025271F" w:rsidP="007E39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970C6">
              <w:rPr>
                <w:noProof/>
              </w:rPr>
              <w:t>202</w:t>
            </w:r>
            <w:r w:rsidR="006A04D7">
              <w:rPr>
                <w:noProof/>
              </w:rPr>
              <w:t>2</w:t>
            </w:r>
            <w:r w:rsidR="005970C6">
              <w:rPr>
                <w:noProof/>
              </w:rPr>
              <w:t>-</w:t>
            </w:r>
            <w:r w:rsidR="006A04D7">
              <w:rPr>
                <w:noProof/>
              </w:rPr>
              <w:t>02</w:t>
            </w:r>
            <w:r w:rsidR="005970C6">
              <w:rPr>
                <w:noProof/>
              </w:rPr>
              <w:t>-</w:t>
            </w:r>
            <w:r w:rsidR="006A04D7">
              <w:rPr>
                <w:noProof/>
              </w:rPr>
              <w:t>2</w:t>
            </w:r>
            <w:r w:rsidR="00FD705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F9A1C4" w:rsidR="001E41F3" w:rsidRPr="00A34930" w:rsidRDefault="004C453C"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38861" w:rsidR="001E41F3" w:rsidRDefault="0025271F" w:rsidP="007E39C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FD70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868BE9"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2B3F3A2" w:rsidR="007E39C3" w:rsidRPr="007C2097" w:rsidRDefault="007E39C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FA6EA" w:rsidR="001E41F3" w:rsidRDefault="00A910B9" w:rsidP="001C6B64">
            <w:pPr>
              <w:pStyle w:val="CRCoverPage"/>
              <w:spacing w:after="0"/>
              <w:ind w:left="100"/>
              <w:rPr>
                <w:noProof/>
              </w:rPr>
            </w:pPr>
            <w:r>
              <w:rPr>
                <w:noProof/>
              </w:rPr>
              <w:t>Power class 2 is introduced to FDD band n1 and n3. Due to the increased maximum output power, UEs may need extra power back-off to meet the additional spectral emission requirements.</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8A1043" w:rsidR="001E41F3" w:rsidRDefault="00A910B9" w:rsidP="00E56C6E">
            <w:pPr>
              <w:pStyle w:val="CRCoverPage"/>
              <w:spacing w:after="0"/>
              <w:ind w:left="100"/>
              <w:rPr>
                <w:noProof/>
              </w:rPr>
            </w:pPr>
            <w:r>
              <w:rPr>
                <w:noProof/>
              </w:rPr>
              <w:t>Power class 2 A-MPR tables are added for NS_05, NS_05U, NS_48 and NS_49.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54AEC" w:rsidR="001E41F3" w:rsidRDefault="00A910B9" w:rsidP="00E56C6E">
            <w:pPr>
              <w:pStyle w:val="CRCoverPage"/>
              <w:spacing w:after="0"/>
              <w:ind w:left="100"/>
              <w:rPr>
                <w:noProof/>
              </w:rPr>
            </w:pPr>
            <w:r>
              <w:rPr>
                <w:noProof/>
              </w:rPr>
              <w:t>Power class 2 UEs may be unable to meet the additional spectral emission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2FC44" w:rsidR="001E41F3" w:rsidRDefault="00A910B9">
            <w:pPr>
              <w:pStyle w:val="CRCoverPage"/>
              <w:spacing w:after="0"/>
              <w:ind w:left="100"/>
              <w:rPr>
                <w:noProof/>
              </w:rPr>
            </w:pPr>
            <w:r>
              <w:rPr>
                <w:noProof/>
              </w:rPr>
              <w:t>6.2.3.1, 6.2.3.4, 6.2.3.26, 6.2.3.27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906E1" w:rsidR="001E41F3" w:rsidRDefault="00145D43" w:rsidP="00E43AA2">
            <w:pPr>
              <w:pStyle w:val="CRCoverPage"/>
              <w:spacing w:after="0"/>
              <w:ind w:left="99"/>
              <w:rPr>
                <w:noProof/>
              </w:rPr>
            </w:pPr>
            <w:r>
              <w:rPr>
                <w:noProof/>
              </w:rPr>
              <w:t>TS</w:t>
            </w:r>
            <w:r w:rsidR="00E43AA2">
              <w:rPr>
                <w:noProof/>
              </w:rPr>
              <w:t xml:space="preserve"> 38.521-</w:t>
            </w:r>
            <w:r w:rsidR="001C6B64">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DADFFF" w:rsidR="008863B9" w:rsidRDefault="00A7392C">
            <w:pPr>
              <w:pStyle w:val="CRCoverPage"/>
              <w:spacing w:after="0"/>
              <w:ind w:left="100"/>
              <w:rPr>
                <w:noProof/>
              </w:rPr>
            </w:pPr>
            <w:r>
              <w:rPr>
                <w:noProof/>
              </w:rPr>
              <w:t>Revision of R4-2204081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7EABADE2" w:rsidR="007D6D79" w:rsidRDefault="00B31ECB" w:rsidP="007D6D79">
      <w:pPr>
        <w:rPr>
          <w:noProof/>
          <w:color w:val="FF0000"/>
        </w:rPr>
      </w:pPr>
      <w:r w:rsidRPr="00B31ECB">
        <w:rPr>
          <w:noProof/>
          <w:color w:val="FF0000"/>
        </w:rPr>
        <w:lastRenderedPageBreak/>
        <w:t>&lt;&lt;&lt;</w:t>
      </w:r>
      <w:r w:rsidR="007D6D79" w:rsidRPr="00B31ECB">
        <w:rPr>
          <w:noProof/>
          <w:color w:val="FF0000"/>
        </w:rPr>
        <w:t xml:space="preserve"> Start of Changes</w:t>
      </w:r>
      <w:r w:rsidRPr="00B31ECB">
        <w:rPr>
          <w:noProof/>
          <w:color w:val="FF0000"/>
        </w:rPr>
        <w:t xml:space="preserve"> &gt;&gt;&gt;</w:t>
      </w:r>
    </w:p>
    <w:p w14:paraId="7757070C" w14:textId="77777777" w:rsidR="00533886" w:rsidRPr="00A1115A" w:rsidRDefault="00533886" w:rsidP="00533886">
      <w:pPr>
        <w:pStyle w:val="Heading4"/>
      </w:pPr>
      <w:bookmarkStart w:id="1" w:name="_Toc21344236"/>
      <w:bookmarkStart w:id="2" w:name="_Toc29801720"/>
      <w:bookmarkStart w:id="3" w:name="_Toc29802144"/>
      <w:bookmarkStart w:id="4" w:name="_Toc29802769"/>
      <w:bookmarkStart w:id="5" w:name="_Toc36107511"/>
      <w:bookmarkStart w:id="6" w:name="_Toc37251270"/>
      <w:bookmarkStart w:id="7" w:name="_Toc45888072"/>
      <w:bookmarkStart w:id="8" w:name="_Toc45888671"/>
      <w:bookmarkStart w:id="9" w:name="_Toc61367312"/>
      <w:bookmarkStart w:id="10" w:name="_Toc61372695"/>
      <w:bookmarkStart w:id="11" w:name="_Toc68230635"/>
      <w:bookmarkStart w:id="12" w:name="_Toc69084048"/>
      <w:bookmarkStart w:id="13" w:name="_Toc75467057"/>
      <w:bookmarkStart w:id="14" w:name="_Toc76509079"/>
      <w:bookmarkStart w:id="15" w:name="_Toc76718069"/>
      <w:bookmarkStart w:id="16" w:name="_Toc83580379"/>
      <w:bookmarkStart w:id="17" w:name="_Toc84404888"/>
      <w:bookmarkStart w:id="18" w:name="_Toc84413497"/>
      <w:r w:rsidRPr="00A1115A">
        <w:t>6.2.3.1</w:t>
      </w:r>
      <w:r w:rsidRPr="00A1115A">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B657DC" w14:textId="77777777" w:rsidR="00533886" w:rsidRPr="00A1115A" w:rsidRDefault="00533886" w:rsidP="00533886">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4E55808B" w14:textId="77777777" w:rsidR="00533886" w:rsidRPr="00A1115A" w:rsidRDefault="00533886" w:rsidP="00533886">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4131245F" w14:textId="77777777" w:rsidR="00533886" w:rsidRPr="00A1115A" w:rsidRDefault="00533886" w:rsidP="00533886">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154D1C1E" w14:textId="77777777" w:rsidR="00533886" w:rsidRPr="00A1115A" w:rsidRDefault="00533886" w:rsidP="00533886">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 where 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4A3C68F0" w14:textId="77777777" w:rsidR="00533886" w:rsidRPr="00A1115A" w:rsidRDefault="00533886" w:rsidP="00533886">
      <w:r w:rsidRPr="00A1115A">
        <w:t>Unless otherwise specified, pi/2 BPSK in following A-MPR tables refers to both variants of pi/2 BPSK referenced in 6.2.2 tables 6.2.2-1.</w:t>
      </w:r>
    </w:p>
    <w:p w14:paraId="0A92A851" w14:textId="77777777" w:rsidR="00533886" w:rsidRPr="00A1115A" w:rsidRDefault="00533886" w:rsidP="00533886">
      <w:pPr>
        <w:pStyle w:val="TH"/>
      </w:pPr>
      <w:bookmarkStart w:id="19" w:name="_Hlk516051685"/>
      <w:r w:rsidRPr="00A1115A">
        <w:lastRenderedPageBreak/>
        <w:t>Table 6.2.3.1-1</w:t>
      </w:r>
      <w:bookmarkEnd w:id="19"/>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533886" w:rsidRPr="00A1115A" w14:paraId="682DB04A" w14:textId="77777777" w:rsidTr="00A7392C">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74FD8D5" w14:textId="77777777" w:rsidR="00533886" w:rsidRPr="00A1115A" w:rsidRDefault="00533886" w:rsidP="00A7392C">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0D3E4012" w14:textId="77777777" w:rsidR="00533886" w:rsidRPr="00A1115A" w:rsidRDefault="00533886" w:rsidP="00A7392C">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282C9A1A" w14:textId="77777777" w:rsidR="00533886" w:rsidRPr="00A1115A" w:rsidRDefault="00533886" w:rsidP="00A7392C">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5220ADB0" w14:textId="77777777" w:rsidR="00533886" w:rsidRPr="00A1115A" w:rsidRDefault="00533886" w:rsidP="00A7392C">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AB41566" w14:textId="77777777" w:rsidR="00533886" w:rsidRPr="00A1115A" w:rsidRDefault="00533886" w:rsidP="00A7392C">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9A5C96F" w14:textId="77777777" w:rsidR="00533886" w:rsidRPr="00A1115A" w:rsidRDefault="00533886" w:rsidP="00A7392C">
            <w:pPr>
              <w:pStyle w:val="TAH"/>
            </w:pPr>
            <w:r w:rsidRPr="00A1115A">
              <w:t>A-MPR (dB)</w:t>
            </w:r>
          </w:p>
        </w:tc>
      </w:tr>
      <w:tr w:rsidR="00533886" w:rsidRPr="00A1115A" w14:paraId="2D0E7C5B"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D10896" w14:textId="77777777" w:rsidR="00533886" w:rsidRPr="00A1115A" w:rsidRDefault="00533886" w:rsidP="00A7392C">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5D432613" w14:textId="77777777" w:rsidR="00533886" w:rsidRPr="00A1115A" w:rsidRDefault="00533886" w:rsidP="00A7392C">
            <w:pPr>
              <w:pStyle w:val="TAC"/>
            </w:pPr>
          </w:p>
        </w:tc>
        <w:tc>
          <w:tcPr>
            <w:tcW w:w="1883" w:type="dxa"/>
            <w:tcBorders>
              <w:top w:val="single" w:sz="4" w:space="0" w:color="auto"/>
              <w:left w:val="single" w:sz="4" w:space="0" w:color="auto"/>
              <w:bottom w:val="single" w:sz="4" w:space="0" w:color="auto"/>
              <w:right w:val="single" w:sz="4" w:space="0" w:color="auto"/>
            </w:tcBorders>
          </w:tcPr>
          <w:p w14:paraId="7418A0F5" w14:textId="77777777" w:rsidR="00533886" w:rsidRPr="00A1115A" w:rsidRDefault="00533886" w:rsidP="00A7392C">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6FE3D315" w14:textId="77777777" w:rsidR="00533886" w:rsidRPr="00A1115A" w:rsidRDefault="00533886" w:rsidP="00A7392C">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225C50B" w14:textId="77777777" w:rsidR="00533886" w:rsidRPr="00A1115A" w:rsidRDefault="00533886" w:rsidP="00A7392C">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E04E693" w14:textId="77777777" w:rsidR="00533886" w:rsidRPr="00A1115A" w:rsidRDefault="00533886" w:rsidP="00A7392C">
            <w:pPr>
              <w:pStyle w:val="TAC"/>
            </w:pPr>
            <w:r w:rsidRPr="00A1115A">
              <w:t>N/A</w:t>
            </w:r>
          </w:p>
        </w:tc>
      </w:tr>
      <w:tr w:rsidR="00533886" w:rsidRPr="00A1115A" w14:paraId="4EAAF868" w14:textId="77777777" w:rsidTr="00A7392C">
        <w:trPr>
          <w:trHeight w:val="187"/>
          <w:jc w:val="center"/>
        </w:trPr>
        <w:tc>
          <w:tcPr>
            <w:tcW w:w="1379" w:type="dxa"/>
            <w:tcBorders>
              <w:top w:val="single" w:sz="4" w:space="0" w:color="auto"/>
              <w:left w:val="single" w:sz="4" w:space="0" w:color="auto"/>
              <w:right w:val="single" w:sz="4" w:space="0" w:color="auto"/>
            </w:tcBorders>
          </w:tcPr>
          <w:p w14:paraId="1FC57891" w14:textId="77777777" w:rsidR="00533886" w:rsidRPr="00A1115A" w:rsidRDefault="00533886" w:rsidP="00A7392C">
            <w:pPr>
              <w:pStyle w:val="TAC"/>
            </w:pPr>
            <w:r w:rsidRPr="00A1115A">
              <w:t>NS_03</w:t>
            </w:r>
          </w:p>
        </w:tc>
        <w:tc>
          <w:tcPr>
            <w:tcW w:w="1894" w:type="dxa"/>
            <w:tcBorders>
              <w:top w:val="single" w:sz="4" w:space="0" w:color="auto"/>
              <w:left w:val="single" w:sz="4" w:space="0" w:color="auto"/>
              <w:right w:val="single" w:sz="4" w:space="0" w:color="auto"/>
            </w:tcBorders>
          </w:tcPr>
          <w:p w14:paraId="75AF0D6B" w14:textId="77777777" w:rsidR="00533886" w:rsidRPr="00A1115A" w:rsidRDefault="00533886" w:rsidP="00A7392C">
            <w:pPr>
              <w:pStyle w:val="TAC"/>
            </w:pPr>
            <w:r w:rsidRPr="00A1115A">
              <w:t>6.5.2.3.3</w:t>
            </w:r>
          </w:p>
        </w:tc>
        <w:tc>
          <w:tcPr>
            <w:tcW w:w="1883" w:type="dxa"/>
            <w:tcBorders>
              <w:top w:val="single" w:sz="4" w:space="0" w:color="auto"/>
              <w:left w:val="single" w:sz="4" w:space="0" w:color="auto"/>
              <w:right w:val="single" w:sz="4" w:space="0" w:color="auto"/>
            </w:tcBorders>
          </w:tcPr>
          <w:p w14:paraId="57A2AB4B" w14:textId="77777777" w:rsidR="00533886" w:rsidRPr="00A1115A" w:rsidRDefault="00533886" w:rsidP="00A7392C">
            <w:pPr>
              <w:pStyle w:val="TAC"/>
            </w:pPr>
            <w:r w:rsidRPr="00A1115A">
              <w:t>n2, n25, n66,</w:t>
            </w:r>
          </w:p>
          <w:p w14:paraId="16924BF8" w14:textId="77777777" w:rsidR="00533886" w:rsidRPr="00A1115A" w:rsidRDefault="00533886" w:rsidP="00A7392C">
            <w:pPr>
              <w:pStyle w:val="TAC"/>
            </w:pPr>
            <w:r w:rsidRPr="00A1115A">
              <w:t>n70, n86</w:t>
            </w:r>
          </w:p>
        </w:tc>
        <w:tc>
          <w:tcPr>
            <w:tcW w:w="1480" w:type="dxa"/>
            <w:tcBorders>
              <w:top w:val="single" w:sz="4" w:space="0" w:color="auto"/>
              <w:left w:val="single" w:sz="4" w:space="0" w:color="auto"/>
              <w:right w:val="single" w:sz="4" w:space="0" w:color="auto"/>
            </w:tcBorders>
          </w:tcPr>
          <w:p w14:paraId="057915E8" w14:textId="77777777" w:rsidR="00533886" w:rsidRPr="00A1115A" w:rsidRDefault="00533886" w:rsidP="00A7392C">
            <w:pPr>
              <w:pStyle w:val="TAC"/>
            </w:pPr>
          </w:p>
        </w:tc>
        <w:tc>
          <w:tcPr>
            <w:tcW w:w="1721" w:type="dxa"/>
            <w:tcBorders>
              <w:top w:val="single" w:sz="4" w:space="0" w:color="auto"/>
              <w:left w:val="single" w:sz="4" w:space="0" w:color="auto"/>
              <w:right w:val="single" w:sz="4" w:space="0" w:color="auto"/>
            </w:tcBorders>
          </w:tcPr>
          <w:p w14:paraId="114A0A39" w14:textId="77777777" w:rsidR="00533886" w:rsidRPr="00A1115A" w:rsidRDefault="00533886" w:rsidP="00A7392C">
            <w:pPr>
              <w:pStyle w:val="TAC"/>
            </w:pPr>
          </w:p>
        </w:tc>
        <w:tc>
          <w:tcPr>
            <w:tcW w:w="1423" w:type="dxa"/>
            <w:tcBorders>
              <w:top w:val="single" w:sz="4" w:space="0" w:color="auto"/>
              <w:left w:val="single" w:sz="4" w:space="0" w:color="auto"/>
              <w:right w:val="single" w:sz="4" w:space="0" w:color="auto"/>
            </w:tcBorders>
          </w:tcPr>
          <w:p w14:paraId="6076F53C" w14:textId="77777777" w:rsidR="00533886" w:rsidRPr="00A1115A" w:rsidRDefault="00533886" w:rsidP="00A7392C">
            <w:pPr>
              <w:pStyle w:val="TAC"/>
            </w:pPr>
            <w:r w:rsidRPr="00A1115A">
              <w:t>Clause 6.2.3.7</w:t>
            </w:r>
          </w:p>
        </w:tc>
      </w:tr>
      <w:tr w:rsidR="00533886" w:rsidRPr="00A1115A" w14:paraId="46FC7363" w14:textId="77777777" w:rsidTr="00A7392C">
        <w:trPr>
          <w:trHeight w:val="187"/>
          <w:jc w:val="center"/>
        </w:trPr>
        <w:tc>
          <w:tcPr>
            <w:tcW w:w="1379" w:type="dxa"/>
            <w:tcBorders>
              <w:left w:val="single" w:sz="4" w:space="0" w:color="auto"/>
              <w:bottom w:val="single" w:sz="4" w:space="0" w:color="auto"/>
              <w:right w:val="single" w:sz="4" w:space="0" w:color="auto"/>
            </w:tcBorders>
          </w:tcPr>
          <w:p w14:paraId="1008800E" w14:textId="77777777" w:rsidR="00533886" w:rsidRPr="00A1115A" w:rsidRDefault="00533886" w:rsidP="00A7392C">
            <w:pPr>
              <w:pStyle w:val="TAC"/>
            </w:pPr>
            <w:r w:rsidRPr="00A1115A">
              <w:t>NS_03U</w:t>
            </w:r>
          </w:p>
        </w:tc>
        <w:tc>
          <w:tcPr>
            <w:tcW w:w="1894" w:type="dxa"/>
            <w:tcBorders>
              <w:left w:val="single" w:sz="4" w:space="0" w:color="auto"/>
              <w:bottom w:val="single" w:sz="4" w:space="0" w:color="auto"/>
              <w:right w:val="single" w:sz="4" w:space="0" w:color="auto"/>
            </w:tcBorders>
          </w:tcPr>
          <w:p w14:paraId="31255D7F" w14:textId="77777777" w:rsidR="00533886" w:rsidRPr="00A1115A" w:rsidRDefault="00533886" w:rsidP="00A7392C">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0180A4C3" w14:textId="77777777" w:rsidR="00533886" w:rsidRPr="00A1115A" w:rsidRDefault="00533886" w:rsidP="00A7392C">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3F3D753A" w14:textId="77777777" w:rsidR="00533886" w:rsidRPr="00A1115A" w:rsidRDefault="00533886" w:rsidP="00A7392C">
            <w:pPr>
              <w:pStyle w:val="TAC"/>
            </w:pPr>
          </w:p>
        </w:tc>
        <w:tc>
          <w:tcPr>
            <w:tcW w:w="1721" w:type="dxa"/>
            <w:tcBorders>
              <w:top w:val="single" w:sz="4" w:space="0" w:color="auto"/>
              <w:left w:val="single" w:sz="4" w:space="0" w:color="auto"/>
              <w:bottom w:val="single" w:sz="4" w:space="0" w:color="auto"/>
              <w:right w:val="single" w:sz="4" w:space="0" w:color="auto"/>
            </w:tcBorders>
          </w:tcPr>
          <w:p w14:paraId="33C7083D" w14:textId="77777777" w:rsidR="00533886" w:rsidRPr="00A1115A" w:rsidRDefault="00533886" w:rsidP="00A7392C">
            <w:pPr>
              <w:pStyle w:val="TAC"/>
            </w:pPr>
          </w:p>
        </w:tc>
        <w:tc>
          <w:tcPr>
            <w:tcW w:w="1423" w:type="dxa"/>
            <w:tcBorders>
              <w:left w:val="single" w:sz="4" w:space="0" w:color="auto"/>
              <w:bottom w:val="single" w:sz="4" w:space="0" w:color="auto"/>
              <w:right w:val="single" w:sz="4" w:space="0" w:color="auto"/>
            </w:tcBorders>
          </w:tcPr>
          <w:p w14:paraId="7593ED1D" w14:textId="77777777" w:rsidR="00533886" w:rsidRPr="00A1115A" w:rsidRDefault="00533886" w:rsidP="00A7392C">
            <w:pPr>
              <w:pStyle w:val="TAC"/>
            </w:pPr>
            <w:r w:rsidRPr="00A1115A">
              <w:t>Clause 6.2.3.7</w:t>
            </w:r>
          </w:p>
        </w:tc>
      </w:tr>
      <w:tr w:rsidR="00533886" w:rsidRPr="00A1115A" w14:paraId="28F8C194"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E36E8F" w14:textId="77777777" w:rsidR="00533886" w:rsidRPr="00A1115A" w:rsidRDefault="00533886" w:rsidP="00A7392C">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79155CBB" w14:textId="77777777" w:rsidR="00533886" w:rsidRPr="00A1115A" w:rsidRDefault="00533886" w:rsidP="00A7392C">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43936AA5" w14:textId="77777777" w:rsidR="00533886" w:rsidRPr="00A1115A" w:rsidRDefault="00533886" w:rsidP="00A7392C">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096F0766" w14:textId="77777777" w:rsidR="00533886" w:rsidRPr="00A1115A" w:rsidRDefault="00533886" w:rsidP="00A7392C">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037B842A"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3489E3E6" w14:textId="77777777" w:rsidR="00533886" w:rsidRPr="00A1115A" w:rsidRDefault="00533886" w:rsidP="00A7392C">
            <w:pPr>
              <w:pStyle w:val="TAC"/>
            </w:pPr>
            <w:r w:rsidRPr="00A1115A">
              <w:t>Clause 6.2.3.2</w:t>
            </w:r>
          </w:p>
        </w:tc>
      </w:tr>
      <w:tr w:rsidR="00533886" w:rsidRPr="00A1115A" w14:paraId="3069A0E5"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270821" w14:textId="77777777" w:rsidR="00533886" w:rsidRPr="00A1115A" w:rsidRDefault="00533886" w:rsidP="00A7392C">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766FD11F" w14:textId="77777777" w:rsidR="00533886" w:rsidRPr="00A1115A" w:rsidRDefault="00533886" w:rsidP="00A7392C">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3AB68B1F" w14:textId="77777777" w:rsidR="00533886" w:rsidRPr="00A1115A" w:rsidRDefault="00533886" w:rsidP="00A7392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803FDA8" w14:textId="77777777" w:rsidR="00533886" w:rsidRPr="00A1115A" w:rsidRDefault="00533886" w:rsidP="00A7392C">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C26BDE5"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154FC5F2" w14:textId="27C7115C" w:rsidR="00533886" w:rsidRPr="00A1115A" w:rsidRDefault="00533886" w:rsidP="00A7392C">
            <w:pPr>
              <w:pStyle w:val="TAC"/>
            </w:pPr>
            <w:r w:rsidRPr="00A1115A">
              <w:t>Clause 6.2.3.4</w:t>
            </w:r>
            <w:ins w:id="20" w:author="Jin Wang" w:date="2022-02-07T20:58:00Z">
              <w:r w:rsidR="00856862">
                <w:t xml:space="preserve"> (NOTE 7)</w:t>
              </w:r>
            </w:ins>
          </w:p>
        </w:tc>
      </w:tr>
      <w:tr w:rsidR="00533886" w:rsidRPr="00A1115A" w14:paraId="7AB51B76"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4E2BB5" w14:textId="77777777" w:rsidR="00533886" w:rsidRPr="00A1115A" w:rsidRDefault="00533886" w:rsidP="00A7392C">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54EFB9A3" w14:textId="77777777" w:rsidR="00533886" w:rsidRPr="00A1115A" w:rsidRDefault="00533886" w:rsidP="00A7392C">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BB177DD" w14:textId="77777777" w:rsidR="00533886" w:rsidRPr="00A1115A" w:rsidRDefault="00533886" w:rsidP="00A7392C">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24FFE00" w14:textId="77777777" w:rsidR="00533886" w:rsidRPr="00A1115A" w:rsidRDefault="00533886" w:rsidP="00A7392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1D01FFD"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68680C84" w14:textId="150336CB" w:rsidR="00533886" w:rsidRPr="00A1115A" w:rsidRDefault="00533886" w:rsidP="00A7392C">
            <w:pPr>
              <w:pStyle w:val="TAC"/>
            </w:pPr>
            <w:r w:rsidRPr="00A1115A">
              <w:t>Clause 6.2.3.4</w:t>
            </w:r>
            <w:ins w:id="21" w:author="Jin Wang" w:date="2022-02-07T20:58:00Z">
              <w:r w:rsidR="00856862">
                <w:t xml:space="preserve"> (NOTE 7)</w:t>
              </w:r>
            </w:ins>
          </w:p>
        </w:tc>
      </w:tr>
      <w:tr w:rsidR="00533886" w:rsidRPr="00A1115A" w14:paraId="48ED114F" w14:textId="77777777" w:rsidTr="00A7392C">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0EB7335" w14:textId="77777777" w:rsidR="00533886" w:rsidRPr="00A1115A" w:rsidRDefault="00533886" w:rsidP="00A7392C">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33AF7D1D" w14:textId="77777777" w:rsidR="00533886" w:rsidRPr="00A1115A" w:rsidRDefault="00533886" w:rsidP="00A7392C">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E5F9899" w14:textId="77777777" w:rsidR="00533886" w:rsidRPr="00A1115A" w:rsidRDefault="00533886" w:rsidP="00A7392C">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646E2854" w14:textId="77777777" w:rsidR="00533886" w:rsidRPr="00A1115A" w:rsidRDefault="00533886" w:rsidP="00A7392C">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10E1D5E" w14:textId="77777777" w:rsidR="00533886" w:rsidRPr="00A1115A" w:rsidRDefault="00533886" w:rsidP="00A7392C">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45898CD8" w14:textId="77777777" w:rsidR="00533886" w:rsidRPr="00A1115A" w:rsidRDefault="00533886" w:rsidP="00A7392C">
            <w:pPr>
              <w:pStyle w:val="TAC"/>
              <w:rPr>
                <w:lang w:val="en-US"/>
              </w:rPr>
            </w:pPr>
            <w:r w:rsidRPr="00A1115A">
              <w:t>N/A</w:t>
            </w:r>
          </w:p>
        </w:tc>
      </w:tr>
      <w:tr w:rsidR="00533886" w:rsidRPr="00A1115A" w14:paraId="12B433F7" w14:textId="77777777" w:rsidTr="00A7392C">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9BDF18B" w14:textId="77777777" w:rsidR="00533886" w:rsidRPr="00A1115A" w:rsidRDefault="00533886" w:rsidP="00A7392C">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16E84647" w14:textId="77777777" w:rsidR="00533886" w:rsidRPr="00A1115A" w:rsidRDefault="00533886" w:rsidP="00A7392C">
            <w:pPr>
              <w:pStyle w:val="TAC"/>
            </w:pPr>
          </w:p>
        </w:tc>
        <w:tc>
          <w:tcPr>
            <w:tcW w:w="1883" w:type="dxa"/>
            <w:tcBorders>
              <w:top w:val="single" w:sz="4" w:space="0" w:color="auto"/>
              <w:left w:val="single" w:sz="4" w:space="0" w:color="auto"/>
              <w:bottom w:val="single" w:sz="4" w:space="0" w:color="auto"/>
              <w:right w:val="single" w:sz="4" w:space="0" w:color="auto"/>
            </w:tcBorders>
          </w:tcPr>
          <w:p w14:paraId="67DCD108" w14:textId="77777777" w:rsidR="00533886" w:rsidRPr="00A1115A" w:rsidRDefault="00533886" w:rsidP="00A7392C">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1D4C0570" w14:textId="77777777" w:rsidR="00533886" w:rsidRPr="00A1115A" w:rsidRDefault="00533886" w:rsidP="00A7392C">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87951E3" w14:textId="77777777" w:rsidR="00533886" w:rsidRPr="00A1115A" w:rsidRDefault="00533886" w:rsidP="00A7392C">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31472DC9" w14:textId="77777777" w:rsidR="00533886" w:rsidRPr="00A1115A" w:rsidRDefault="00533886" w:rsidP="00A7392C">
            <w:pPr>
              <w:pStyle w:val="TAC"/>
            </w:pPr>
          </w:p>
        </w:tc>
      </w:tr>
      <w:tr w:rsidR="00533886" w:rsidRPr="00A1115A" w14:paraId="7735B672" w14:textId="77777777" w:rsidTr="00A7392C">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63A4A32" w14:textId="77777777" w:rsidR="00533886" w:rsidRPr="00A1115A" w:rsidRDefault="00533886" w:rsidP="00A7392C">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253D343C" w14:textId="77777777" w:rsidR="00533886" w:rsidRPr="00A1115A" w:rsidRDefault="00533886" w:rsidP="00A7392C">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809B3FE" w14:textId="77777777" w:rsidR="00533886" w:rsidRPr="00A1115A" w:rsidRDefault="00533886" w:rsidP="00A7392C">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74AFB13" w14:textId="77777777" w:rsidR="00533886" w:rsidRPr="00A1115A" w:rsidRDefault="00533886" w:rsidP="00A7392C">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28F0602" w14:textId="77777777" w:rsidR="00533886" w:rsidRPr="00A1115A" w:rsidRDefault="00533886" w:rsidP="00A7392C">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3E6491B" w14:textId="77777777" w:rsidR="00533886" w:rsidRPr="00A1115A" w:rsidRDefault="00533886" w:rsidP="00A7392C">
            <w:pPr>
              <w:pStyle w:val="TAC"/>
              <w:rPr>
                <w:lang w:val="en-US"/>
              </w:rPr>
            </w:pPr>
            <w:r w:rsidRPr="00A1115A">
              <w:rPr>
                <w:lang w:val="en-US"/>
              </w:rPr>
              <w:t>Table</w:t>
            </w:r>
          </w:p>
          <w:p w14:paraId="348F4423" w14:textId="77777777" w:rsidR="00533886" w:rsidRPr="00A1115A" w:rsidRDefault="00533886" w:rsidP="00A7392C">
            <w:pPr>
              <w:pStyle w:val="TAC"/>
            </w:pPr>
            <w:r w:rsidRPr="00A1115A">
              <w:rPr>
                <w:lang w:val="en-US"/>
              </w:rPr>
              <w:t>6.2.3.29-2</w:t>
            </w:r>
          </w:p>
        </w:tc>
      </w:tr>
      <w:tr w:rsidR="00533886" w:rsidRPr="00A1115A" w14:paraId="101FDA44" w14:textId="77777777" w:rsidTr="00A7392C">
        <w:trPr>
          <w:trHeight w:val="187"/>
          <w:jc w:val="center"/>
        </w:trPr>
        <w:tc>
          <w:tcPr>
            <w:tcW w:w="1379" w:type="dxa"/>
            <w:tcBorders>
              <w:top w:val="single" w:sz="4" w:space="0" w:color="auto"/>
              <w:left w:val="single" w:sz="4" w:space="0" w:color="auto"/>
              <w:right w:val="single" w:sz="4" w:space="0" w:color="auto"/>
            </w:tcBorders>
          </w:tcPr>
          <w:p w14:paraId="62A53B68" w14:textId="77777777" w:rsidR="00533886" w:rsidRPr="00A1115A" w:rsidRDefault="00533886" w:rsidP="00A7392C">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77E4F8B1" w14:textId="77777777" w:rsidR="00533886" w:rsidRPr="00A1115A" w:rsidRDefault="00533886" w:rsidP="00A7392C">
            <w:pPr>
              <w:pStyle w:val="TAC"/>
            </w:pPr>
          </w:p>
        </w:tc>
        <w:tc>
          <w:tcPr>
            <w:tcW w:w="1883" w:type="dxa"/>
            <w:tcBorders>
              <w:top w:val="single" w:sz="4" w:space="0" w:color="auto"/>
              <w:left w:val="single" w:sz="4" w:space="0" w:color="auto"/>
              <w:bottom w:val="single" w:sz="4" w:space="0" w:color="auto"/>
              <w:right w:val="single" w:sz="4" w:space="0" w:color="auto"/>
            </w:tcBorders>
          </w:tcPr>
          <w:p w14:paraId="26259E6E" w14:textId="77777777" w:rsidR="00533886" w:rsidRPr="00A1115A" w:rsidRDefault="00533886" w:rsidP="00A7392C">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0C3BACD1" w14:textId="77777777" w:rsidR="00533886" w:rsidRPr="00A1115A" w:rsidRDefault="00533886" w:rsidP="00A7392C">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68619302" w14:textId="77777777" w:rsidR="00533886" w:rsidRPr="00A1115A" w:rsidRDefault="00533886" w:rsidP="00A7392C">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02519FB4" w14:textId="77777777" w:rsidR="00533886" w:rsidRPr="00A1115A" w:rsidRDefault="00533886" w:rsidP="00A7392C">
            <w:pPr>
              <w:pStyle w:val="TAC"/>
              <w:rPr>
                <w:lang w:val="en-US"/>
              </w:rPr>
            </w:pPr>
            <w:r w:rsidRPr="00A1115A">
              <w:rPr>
                <w:lang w:val="en-US"/>
              </w:rPr>
              <w:t>Table</w:t>
            </w:r>
          </w:p>
          <w:p w14:paraId="1068660E" w14:textId="77777777" w:rsidR="00533886" w:rsidRPr="00A1115A" w:rsidRDefault="00533886" w:rsidP="00A7392C">
            <w:pPr>
              <w:pStyle w:val="TAC"/>
              <w:rPr>
                <w:lang w:val="en-US"/>
              </w:rPr>
            </w:pPr>
            <w:r w:rsidRPr="00A1115A">
              <w:rPr>
                <w:lang w:val="en-US"/>
              </w:rPr>
              <w:t>6.2.3.3-1</w:t>
            </w:r>
          </w:p>
        </w:tc>
      </w:tr>
      <w:tr w:rsidR="00533886" w:rsidRPr="00A1115A" w14:paraId="46A346F2" w14:textId="77777777" w:rsidTr="00A7392C">
        <w:trPr>
          <w:trHeight w:val="187"/>
          <w:jc w:val="center"/>
        </w:trPr>
        <w:tc>
          <w:tcPr>
            <w:tcW w:w="1379" w:type="dxa"/>
            <w:tcBorders>
              <w:top w:val="single" w:sz="4" w:space="0" w:color="auto"/>
              <w:left w:val="single" w:sz="4" w:space="0" w:color="auto"/>
              <w:right w:val="single" w:sz="4" w:space="0" w:color="auto"/>
            </w:tcBorders>
          </w:tcPr>
          <w:p w14:paraId="31052F82" w14:textId="77777777" w:rsidR="00533886" w:rsidRPr="00A1115A" w:rsidRDefault="00533886" w:rsidP="00A7392C">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2EFC48AC" w14:textId="77777777" w:rsidR="00533886" w:rsidRPr="00A1115A" w:rsidRDefault="00533886" w:rsidP="00A7392C">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1F7CBC0A" w14:textId="77777777" w:rsidR="00533886" w:rsidRPr="00A1115A" w:rsidRDefault="00533886" w:rsidP="00A7392C">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F467F09" w14:textId="77777777" w:rsidR="00533886" w:rsidRPr="00A1115A" w:rsidRDefault="00533886" w:rsidP="00A7392C">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E8446FA" w14:textId="77777777" w:rsidR="00533886" w:rsidRPr="00A1115A" w:rsidRDefault="00533886" w:rsidP="00A7392C">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3A39BF7" w14:textId="77777777" w:rsidR="00533886" w:rsidRPr="00A1115A" w:rsidRDefault="00533886" w:rsidP="00A7392C">
            <w:pPr>
              <w:pStyle w:val="TAC"/>
              <w:rPr>
                <w:lang w:val="en-US"/>
              </w:rPr>
            </w:pPr>
            <w:r w:rsidRPr="008F6504">
              <w:rPr>
                <w:lang w:val="en-US"/>
              </w:rPr>
              <w:t>Table 6.2.3.21-</w:t>
            </w:r>
            <w:r>
              <w:rPr>
                <w:lang w:val="en-US"/>
              </w:rPr>
              <w:t>2</w:t>
            </w:r>
          </w:p>
        </w:tc>
      </w:tr>
      <w:tr w:rsidR="00533886" w:rsidRPr="00A1115A" w14:paraId="5C89E78B" w14:textId="77777777" w:rsidTr="00A7392C">
        <w:trPr>
          <w:trHeight w:val="187"/>
          <w:jc w:val="center"/>
        </w:trPr>
        <w:tc>
          <w:tcPr>
            <w:tcW w:w="1379" w:type="dxa"/>
            <w:tcBorders>
              <w:top w:val="single" w:sz="4" w:space="0" w:color="auto"/>
              <w:left w:val="single" w:sz="4" w:space="0" w:color="auto"/>
              <w:right w:val="single" w:sz="4" w:space="0" w:color="auto"/>
            </w:tcBorders>
          </w:tcPr>
          <w:p w14:paraId="00E58131" w14:textId="77777777" w:rsidR="00533886" w:rsidRPr="00A1115A" w:rsidRDefault="00533886" w:rsidP="00A7392C">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7F99EF04" w14:textId="77777777" w:rsidR="00533886" w:rsidRPr="00A1115A" w:rsidRDefault="00533886" w:rsidP="00A7392C">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F7371D3" w14:textId="77777777" w:rsidR="00533886" w:rsidRPr="00A1115A" w:rsidRDefault="00533886" w:rsidP="00A7392C">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AE29D52" w14:textId="77777777" w:rsidR="00533886" w:rsidRPr="00A1115A" w:rsidRDefault="00533886" w:rsidP="00A7392C">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2BA1B53" w14:textId="77777777" w:rsidR="00533886" w:rsidRPr="00A1115A" w:rsidRDefault="00533886" w:rsidP="00A7392C">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8B6EC09" w14:textId="77777777" w:rsidR="00533886" w:rsidRPr="00A1115A" w:rsidRDefault="00533886" w:rsidP="00A7392C">
            <w:pPr>
              <w:pStyle w:val="TAC"/>
              <w:rPr>
                <w:lang w:val="en-US"/>
              </w:rPr>
            </w:pPr>
            <w:r w:rsidRPr="008F6504">
              <w:rPr>
                <w:lang w:val="en-US"/>
              </w:rPr>
              <w:t>Table 6.2.3.22-</w:t>
            </w:r>
            <w:r>
              <w:rPr>
                <w:lang w:val="en-US"/>
              </w:rPr>
              <w:t>2</w:t>
            </w:r>
          </w:p>
        </w:tc>
      </w:tr>
      <w:tr w:rsidR="00533886" w:rsidRPr="00A1115A" w14:paraId="08BDA4E4" w14:textId="77777777" w:rsidTr="00A7392C">
        <w:trPr>
          <w:trHeight w:val="187"/>
          <w:jc w:val="center"/>
        </w:trPr>
        <w:tc>
          <w:tcPr>
            <w:tcW w:w="1379" w:type="dxa"/>
            <w:tcBorders>
              <w:top w:val="single" w:sz="4" w:space="0" w:color="auto"/>
              <w:left w:val="single" w:sz="4" w:space="0" w:color="auto"/>
              <w:right w:val="single" w:sz="4" w:space="0" w:color="auto"/>
            </w:tcBorders>
          </w:tcPr>
          <w:p w14:paraId="31849AE9" w14:textId="77777777" w:rsidR="00533886" w:rsidRPr="00A1115A" w:rsidRDefault="00533886" w:rsidP="00A7392C">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4737A733" w14:textId="77777777" w:rsidR="00533886" w:rsidRPr="00A1115A" w:rsidRDefault="00533886" w:rsidP="00A7392C">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3D161F1A" w14:textId="77777777" w:rsidR="00533886" w:rsidRPr="00A1115A" w:rsidRDefault="00533886" w:rsidP="00A7392C">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4B3FE8A" w14:textId="77777777" w:rsidR="00533886" w:rsidRPr="00A1115A" w:rsidRDefault="00533886" w:rsidP="00A7392C">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838C2A8" w14:textId="77777777" w:rsidR="00533886" w:rsidRPr="00A1115A" w:rsidRDefault="00533886" w:rsidP="00A7392C">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14908EA9" w14:textId="77777777" w:rsidR="00533886" w:rsidRPr="00A1115A" w:rsidRDefault="00533886" w:rsidP="00A7392C">
            <w:pPr>
              <w:pStyle w:val="TAC"/>
              <w:rPr>
                <w:lang w:val="en-US"/>
              </w:rPr>
            </w:pPr>
            <w:r w:rsidRPr="008F6504">
              <w:rPr>
                <w:lang w:val="en-US"/>
              </w:rPr>
              <w:t>Table 6.2.3.23-</w:t>
            </w:r>
            <w:r>
              <w:rPr>
                <w:lang w:val="en-US"/>
              </w:rPr>
              <w:t>2</w:t>
            </w:r>
          </w:p>
        </w:tc>
      </w:tr>
      <w:tr w:rsidR="00533886" w:rsidRPr="00A1115A" w14:paraId="1AF42379" w14:textId="77777777" w:rsidTr="00A7392C">
        <w:trPr>
          <w:trHeight w:val="187"/>
          <w:jc w:val="center"/>
        </w:trPr>
        <w:tc>
          <w:tcPr>
            <w:tcW w:w="1379" w:type="dxa"/>
            <w:tcBorders>
              <w:top w:val="single" w:sz="4" w:space="0" w:color="auto"/>
              <w:left w:val="single" w:sz="4" w:space="0" w:color="auto"/>
              <w:right w:val="single" w:sz="4" w:space="0" w:color="auto"/>
            </w:tcBorders>
          </w:tcPr>
          <w:p w14:paraId="6E6B7AD8" w14:textId="77777777" w:rsidR="00533886" w:rsidRPr="00A1115A" w:rsidRDefault="00533886" w:rsidP="00A7392C">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2C549D44" w14:textId="77777777" w:rsidR="00533886" w:rsidRPr="00A1115A" w:rsidRDefault="00533886" w:rsidP="00A7392C">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52209A7" w14:textId="77777777" w:rsidR="00533886" w:rsidRPr="00A1115A" w:rsidRDefault="00533886" w:rsidP="00A7392C">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5D91E3D" w14:textId="77777777" w:rsidR="00533886" w:rsidRPr="00A1115A" w:rsidRDefault="00533886" w:rsidP="00A7392C">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3569EA72" w14:textId="77777777" w:rsidR="00533886" w:rsidRPr="00A1115A" w:rsidRDefault="00533886" w:rsidP="00A7392C">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3B53DA8D" w14:textId="77777777" w:rsidR="00533886" w:rsidRPr="00A1115A" w:rsidRDefault="00533886" w:rsidP="00A7392C">
            <w:pPr>
              <w:pStyle w:val="TAC"/>
              <w:rPr>
                <w:lang w:val="en-US"/>
              </w:rPr>
            </w:pPr>
            <w:r w:rsidRPr="008F6504">
              <w:rPr>
                <w:lang w:val="en-US"/>
              </w:rPr>
              <w:t>Table 6.2.3.24-</w:t>
            </w:r>
            <w:r>
              <w:rPr>
                <w:lang w:val="en-US"/>
              </w:rPr>
              <w:t>2</w:t>
            </w:r>
          </w:p>
        </w:tc>
      </w:tr>
      <w:tr w:rsidR="00533886" w:rsidRPr="00A1115A" w14:paraId="7A09598F" w14:textId="77777777" w:rsidTr="00A7392C">
        <w:trPr>
          <w:trHeight w:val="187"/>
          <w:jc w:val="center"/>
        </w:trPr>
        <w:tc>
          <w:tcPr>
            <w:tcW w:w="1379" w:type="dxa"/>
            <w:tcBorders>
              <w:left w:val="single" w:sz="4" w:space="0" w:color="auto"/>
              <w:bottom w:val="single" w:sz="4" w:space="0" w:color="auto"/>
              <w:right w:val="single" w:sz="4" w:space="0" w:color="auto"/>
            </w:tcBorders>
          </w:tcPr>
          <w:p w14:paraId="2301A10A" w14:textId="77777777" w:rsidR="00533886" w:rsidRPr="00A1115A" w:rsidRDefault="00533886" w:rsidP="00A7392C">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08BCC6F" w14:textId="77777777" w:rsidR="00533886" w:rsidRPr="00A1115A" w:rsidRDefault="00533886" w:rsidP="00A7392C">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E2E82F5" w14:textId="77777777" w:rsidR="00533886" w:rsidRPr="00A1115A" w:rsidRDefault="00533886" w:rsidP="00A7392C">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962D988" w14:textId="77777777" w:rsidR="00533886" w:rsidRPr="00A1115A" w:rsidRDefault="00533886" w:rsidP="00A7392C">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203FF8CC" w14:textId="77777777" w:rsidR="00533886" w:rsidRPr="00A1115A" w:rsidRDefault="00533886" w:rsidP="00A7392C">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1385B09" w14:textId="77777777" w:rsidR="00533886" w:rsidRPr="00A1115A" w:rsidRDefault="00533886" w:rsidP="00A7392C">
            <w:pPr>
              <w:pStyle w:val="TAC"/>
              <w:rPr>
                <w:lang w:val="en-US"/>
              </w:rPr>
            </w:pPr>
            <w:r w:rsidRPr="00A1115A">
              <w:rPr>
                <w:lang w:val="en-US"/>
              </w:rPr>
              <w:t>N/A</w:t>
            </w:r>
          </w:p>
        </w:tc>
      </w:tr>
      <w:tr w:rsidR="00533886" w:rsidRPr="00A1115A" w14:paraId="50A9ED8A" w14:textId="77777777" w:rsidTr="00A7392C">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3BDB55D" w14:textId="77777777" w:rsidR="00533886" w:rsidRPr="00A1115A" w:rsidRDefault="00533886" w:rsidP="00A7392C">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2FE398B6" w14:textId="77777777" w:rsidR="00533886" w:rsidRPr="00A1115A" w:rsidRDefault="00533886" w:rsidP="00A7392C">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966557C" w14:textId="77777777" w:rsidR="00533886" w:rsidRPr="00A1115A" w:rsidRDefault="00533886" w:rsidP="00A7392C">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5EA47F1" w14:textId="77777777" w:rsidR="00533886" w:rsidRPr="00A1115A" w:rsidRDefault="00533886" w:rsidP="00A7392C">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7D6D6D9"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47FD04B2" w14:textId="77777777" w:rsidR="00533886" w:rsidRPr="00A1115A" w:rsidRDefault="00533886" w:rsidP="00A7392C">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533886" w:rsidRPr="00A1115A" w14:paraId="78A48138" w14:textId="77777777" w:rsidTr="00A7392C">
        <w:trPr>
          <w:trHeight w:val="187"/>
          <w:jc w:val="center"/>
        </w:trPr>
        <w:tc>
          <w:tcPr>
            <w:tcW w:w="1379" w:type="dxa"/>
            <w:tcBorders>
              <w:top w:val="nil"/>
              <w:left w:val="single" w:sz="4" w:space="0" w:color="auto"/>
              <w:bottom w:val="nil"/>
              <w:right w:val="single" w:sz="4" w:space="0" w:color="auto"/>
            </w:tcBorders>
            <w:shd w:val="clear" w:color="auto" w:fill="auto"/>
          </w:tcPr>
          <w:p w14:paraId="220AAEE9" w14:textId="77777777" w:rsidR="00533886" w:rsidRPr="00A1115A" w:rsidRDefault="00533886" w:rsidP="00A7392C">
            <w:pPr>
              <w:pStyle w:val="TAC"/>
            </w:pPr>
          </w:p>
        </w:tc>
        <w:tc>
          <w:tcPr>
            <w:tcW w:w="1894" w:type="dxa"/>
            <w:tcBorders>
              <w:top w:val="nil"/>
              <w:left w:val="single" w:sz="4" w:space="0" w:color="auto"/>
              <w:bottom w:val="nil"/>
              <w:right w:val="single" w:sz="4" w:space="0" w:color="auto"/>
            </w:tcBorders>
            <w:shd w:val="clear" w:color="auto" w:fill="auto"/>
          </w:tcPr>
          <w:p w14:paraId="0EE4EA14" w14:textId="77777777" w:rsidR="00533886" w:rsidRPr="00A1115A" w:rsidRDefault="00533886" w:rsidP="00A7392C">
            <w:pPr>
              <w:pStyle w:val="TAC"/>
            </w:pPr>
          </w:p>
        </w:tc>
        <w:tc>
          <w:tcPr>
            <w:tcW w:w="1883" w:type="dxa"/>
            <w:tcBorders>
              <w:top w:val="nil"/>
              <w:left w:val="single" w:sz="4" w:space="0" w:color="auto"/>
              <w:bottom w:val="nil"/>
              <w:right w:val="single" w:sz="4" w:space="0" w:color="auto"/>
            </w:tcBorders>
            <w:shd w:val="clear" w:color="auto" w:fill="auto"/>
          </w:tcPr>
          <w:p w14:paraId="7EF4B50A" w14:textId="77777777" w:rsidR="00533886" w:rsidRPr="00A1115A" w:rsidRDefault="00533886" w:rsidP="00A7392C">
            <w:pPr>
              <w:pStyle w:val="TAC"/>
            </w:pPr>
          </w:p>
        </w:tc>
        <w:tc>
          <w:tcPr>
            <w:tcW w:w="1480" w:type="dxa"/>
            <w:tcBorders>
              <w:top w:val="single" w:sz="4" w:space="0" w:color="auto"/>
              <w:left w:val="single" w:sz="4" w:space="0" w:color="auto"/>
              <w:bottom w:val="single" w:sz="4" w:space="0" w:color="auto"/>
              <w:right w:val="single" w:sz="4" w:space="0" w:color="auto"/>
            </w:tcBorders>
          </w:tcPr>
          <w:p w14:paraId="0CD22E2E" w14:textId="77777777" w:rsidR="00533886" w:rsidRPr="00A1115A" w:rsidRDefault="00533886" w:rsidP="00A7392C">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64263C3"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6BFA33DC" w14:textId="77777777" w:rsidR="00533886" w:rsidRPr="00A1115A" w:rsidRDefault="00533886" w:rsidP="00A7392C">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533886" w:rsidRPr="00A1115A" w14:paraId="2BDB67F1" w14:textId="77777777" w:rsidTr="00A7392C">
        <w:trPr>
          <w:trHeight w:val="187"/>
          <w:jc w:val="center"/>
        </w:trPr>
        <w:tc>
          <w:tcPr>
            <w:tcW w:w="1379" w:type="dxa"/>
            <w:tcBorders>
              <w:top w:val="nil"/>
              <w:left w:val="single" w:sz="4" w:space="0" w:color="auto"/>
              <w:right w:val="single" w:sz="4" w:space="0" w:color="auto"/>
            </w:tcBorders>
            <w:shd w:val="clear" w:color="auto" w:fill="auto"/>
          </w:tcPr>
          <w:p w14:paraId="59FE3CC0" w14:textId="77777777" w:rsidR="00533886" w:rsidRPr="00A1115A" w:rsidRDefault="00533886" w:rsidP="00A7392C">
            <w:pPr>
              <w:pStyle w:val="TAC"/>
            </w:pPr>
          </w:p>
        </w:tc>
        <w:tc>
          <w:tcPr>
            <w:tcW w:w="1894" w:type="dxa"/>
            <w:tcBorders>
              <w:top w:val="nil"/>
              <w:left w:val="single" w:sz="4" w:space="0" w:color="auto"/>
              <w:right w:val="single" w:sz="4" w:space="0" w:color="auto"/>
            </w:tcBorders>
            <w:shd w:val="clear" w:color="auto" w:fill="auto"/>
          </w:tcPr>
          <w:p w14:paraId="096D71E3" w14:textId="77777777" w:rsidR="00533886" w:rsidRPr="00A1115A" w:rsidRDefault="00533886" w:rsidP="00A7392C">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46B6C6AA" w14:textId="77777777" w:rsidR="00533886" w:rsidRPr="00A1115A" w:rsidRDefault="00533886" w:rsidP="00A7392C">
            <w:pPr>
              <w:pStyle w:val="TAC"/>
            </w:pPr>
          </w:p>
        </w:tc>
        <w:tc>
          <w:tcPr>
            <w:tcW w:w="1480" w:type="dxa"/>
            <w:tcBorders>
              <w:top w:val="single" w:sz="4" w:space="0" w:color="auto"/>
              <w:left w:val="single" w:sz="4" w:space="0" w:color="auto"/>
              <w:bottom w:val="single" w:sz="4" w:space="0" w:color="auto"/>
              <w:right w:val="single" w:sz="4" w:space="0" w:color="auto"/>
            </w:tcBorders>
          </w:tcPr>
          <w:p w14:paraId="6CF0403F" w14:textId="77777777" w:rsidR="00533886" w:rsidRPr="00A1115A" w:rsidRDefault="00533886" w:rsidP="00A7392C">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57DD9E95"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6C1990F8" w14:textId="77777777" w:rsidR="00533886" w:rsidRPr="00A1115A" w:rsidRDefault="00533886" w:rsidP="00A7392C">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533886" w:rsidRPr="00A1115A" w14:paraId="2323FBFE" w14:textId="77777777" w:rsidTr="00A7392C">
        <w:trPr>
          <w:trHeight w:val="187"/>
          <w:jc w:val="center"/>
        </w:trPr>
        <w:tc>
          <w:tcPr>
            <w:tcW w:w="1379" w:type="dxa"/>
            <w:tcBorders>
              <w:left w:val="single" w:sz="4" w:space="0" w:color="auto"/>
              <w:right w:val="single" w:sz="4" w:space="0" w:color="auto"/>
            </w:tcBorders>
          </w:tcPr>
          <w:p w14:paraId="1B2F471E" w14:textId="77777777" w:rsidR="00533886" w:rsidRPr="00A1115A" w:rsidRDefault="00533886" w:rsidP="00A7392C">
            <w:pPr>
              <w:pStyle w:val="TAC"/>
            </w:pPr>
            <w:r w:rsidRPr="00A1115A">
              <w:t>NS_21</w:t>
            </w:r>
          </w:p>
        </w:tc>
        <w:tc>
          <w:tcPr>
            <w:tcW w:w="1894" w:type="dxa"/>
            <w:tcBorders>
              <w:left w:val="single" w:sz="4" w:space="0" w:color="auto"/>
              <w:right w:val="single" w:sz="4" w:space="0" w:color="auto"/>
            </w:tcBorders>
          </w:tcPr>
          <w:p w14:paraId="7FC81712" w14:textId="77777777" w:rsidR="00533886" w:rsidRPr="00A1115A" w:rsidRDefault="00533886" w:rsidP="00A7392C">
            <w:pPr>
              <w:pStyle w:val="TAC"/>
            </w:pPr>
            <w:r w:rsidRPr="00A1115A">
              <w:t>6.5.3.3.12</w:t>
            </w:r>
          </w:p>
        </w:tc>
        <w:tc>
          <w:tcPr>
            <w:tcW w:w="1883" w:type="dxa"/>
            <w:tcBorders>
              <w:left w:val="single" w:sz="4" w:space="0" w:color="auto"/>
              <w:bottom w:val="single" w:sz="4" w:space="0" w:color="auto"/>
              <w:right w:val="single" w:sz="4" w:space="0" w:color="auto"/>
            </w:tcBorders>
          </w:tcPr>
          <w:p w14:paraId="3A2A1130" w14:textId="77777777" w:rsidR="00533886" w:rsidRPr="00A1115A" w:rsidRDefault="00533886" w:rsidP="00A7392C">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AE23DD1" w14:textId="77777777" w:rsidR="00533886" w:rsidRPr="00A1115A" w:rsidRDefault="00533886" w:rsidP="00A7392C">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46A83E5"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1552C388" w14:textId="77777777" w:rsidR="00533886" w:rsidRPr="00A1115A" w:rsidRDefault="00533886" w:rsidP="00A7392C">
            <w:pPr>
              <w:pStyle w:val="TAC"/>
            </w:pPr>
            <w:r w:rsidRPr="00A1115A">
              <w:t>Clause 6.2.3.14</w:t>
            </w:r>
          </w:p>
        </w:tc>
      </w:tr>
      <w:tr w:rsidR="00533886" w:rsidRPr="00A1115A" w14:paraId="02298F5C" w14:textId="77777777" w:rsidTr="00A7392C">
        <w:trPr>
          <w:trHeight w:val="187"/>
          <w:jc w:val="center"/>
        </w:trPr>
        <w:tc>
          <w:tcPr>
            <w:tcW w:w="1379" w:type="dxa"/>
            <w:tcBorders>
              <w:left w:val="single" w:sz="4" w:space="0" w:color="auto"/>
              <w:right w:val="single" w:sz="4" w:space="0" w:color="auto"/>
            </w:tcBorders>
          </w:tcPr>
          <w:p w14:paraId="368712F8" w14:textId="77777777" w:rsidR="00533886" w:rsidRPr="00A1115A" w:rsidRDefault="00533886" w:rsidP="00A7392C">
            <w:pPr>
              <w:pStyle w:val="TAC"/>
            </w:pPr>
            <w:r w:rsidRPr="00A1115A">
              <w:t>NS_24</w:t>
            </w:r>
          </w:p>
        </w:tc>
        <w:tc>
          <w:tcPr>
            <w:tcW w:w="1894" w:type="dxa"/>
            <w:tcBorders>
              <w:left w:val="single" w:sz="4" w:space="0" w:color="auto"/>
              <w:right w:val="single" w:sz="4" w:space="0" w:color="auto"/>
            </w:tcBorders>
          </w:tcPr>
          <w:p w14:paraId="76EF89CF" w14:textId="77777777" w:rsidR="00533886" w:rsidRPr="00A1115A" w:rsidRDefault="00533886" w:rsidP="00A7392C">
            <w:pPr>
              <w:pStyle w:val="TAC"/>
            </w:pPr>
            <w:r w:rsidRPr="00A1115A">
              <w:t>6.5.3.3.13</w:t>
            </w:r>
          </w:p>
        </w:tc>
        <w:tc>
          <w:tcPr>
            <w:tcW w:w="1883" w:type="dxa"/>
            <w:tcBorders>
              <w:left w:val="single" w:sz="4" w:space="0" w:color="auto"/>
              <w:bottom w:val="single" w:sz="4" w:space="0" w:color="auto"/>
              <w:right w:val="single" w:sz="4" w:space="0" w:color="auto"/>
            </w:tcBorders>
          </w:tcPr>
          <w:p w14:paraId="5E86C29C" w14:textId="77777777" w:rsidR="00533886" w:rsidRPr="00A1115A" w:rsidRDefault="00533886" w:rsidP="00A7392C">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2E4B09D" w14:textId="77777777" w:rsidR="00533886" w:rsidRPr="00A1115A" w:rsidRDefault="00533886" w:rsidP="00A7392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A585DFD" w14:textId="77777777" w:rsidR="00533886" w:rsidRPr="00A1115A" w:rsidRDefault="00533886" w:rsidP="00A7392C">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3B1A7C91" w14:textId="77777777" w:rsidR="00533886" w:rsidRPr="00A1115A" w:rsidRDefault="00533886" w:rsidP="00A7392C">
            <w:pPr>
              <w:pStyle w:val="TAC"/>
            </w:pPr>
            <w:r w:rsidRPr="00A1115A">
              <w:t>Clause 6.2.3.15</w:t>
            </w:r>
          </w:p>
        </w:tc>
      </w:tr>
      <w:tr w:rsidR="00533886" w:rsidRPr="00A1115A" w14:paraId="39E92CD9" w14:textId="77777777" w:rsidTr="00A7392C">
        <w:trPr>
          <w:trHeight w:val="187"/>
          <w:jc w:val="center"/>
        </w:trPr>
        <w:tc>
          <w:tcPr>
            <w:tcW w:w="1379" w:type="dxa"/>
            <w:tcBorders>
              <w:left w:val="single" w:sz="4" w:space="0" w:color="auto"/>
              <w:right w:val="single" w:sz="4" w:space="0" w:color="auto"/>
            </w:tcBorders>
          </w:tcPr>
          <w:p w14:paraId="0F6D773E" w14:textId="77777777" w:rsidR="00533886" w:rsidRPr="00A1115A" w:rsidRDefault="00533886" w:rsidP="00A7392C">
            <w:pPr>
              <w:pStyle w:val="TAC"/>
            </w:pPr>
            <w:r w:rsidRPr="00A1115A">
              <w:t>NS_27</w:t>
            </w:r>
          </w:p>
        </w:tc>
        <w:tc>
          <w:tcPr>
            <w:tcW w:w="1894" w:type="dxa"/>
            <w:tcBorders>
              <w:left w:val="single" w:sz="4" w:space="0" w:color="auto"/>
              <w:right w:val="single" w:sz="4" w:space="0" w:color="auto"/>
            </w:tcBorders>
          </w:tcPr>
          <w:p w14:paraId="75844F8D" w14:textId="77777777" w:rsidR="00533886" w:rsidRPr="00A1115A" w:rsidRDefault="00533886" w:rsidP="00A7392C">
            <w:pPr>
              <w:pStyle w:val="TAC"/>
            </w:pPr>
            <w:r w:rsidRPr="00A1115A">
              <w:t>6.5.2.3.8</w:t>
            </w:r>
          </w:p>
          <w:p w14:paraId="6FECD6BF" w14:textId="77777777" w:rsidR="00533886" w:rsidRPr="00A1115A" w:rsidRDefault="00533886" w:rsidP="00A7392C">
            <w:pPr>
              <w:pStyle w:val="TAC"/>
            </w:pPr>
            <w:r w:rsidRPr="00A1115A">
              <w:t>6.5.3.3.14</w:t>
            </w:r>
          </w:p>
        </w:tc>
        <w:tc>
          <w:tcPr>
            <w:tcW w:w="1883" w:type="dxa"/>
            <w:tcBorders>
              <w:left w:val="single" w:sz="4" w:space="0" w:color="auto"/>
              <w:bottom w:val="single" w:sz="4" w:space="0" w:color="auto"/>
              <w:right w:val="single" w:sz="4" w:space="0" w:color="auto"/>
            </w:tcBorders>
          </w:tcPr>
          <w:p w14:paraId="6BF74768" w14:textId="77777777" w:rsidR="00533886" w:rsidRPr="00A1115A" w:rsidRDefault="00533886" w:rsidP="00A7392C">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087B61E3" w14:textId="77777777" w:rsidR="00533886" w:rsidRPr="00A1115A" w:rsidRDefault="00533886" w:rsidP="00A7392C">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0066F3BF" w14:textId="77777777" w:rsidR="00533886" w:rsidRPr="00A1115A" w:rsidRDefault="00533886" w:rsidP="00A7392C">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08A1954C" w14:textId="77777777" w:rsidR="00533886" w:rsidRPr="00A1115A" w:rsidRDefault="00533886" w:rsidP="00A7392C">
            <w:pPr>
              <w:pStyle w:val="TAC"/>
            </w:pPr>
            <w:r w:rsidRPr="00A1115A">
              <w:t>Table 6.2.3.16-2</w:t>
            </w:r>
          </w:p>
        </w:tc>
      </w:tr>
      <w:tr w:rsidR="00533886" w:rsidRPr="00A1115A" w14:paraId="2D386B4B"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6A5771" w14:textId="77777777" w:rsidR="00533886" w:rsidRPr="00A1115A" w:rsidRDefault="00533886" w:rsidP="00A7392C">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27A953B5" w14:textId="77777777" w:rsidR="00533886" w:rsidRPr="00A1115A" w:rsidRDefault="00533886" w:rsidP="00A7392C">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25FD0F70" w14:textId="77777777" w:rsidR="00533886" w:rsidRPr="00A1115A" w:rsidRDefault="00533886" w:rsidP="00A7392C">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7845F681" w14:textId="77777777" w:rsidR="00533886" w:rsidRPr="00A1115A" w:rsidRDefault="00533886" w:rsidP="00A7392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F0EA342" w14:textId="77777777" w:rsidR="00533886" w:rsidRPr="00A1115A" w:rsidRDefault="00533886" w:rsidP="00A7392C">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F99E022" w14:textId="77777777" w:rsidR="00533886" w:rsidRPr="00A1115A" w:rsidRDefault="00533886" w:rsidP="00A7392C">
            <w:pPr>
              <w:pStyle w:val="TAC"/>
              <w:rPr>
                <w:lang w:val="en-US"/>
              </w:rPr>
            </w:pPr>
            <w:r w:rsidRPr="00A1115A">
              <w:rPr>
                <w:lang w:val="en-US"/>
              </w:rPr>
              <w:t>N/A</w:t>
            </w:r>
          </w:p>
        </w:tc>
      </w:tr>
      <w:tr w:rsidR="00533886" w:rsidRPr="00A1115A" w14:paraId="70FE6D1B" w14:textId="77777777" w:rsidTr="00A7392C">
        <w:trPr>
          <w:trHeight w:val="187"/>
          <w:jc w:val="center"/>
        </w:trPr>
        <w:tc>
          <w:tcPr>
            <w:tcW w:w="1379" w:type="dxa"/>
            <w:tcBorders>
              <w:left w:val="single" w:sz="4" w:space="0" w:color="auto"/>
              <w:bottom w:val="single" w:sz="4" w:space="0" w:color="auto"/>
              <w:right w:val="single" w:sz="4" w:space="0" w:color="auto"/>
            </w:tcBorders>
          </w:tcPr>
          <w:p w14:paraId="6878E825" w14:textId="77777777" w:rsidR="00533886" w:rsidRPr="00A1115A" w:rsidRDefault="00533886" w:rsidP="00A7392C">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016ED3B9" w14:textId="77777777" w:rsidR="00533886" w:rsidRPr="00A1115A" w:rsidRDefault="00533886" w:rsidP="00A7392C">
            <w:pPr>
              <w:pStyle w:val="TAC"/>
            </w:pPr>
            <w:r w:rsidRPr="00A1115A">
              <w:t>6.5.3.3.6</w:t>
            </w:r>
          </w:p>
        </w:tc>
        <w:tc>
          <w:tcPr>
            <w:tcW w:w="1883" w:type="dxa"/>
            <w:tcBorders>
              <w:left w:val="single" w:sz="4" w:space="0" w:color="auto"/>
              <w:bottom w:val="single" w:sz="4" w:space="0" w:color="auto"/>
              <w:right w:val="single" w:sz="4" w:space="0" w:color="auto"/>
            </w:tcBorders>
          </w:tcPr>
          <w:p w14:paraId="13BD127D" w14:textId="77777777" w:rsidR="00533886" w:rsidRPr="00A1115A" w:rsidRDefault="00533886" w:rsidP="00A7392C">
            <w:pPr>
              <w:pStyle w:val="TAC"/>
              <w:rPr>
                <w:lang w:eastAsia="ja-JP"/>
              </w:rPr>
            </w:pPr>
            <w:r w:rsidRPr="00A1115A">
              <w:rPr>
                <w:lang w:eastAsia="ja-JP"/>
              </w:rPr>
              <w:t>n74</w:t>
            </w:r>
          </w:p>
          <w:p w14:paraId="577AF451" w14:textId="77777777" w:rsidR="00533886" w:rsidRPr="00A1115A" w:rsidRDefault="00533886" w:rsidP="00A7392C">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2FBA187" w14:textId="77777777" w:rsidR="00533886" w:rsidRPr="00A1115A" w:rsidRDefault="00533886" w:rsidP="00A7392C">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A708EF6" w14:textId="77777777" w:rsidR="00533886" w:rsidRPr="00A1115A" w:rsidRDefault="00533886" w:rsidP="00A7392C">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3B2941D1" w14:textId="77777777" w:rsidR="00533886" w:rsidRPr="00A1115A" w:rsidRDefault="00533886" w:rsidP="00A7392C">
            <w:pPr>
              <w:pStyle w:val="TAC"/>
            </w:pPr>
            <w:r w:rsidRPr="00A1115A">
              <w:t>Table</w:t>
            </w:r>
          </w:p>
          <w:p w14:paraId="38CECF96" w14:textId="77777777" w:rsidR="00533886" w:rsidRPr="00A1115A" w:rsidRDefault="00533886" w:rsidP="00A7392C">
            <w:pPr>
              <w:pStyle w:val="TAC"/>
              <w:rPr>
                <w:lang w:val="en-US"/>
              </w:rPr>
            </w:pPr>
            <w:r w:rsidRPr="00A1115A">
              <w:t>6.2.3.8-1</w:t>
            </w:r>
          </w:p>
        </w:tc>
      </w:tr>
      <w:tr w:rsidR="00533886" w:rsidRPr="00A1115A" w14:paraId="113EAE8D"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AC86D0" w14:textId="77777777" w:rsidR="00533886" w:rsidRPr="00A1115A" w:rsidRDefault="00533886" w:rsidP="00A7392C">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54BCC9E1" w14:textId="77777777" w:rsidR="00533886" w:rsidRPr="00A1115A" w:rsidRDefault="00533886" w:rsidP="00A7392C">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6999A15D" w14:textId="77777777" w:rsidR="00533886" w:rsidRPr="00A1115A" w:rsidRDefault="00533886" w:rsidP="00A7392C">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5D06AD1" w14:textId="77777777" w:rsidR="00533886" w:rsidRPr="00A1115A" w:rsidRDefault="00533886" w:rsidP="00A7392C">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79E9B55" w14:textId="77777777" w:rsidR="00533886" w:rsidRPr="00A1115A" w:rsidRDefault="00533886" w:rsidP="00A7392C">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AB9E9B0" w14:textId="77777777" w:rsidR="00533886" w:rsidRPr="00A1115A" w:rsidRDefault="00533886" w:rsidP="00A7392C">
            <w:pPr>
              <w:pStyle w:val="TAC"/>
            </w:pPr>
            <w:r w:rsidRPr="00A1115A">
              <w:t>Table</w:t>
            </w:r>
          </w:p>
          <w:p w14:paraId="5946EEA9" w14:textId="77777777" w:rsidR="00533886" w:rsidRPr="00A1115A" w:rsidRDefault="00533886" w:rsidP="00A7392C">
            <w:pPr>
              <w:pStyle w:val="TAC"/>
              <w:rPr>
                <w:lang w:val="en-US"/>
              </w:rPr>
            </w:pPr>
            <w:r w:rsidRPr="00A1115A">
              <w:t>6.2.3.9-1</w:t>
            </w:r>
          </w:p>
        </w:tc>
      </w:tr>
      <w:tr w:rsidR="00533886" w:rsidRPr="00A1115A" w14:paraId="18B4F497"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BB12F1" w14:textId="77777777" w:rsidR="00533886" w:rsidRPr="00A1115A" w:rsidRDefault="00533886" w:rsidP="00A7392C">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1FD2787A" w14:textId="77777777" w:rsidR="00533886" w:rsidRPr="00A1115A" w:rsidRDefault="00533886" w:rsidP="00A7392C">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68649A63" w14:textId="77777777" w:rsidR="00533886" w:rsidRPr="00A1115A" w:rsidRDefault="00533886" w:rsidP="00A7392C">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683BF66" w14:textId="77777777" w:rsidR="00533886" w:rsidRPr="00A1115A" w:rsidRDefault="00533886" w:rsidP="00A7392C">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7529A6D" w14:textId="77777777" w:rsidR="00533886" w:rsidRPr="00A1115A" w:rsidRDefault="00533886" w:rsidP="00A7392C">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76FB1080" w14:textId="77777777" w:rsidR="00533886" w:rsidRPr="00A1115A" w:rsidRDefault="00533886" w:rsidP="00A7392C">
            <w:pPr>
              <w:pStyle w:val="TAC"/>
              <w:rPr>
                <w:lang w:val="en-US"/>
              </w:rPr>
            </w:pPr>
            <w:r w:rsidRPr="00A1115A">
              <w:t>Table 6.2.3.10-1</w:t>
            </w:r>
          </w:p>
        </w:tc>
      </w:tr>
      <w:tr w:rsidR="00533886" w:rsidRPr="00A1115A" w14:paraId="3F2A2ABC"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180285" w14:textId="77777777" w:rsidR="00533886" w:rsidRPr="00A1115A" w:rsidRDefault="00533886" w:rsidP="00A7392C">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12594F6" w14:textId="77777777" w:rsidR="00533886" w:rsidRPr="00A1115A" w:rsidRDefault="00533886" w:rsidP="00A7392C">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59D089E4" w14:textId="77777777" w:rsidR="00533886" w:rsidRPr="00A1115A" w:rsidRDefault="00533886" w:rsidP="00A7392C">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3046D894" w14:textId="77777777" w:rsidR="00533886" w:rsidRPr="00A1115A" w:rsidRDefault="00533886" w:rsidP="00A7392C">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8EF7D0F"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069D7362" w14:textId="77777777" w:rsidR="00533886" w:rsidRPr="00A1115A" w:rsidRDefault="00533886" w:rsidP="00A7392C">
            <w:pPr>
              <w:pStyle w:val="TAC"/>
              <w:rPr>
                <w:lang w:val="en-US"/>
              </w:rPr>
            </w:pPr>
            <w:r w:rsidRPr="00A1115A">
              <w:rPr>
                <w:lang w:val="en-US"/>
              </w:rPr>
              <w:t>Table</w:t>
            </w:r>
          </w:p>
          <w:p w14:paraId="61601C4A" w14:textId="77777777" w:rsidR="00533886" w:rsidRPr="00A1115A" w:rsidRDefault="00533886" w:rsidP="00A7392C">
            <w:pPr>
              <w:pStyle w:val="TAC"/>
              <w:rPr>
                <w:lang w:val="en-US"/>
              </w:rPr>
            </w:pPr>
            <w:r w:rsidRPr="00A1115A">
              <w:rPr>
                <w:lang w:val="en-US"/>
              </w:rPr>
              <w:t>6.2.3.5-1</w:t>
            </w:r>
          </w:p>
        </w:tc>
      </w:tr>
      <w:tr w:rsidR="00533886" w:rsidRPr="00A1115A" w14:paraId="5934F033"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B63EB2" w14:textId="77777777" w:rsidR="00533886" w:rsidRPr="00A1115A" w:rsidRDefault="00533886" w:rsidP="00A7392C">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D9008AF" w14:textId="77777777" w:rsidR="00533886" w:rsidRPr="00A1115A" w:rsidRDefault="00533886" w:rsidP="00A7392C">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9A9E922" w14:textId="77777777" w:rsidR="00533886" w:rsidRPr="00A1115A" w:rsidRDefault="00533886" w:rsidP="00A7392C">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66182BC" w14:textId="77777777" w:rsidR="00533886" w:rsidRPr="00A1115A" w:rsidRDefault="00533886" w:rsidP="00A7392C">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25E147C8"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4E8B8332" w14:textId="77777777" w:rsidR="00533886" w:rsidRPr="00A1115A" w:rsidRDefault="00533886" w:rsidP="00A7392C">
            <w:pPr>
              <w:pStyle w:val="TAC"/>
            </w:pPr>
            <w:r w:rsidRPr="00A1115A">
              <w:t>Table 6.2.3.11-1</w:t>
            </w:r>
          </w:p>
        </w:tc>
      </w:tr>
      <w:tr w:rsidR="00533886" w:rsidRPr="00A1115A" w14:paraId="5B83E642"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EFC8F7" w14:textId="77777777" w:rsidR="00533886" w:rsidRPr="00A1115A" w:rsidRDefault="00533886" w:rsidP="00A7392C">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2FFD8FE9" w14:textId="77777777" w:rsidR="00533886" w:rsidRPr="00A1115A" w:rsidRDefault="00533886" w:rsidP="00A7392C">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2D86B1DE" w14:textId="77777777" w:rsidR="00533886" w:rsidRPr="00A1115A" w:rsidRDefault="00533886" w:rsidP="00A7392C">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3624B6C" w14:textId="77777777" w:rsidR="00533886" w:rsidRPr="00A1115A" w:rsidRDefault="00533886" w:rsidP="00A7392C">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CF42370"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0D0031D1" w14:textId="77777777" w:rsidR="00533886" w:rsidRPr="00A1115A" w:rsidRDefault="00533886" w:rsidP="00A7392C">
            <w:pPr>
              <w:pStyle w:val="TAC"/>
              <w:rPr>
                <w:lang w:val="en-US"/>
              </w:rPr>
            </w:pPr>
            <w:r w:rsidRPr="00A1115A">
              <w:t>Table 6.2.3.12-1</w:t>
            </w:r>
          </w:p>
        </w:tc>
      </w:tr>
      <w:tr w:rsidR="00533886" w:rsidRPr="00A1115A" w14:paraId="7CA9E836"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2548D1" w14:textId="77777777" w:rsidR="00533886" w:rsidRPr="00A1115A" w:rsidRDefault="00533886" w:rsidP="00A7392C">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76767C6" w14:textId="77777777" w:rsidR="00533886" w:rsidRPr="00A1115A" w:rsidRDefault="00533886" w:rsidP="00A7392C">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4504D57F" w14:textId="77777777" w:rsidR="00533886" w:rsidRPr="00A1115A" w:rsidRDefault="00533886" w:rsidP="00A7392C">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57F3650" w14:textId="77777777" w:rsidR="00533886" w:rsidRPr="00A1115A" w:rsidRDefault="00533886" w:rsidP="00A7392C">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5C537859"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093CCDA5" w14:textId="77777777" w:rsidR="00533886" w:rsidRPr="00A1115A" w:rsidRDefault="00533886" w:rsidP="00A7392C">
            <w:pPr>
              <w:pStyle w:val="TAC"/>
            </w:pPr>
            <w:r w:rsidRPr="00A1115A">
              <w:rPr>
                <w:lang w:val="en-US"/>
              </w:rPr>
              <w:t>Clause 6.2.3.6</w:t>
            </w:r>
          </w:p>
        </w:tc>
      </w:tr>
      <w:tr w:rsidR="00533886" w:rsidRPr="00A1115A" w14:paraId="7B58758E"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3E6571" w14:textId="77777777" w:rsidR="00533886" w:rsidRPr="00A1115A" w:rsidRDefault="00533886" w:rsidP="00A7392C">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7DC66368" w14:textId="77777777" w:rsidR="00533886" w:rsidRPr="00A1115A" w:rsidRDefault="00533886" w:rsidP="00A7392C">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3EE0984C" w14:textId="77777777" w:rsidR="00533886" w:rsidRPr="00A1115A" w:rsidRDefault="00533886" w:rsidP="00A7392C">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493F7DD7" w14:textId="77777777" w:rsidR="00533886" w:rsidRPr="00A1115A" w:rsidRDefault="00533886" w:rsidP="00A7392C">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23CB7FF7"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50F8FEEC" w14:textId="77777777" w:rsidR="00533886" w:rsidRPr="00A1115A" w:rsidRDefault="00533886" w:rsidP="00A7392C">
            <w:pPr>
              <w:pStyle w:val="TAC"/>
            </w:pPr>
            <w:r w:rsidRPr="00A1115A">
              <w:rPr>
                <w:lang w:val="en-US"/>
              </w:rPr>
              <w:t>Clause 6.2.3.6</w:t>
            </w:r>
          </w:p>
        </w:tc>
      </w:tr>
      <w:tr w:rsidR="00533886" w:rsidRPr="00A1115A" w14:paraId="0AE47415"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A2AFEA" w14:textId="77777777" w:rsidR="00533886" w:rsidRPr="00A1115A" w:rsidRDefault="00533886" w:rsidP="00A7392C">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7B436A10" w14:textId="77777777" w:rsidR="00533886" w:rsidRPr="00A1115A" w:rsidRDefault="00533886" w:rsidP="00A7392C">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6448E1A5" w14:textId="77777777" w:rsidR="00533886" w:rsidRPr="00A1115A" w:rsidRDefault="00533886" w:rsidP="00A7392C">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B055E44" w14:textId="77777777" w:rsidR="00533886" w:rsidRPr="00A1115A" w:rsidRDefault="00533886" w:rsidP="00A7392C">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7FE430C" w14:textId="77777777" w:rsidR="00533886" w:rsidRPr="00A1115A" w:rsidRDefault="00533886" w:rsidP="00A7392C">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705F1639" w14:textId="77777777" w:rsidR="00533886" w:rsidRPr="00A1115A" w:rsidRDefault="00533886" w:rsidP="00A7392C">
            <w:pPr>
              <w:pStyle w:val="TAC"/>
              <w:rPr>
                <w:lang w:val="en-US"/>
              </w:rPr>
            </w:pPr>
            <w:r w:rsidRPr="00A1115A">
              <w:t>Table 6.2.3.20-1</w:t>
            </w:r>
          </w:p>
        </w:tc>
      </w:tr>
      <w:tr w:rsidR="00533886" w:rsidRPr="00A1115A" w14:paraId="027E470E"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460857" w14:textId="77777777" w:rsidR="00533886" w:rsidRPr="00A1115A" w:rsidRDefault="00533886" w:rsidP="00A7392C">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0EBAF316" w14:textId="77777777" w:rsidR="00533886" w:rsidRPr="00A1115A" w:rsidRDefault="00533886" w:rsidP="00A7392C">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50C41AC" w14:textId="77777777" w:rsidR="00533886" w:rsidRPr="00A1115A" w:rsidRDefault="00533886" w:rsidP="00A7392C">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240438B" w14:textId="77777777" w:rsidR="00533886" w:rsidRPr="00A1115A" w:rsidRDefault="00533886" w:rsidP="00A7392C">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66C0017"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584C4EF7" w14:textId="77777777" w:rsidR="00533886" w:rsidRPr="00A1115A" w:rsidRDefault="00533886" w:rsidP="00A7392C">
            <w:pPr>
              <w:pStyle w:val="TAC"/>
              <w:rPr>
                <w:lang w:val="en-US"/>
              </w:rPr>
            </w:pPr>
            <w:r w:rsidRPr="00A1115A">
              <w:t>Clause 6.2.3.25</w:t>
            </w:r>
          </w:p>
        </w:tc>
      </w:tr>
      <w:tr w:rsidR="00533886" w:rsidRPr="00A1115A" w14:paraId="5A025CAB"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789816" w14:textId="77777777" w:rsidR="00533886" w:rsidRPr="00A1115A" w:rsidRDefault="00533886" w:rsidP="00A7392C">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A6F6015" w14:textId="77777777" w:rsidR="00533886" w:rsidRPr="00A1115A" w:rsidRDefault="00533886" w:rsidP="00A7392C">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DC5D92D" w14:textId="77777777" w:rsidR="00533886" w:rsidRPr="00A1115A" w:rsidRDefault="00533886" w:rsidP="00A7392C">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1A295B22" w14:textId="77777777" w:rsidR="00533886" w:rsidRPr="00A1115A" w:rsidRDefault="00533886" w:rsidP="00A7392C">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3F99DB47" w14:textId="77777777" w:rsidR="00533886" w:rsidRPr="00A1115A" w:rsidRDefault="00533886" w:rsidP="00A7392C">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0C7E07EA" w14:textId="77777777" w:rsidR="00533886" w:rsidRPr="00A1115A" w:rsidRDefault="00533886" w:rsidP="00A7392C">
            <w:pPr>
              <w:pStyle w:val="TAC"/>
              <w:rPr>
                <w:lang w:val="en-US"/>
              </w:rPr>
            </w:pPr>
            <w:r w:rsidRPr="00A1115A">
              <w:t>Table 6.2.3.17-2</w:t>
            </w:r>
          </w:p>
        </w:tc>
      </w:tr>
      <w:tr w:rsidR="00533886" w:rsidRPr="00A1115A" w14:paraId="15B542F0"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AA02F6" w14:textId="77777777" w:rsidR="00533886" w:rsidRPr="00A1115A" w:rsidRDefault="00533886" w:rsidP="00A7392C">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0404DFD" w14:textId="77777777" w:rsidR="00533886" w:rsidRPr="00A1115A" w:rsidRDefault="00533886" w:rsidP="00A7392C">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7DFCCCB5" w14:textId="77777777" w:rsidR="00533886" w:rsidRPr="00A1115A" w:rsidRDefault="00533886" w:rsidP="00A7392C">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664627E0" w14:textId="77777777" w:rsidR="00533886" w:rsidRPr="00A1115A" w:rsidRDefault="00533886" w:rsidP="00A7392C">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2C749A69" w14:textId="77777777" w:rsidR="00533886" w:rsidRPr="00A1115A" w:rsidRDefault="00533886" w:rsidP="00A7392C">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1054866A" w14:textId="77777777" w:rsidR="00533886" w:rsidRPr="00A1115A" w:rsidRDefault="00533886" w:rsidP="00A7392C">
            <w:pPr>
              <w:pStyle w:val="TAC"/>
              <w:rPr>
                <w:lang w:val="en-US"/>
              </w:rPr>
            </w:pPr>
            <w:r w:rsidRPr="00A1115A">
              <w:rPr>
                <w:rFonts w:hint="eastAsia"/>
              </w:rPr>
              <w:t>T</w:t>
            </w:r>
            <w:r w:rsidRPr="00A1115A">
              <w:t>able 6.2.3.18-2</w:t>
            </w:r>
          </w:p>
        </w:tc>
      </w:tr>
      <w:tr w:rsidR="00533886" w:rsidRPr="00A1115A" w14:paraId="50EE1027"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D5AE07" w14:textId="77777777" w:rsidR="00533886" w:rsidRPr="00A1115A" w:rsidRDefault="00533886" w:rsidP="00A7392C">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51822F43" w14:textId="77777777" w:rsidR="00533886" w:rsidRPr="00A1115A" w:rsidRDefault="00533886" w:rsidP="00A7392C">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A5C0CB0" w14:textId="77777777" w:rsidR="00533886" w:rsidRPr="00A1115A" w:rsidRDefault="00533886" w:rsidP="00A7392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85F6C45" w14:textId="186C9480" w:rsidR="00533886" w:rsidRPr="00A1115A" w:rsidRDefault="00A856C2" w:rsidP="00A7392C">
            <w:pPr>
              <w:pStyle w:val="TAC"/>
            </w:pPr>
            <w:ins w:id="22" w:author="Jin Wang" w:date="2022-02-07T20:49:00Z">
              <w:r>
                <w:t xml:space="preserve">10, 15, 20, </w:t>
              </w:r>
            </w:ins>
            <w:r w:rsidR="00533886" w:rsidRPr="00A1115A">
              <w:t>25, 30, 40,</w:t>
            </w:r>
            <w:r w:rsidR="00533886">
              <w:t xml:space="preserve"> 45,</w:t>
            </w:r>
            <w:r w:rsidR="00533886"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4D486C09" w14:textId="77777777" w:rsidR="00533886" w:rsidRDefault="00533886" w:rsidP="00A7392C">
            <w:pPr>
              <w:pStyle w:val="TAC"/>
              <w:rPr>
                <w:ins w:id="23" w:author="Jin Wang" w:date="2022-02-07T20:51:00Z"/>
              </w:rPr>
            </w:pPr>
            <w:r w:rsidRPr="00A1115A">
              <w:t>Table 6.2.3.26-1</w:t>
            </w:r>
            <w:ins w:id="24" w:author="Jin Wang" w:date="2022-02-07T20:51:00Z">
              <w:r w:rsidR="009230DB">
                <w:t>,</w:t>
              </w:r>
            </w:ins>
          </w:p>
          <w:p w14:paraId="4FC94C9C" w14:textId="58CB82E8" w:rsidR="009230DB" w:rsidRPr="00A1115A" w:rsidRDefault="009230DB" w:rsidP="00A7392C">
            <w:pPr>
              <w:pStyle w:val="TAC"/>
            </w:pPr>
            <w:ins w:id="25" w:author="Jin Wang" w:date="2022-02-07T20:51:00Z">
              <w:r>
                <w:t>Table 6.2.3.26-3</w:t>
              </w:r>
            </w:ins>
          </w:p>
        </w:tc>
        <w:tc>
          <w:tcPr>
            <w:tcW w:w="1423" w:type="dxa"/>
            <w:tcBorders>
              <w:top w:val="single" w:sz="4" w:space="0" w:color="auto"/>
              <w:left w:val="single" w:sz="4" w:space="0" w:color="auto"/>
              <w:bottom w:val="single" w:sz="4" w:space="0" w:color="auto"/>
              <w:right w:val="single" w:sz="4" w:space="0" w:color="auto"/>
            </w:tcBorders>
          </w:tcPr>
          <w:p w14:paraId="73BBBC84" w14:textId="767E9350" w:rsidR="00533886" w:rsidRDefault="00533886" w:rsidP="00A7392C">
            <w:pPr>
              <w:pStyle w:val="TAC"/>
              <w:rPr>
                <w:ins w:id="26" w:author="Jin Wang" w:date="2022-02-07T20:47:00Z"/>
              </w:rPr>
            </w:pPr>
            <w:r w:rsidRPr="00A1115A">
              <w:t>Table 6.2.3.26-</w:t>
            </w:r>
            <w:del w:id="27" w:author="Jin Wang" w:date="2022-02-07T20:53:00Z">
              <w:r w:rsidRPr="00A1115A" w:rsidDel="009230DB">
                <w:delText>1</w:delText>
              </w:r>
            </w:del>
            <w:ins w:id="28" w:author="Jin Wang" w:date="2022-02-07T20:53:00Z">
              <w:r w:rsidR="009230DB">
                <w:t>2</w:t>
              </w:r>
            </w:ins>
            <w:ins w:id="29" w:author="Jin Wang" w:date="2022-02-07T20:47:00Z">
              <w:r w:rsidR="00A856C2">
                <w:t>,</w:t>
              </w:r>
            </w:ins>
          </w:p>
          <w:p w14:paraId="788CE9B0" w14:textId="21B871C2" w:rsidR="00A856C2" w:rsidRPr="00A1115A" w:rsidRDefault="00A856C2" w:rsidP="00A7392C">
            <w:pPr>
              <w:pStyle w:val="TAC"/>
            </w:pPr>
            <w:ins w:id="30" w:author="Jin Wang" w:date="2022-02-07T20:47:00Z">
              <w:r>
                <w:t>Table 6.2.3.2</w:t>
              </w:r>
            </w:ins>
            <w:ins w:id="31" w:author="Jin Wang" w:date="2022-02-07T20:48:00Z">
              <w:r>
                <w:t>6-</w:t>
              </w:r>
            </w:ins>
            <w:ins w:id="32" w:author="Jin Wang" w:date="2022-02-07T20:53:00Z">
              <w:r w:rsidR="009230DB">
                <w:t>4</w:t>
              </w:r>
            </w:ins>
            <w:ins w:id="33" w:author="Jin Wang" w:date="2022-02-07T20:57:00Z">
              <w:r w:rsidR="00856862">
                <w:t xml:space="preserve"> (NOTE 7)</w:t>
              </w:r>
            </w:ins>
          </w:p>
        </w:tc>
      </w:tr>
      <w:tr w:rsidR="00533886" w:rsidRPr="00A1115A" w14:paraId="5A82D191"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EE94E3" w14:textId="77777777" w:rsidR="00533886" w:rsidRPr="00A1115A" w:rsidRDefault="00533886" w:rsidP="00A7392C">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76D2B7CE" w14:textId="77777777" w:rsidR="00533886" w:rsidRPr="00A1115A" w:rsidRDefault="00533886" w:rsidP="00A7392C">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CE256E5" w14:textId="77777777" w:rsidR="00533886" w:rsidRPr="00A1115A" w:rsidRDefault="00533886" w:rsidP="00A7392C">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22C48CF" w14:textId="6C061D42" w:rsidR="00533886" w:rsidRPr="00A1115A" w:rsidRDefault="009230DB" w:rsidP="00A7392C">
            <w:pPr>
              <w:pStyle w:val="TAC"/>
            </w:pPr>
            <w:ins w:id="34" w:author="Jin Wang" w:date="2022-02-07T20:50:00Z">
              <w:r>
                <w:t xml:space="preserve">10, 15, 20, </w:t>
              </w:r>
            </w:ins>
            <w:r w:rsidR="00533886" w:rsidRPr="00A1115A">
              <w:t xml:space="preserve">25, 30, 40, </w:t>
            </w:r>
            <w:r w:rsidR="00533886">
              <w:t xml:space="preserve">45, </w:t>
            </w:r>
            <w:r w:rsidR="00533886" w:rsidRPr="00A1115A">
              <w:t>50</w:t>
            </w:r>
          </w:p>
        </w:tc>
        <w:tc>
          <w:tcPr>
            <w:tcW w:w="1721" w:type="dxa"/>
            <w:tcBorders>
              <w:top w:val="single" w:sz="4" w:space="0" w:color="auto"/>
              <w:left w:val="single" w:sz="4" w:space="0" w:color="auto"/>
              <w:bottom w:val="single" w:sz="4" w:space="0" w:color="auto"/>
              <w:right w:val="single" w:sz="4" w:space="0" w:color="auto"/>
            </w:tcBorders>
          </w:tcPr>
          <w:p w14:paraId="3A21A639" w14:textId="77777777" w:rsidR="00533886" w:rsidRDefault="00533886" w:rsidP="00A7392C">
            <w:pPr>
              <w:pStyle w:val="TAC"/>
              <w:rPr>
                <w:ins w:id="35" w:author="Jin Wang" w:date="2022-02-07T20:54:00Z"/>
              </w:rPr>
            </w:pPr>
            <w:r w:rsidRPr="00A1115A">
              <w:t>Table 6.2.3.27-1</w:t>
            </w:r>
            <w:ins w:id="36" w:author="Jin Wang" w:date="2022-02-07T20:54:00Z">
              <w:r w:rsidR="009230DB">
                <w:t>,</w:t>
              </w:r>
            </w:ins>
          </w:p>
          <w:p w14:paraId="57F22130" w14:textId="10038BFE" w:rsidR="009230DB" w:rsidRPr="00A1115A" w:rsidRDefault="009230DB" w:rsidP="00A7392C">
            <w:pPr>
              <w:pStyle w:val="TAC"/>
            </w:pPr>
            <w:ins w:id="37" w:author="Jin Wang" w:date="2022-02-07T20:54:00Z">
              <w:r>
                <w:t>Table 6.2.3.27-3</w:t>
              </w:r>
            </w:ins>
          </w:p>
        </w:tc>
        <w:tc>
          <w:tcPr>
            <w:tcW w:w="1423" w:type="dxa"/>
            <w:tcBorders>
              <w:top w:val="single" w:sz="4" w:space="0" w:color="auto"/>
              <w:left w:val="single" w:sz="4" w:space="0" w:color="auto"/>
              <w:bottom w:val="single" w:sz="4" w:space="0" w:color="auto"/>
              <w:right w:val="single" w:sz="4" w:space="0" w:color="auto"/>
            </w:tcBorders>
          </w:tcPr>
          <w:p w14:paraId="27B32EC0" w14:textId="554CDCA0" w:rsidR="00533886" w:rsidRDefault="00533886" w:rsidP="00A7392C">
            <w:pPr>
              <w:pStyle w:val="TAC"/>
              <w:rPr>
                <w:ins w:id="38" w:author="Jin Wang" w:date="2022-02-07T20:48:00Z"/>
              </w:rPr>
            </w:pPr>
            <w:r w:rsidRPr="00A1115A">
              <w:t>Table 6.2.3.27-</w:t>
            </w:r>
            <w:del w:id="39" w:author="Jin Wang" w:date="2022-02-07T20:54:00Z">
              <w:r w:rsidRPr="00A1115A" w:rsidDel="009230DB">
                <w:delText>1</w:delText>
              </w:r>
            </w:del>
            <w:ins w:id="40" w:author="Jin Wang" w:date="2022-02-07T20:54:00Z">
              <w:r w:rsidR="009230DB">
                <w:t>2</w:t>
              </w:r>
            </w:ins>
            <w:ins w:id="41" w:author="Jin Wang" w:date="2022-02-07T20:48:00Z">
              <w:r w:rsidR="00A856C2">
                <w:t>,</w:t>
              </w:r>
            </w:ins>
          </w:p>
          <w:p w14:paraId="7EF00F2B" w14:textId="34D6FEDC" w:rsidR="00A856C2" w:rsidRPr="00A1115A" w:rsidRDefault="00A856C2" w:rsidP="00A7392C">
            <w:pPr>
              <w:pStyle w:val="TAC"/>
            </w:pPr>
            <w:ins w:id="42" w:author="Jin Wang" w:date="2022-02-07T20:48:00Z">
              <w:r>
                <w:t>Table 6.2.3.27-</w:t>
              </w:r>
            </w:ins>
            <w:ins w:id="43" w:author="Jin Wang" w:date="2022-02-07T20:54:00Z">
              <w:r w:rsidR="009230DB">
                <w:t>4</w:t>
              </w:r>
            </w:ins>
            <w:ins w:id="44" w:author="Jin Wang" w:date="2022-02-07T20:57:00Z">
              <w:r w:rsidR="00856862">
                <w:t xml:space="preserve"> (NOTE 7)</w:t>
              </w:r>
            </w:ins>
          </w:p>
        </w:tc>
      </w:tr>
      <w:tr w:rsidR="00533886" w:rsidRPr="00A1115A" w14:paraId="7B36F6C8"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AE85B5" w14:textId="77777777" w:rsidR="00533886" w:rsidRPr="00A1115A" w:rsidRDefault="00533886" w:rsidP="00A7392C">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2D4C6F62" w14:textId="77777777" w:rsidR="00533886" w:rsidRPr="00A1115A" w:rsidRDefault="00533886" w:rsidP="00A7392C">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859DB64" w14:textId="77777777" w:rsidR="00533886" w:rsidRPr="00A1115A" w:rsidRDefault="00533886" w:rsidP="00A7392C">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A426E88" w14:textId="77777777" w:rsidR="00533886" w:rsidRPr="00A1115A" w:rsidRDefault="00533886" w:rsidP="00A7392C">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41974421"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631D6EF7" w14:textId="77777777" w:rsidR="00533886" w:rsidRPr="00A1115A" w:rsidRDefault="00533886" w:rsidP="00A7392C">
            <w:pPr>
              <w:pStyle w:val="TAC"/>
            </w:pPr>
            <w:r w:rsidRPr="00A1115A">
              <w:t>Clause 6.2.3.19</w:t>
            </w:r>
          </w:p>
        </w:tc>
      </w:tr>
      <w:tr w:rsidR="00533886" w:rsidRPr="00A1115A" w14:paraId="5A811051"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A65CEE" w14:textId="77777777" w:rsidR="00533886" w:rsidRPr="00A1115A" w:rsidRDefault="00533886" w:rsidP="00A7392C">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3747DD1F" w14:textId="77777777" w:rsidR="00533886" w:rsidRPr="00A1115A" w:rsidRDefault="00533886" w:rsidP="00A7392C">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5AFAACC0" w14:textId="77777777" w:rsidR="00533886" w:rsidRPr="00A1115A" w:rsidRDefault="00533886" w:rsidP="00A7392C">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DC22E52" w14:textId="77777777" w:rsidR="00533886" w:rsidRPr="00A1115A" w:rsidRDefault="00533886" w:rsidP="00A7392C">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7D77E131" w14:textId="77777777" w:rsidR="00533886" w:rsidRPr="00A1115A" w:rsidRDefault="00533886" w:rsidP="00A7392C">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7B071A18" w14:textId="77777777" w:rsidR="00533886" w:rsidRPr="00A1115A" w:rsidRDefault="00533886" w:rsidP="00A7392C">
            <w:pPr>
              <w:pStyle w:val="TAC"/>
            </w:pPr>
            <w:r w:rsidRPr="00A1115A">
              <w:t>Table 6.2.3.28-2</w:t>
            </w:r>
          </w:p>
        </w:tc>
      </w:tr>
      <w:tr w:rsidR="00533886" w:rsidRPr="00A1115A" w14:paraId="75AE9995"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5BC82C" w14:textId="77777777" w:rsidR="00533886" w:rsidRDefault="00533886" w:rsidP="00A7392C">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701B042B" w14:textId="77777777" w:rsidR="00533886" w:rsidRPr="005A2E4E" w:rsidRDefault="00533886" w:rsidP="00A7392C">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577BCAB3" w14:textId="77777777" w:rsidR="00533886" w:rsidRPr="00AA7FAB" w:rsidRDefault="00533886" w:rsidP="00A7392C">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31C1037" w14:textId="77777777" w:rsidR="00533886" w:rsidRDefault="00533886" w:rsidP="00A7392C">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6A6E9FF"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6C6B9135" w14:textId="77777777" w:rsidR="00533886" w:rsidRDefault="00533886" w:rsidP="00A7392C">
            <w:pPr>
              <w:pStyle w:val="TAC"/>
            </w:pPr>
            <w:r>
              <w:t>N/A</w:t>
            </w:r>
          </w:p>
        </w:tc>
      </w:tr>
      <w:tr w:rsidR="00533886" w:rsidRPr="00A1115A" w14:paraId="0B3E2338"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46E8BB" w14:textId="77777777" w:rsidR="00533886" w:rsidRPr="00A1115A" w:rsidRDefault="00533886" w:rsidP="00A7392C">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295B34A9" w14:textId="77777777" w:rsidR="00533886" w:rsidRPr="00A1115A" w:rsidRDefault="00533886" w:rsidP="00A7392C">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2B00125C" w14:textId="77777777" w:rsidR="00533886" w:rsidRPr="00A1115A" w:rsidRDefault="00533886" w:rsidP="00A7392C">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CCD1A88" w14:textId="77777777" w:rsidR="00533886" w:rsidRPr="00A1115A" w:rsidRDefault="00533886" w:rsidP="00A7392C">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37F9558"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709124D0" w14:textId="77777777" w:rsidR="00533886" w:rsidRPr="00A1115A" w:rsidRDefault="00533886" w:rsidP="00A7392C">
            <w:pPr>
              <w:pStyle w:val="TAC"/>
            </w:pPr>
            <w:r>
              <w:t>Clause 6.2.3.30</w:t>
            </w:r>
          </w:p>
        </w:tc>
      </w:tr>
      <w:tr w:rsidR="00533886" w:rsidRPr="00A1115A" w14:paraId="286651D9" w14:textId="77777777" w:rsidTr="00A7392C">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D9E54C" w14:textId="77777777" w:rsidR="00533886" w:rsidRPr="00A1115A" w:rsidRDefault="00533886" w:rsidP="00A7392C">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673E7929" w14:textId="77777777" w:rsidR="00533886" w:rsidRPr="00A1115A" w:rsidRDefault="00533886" w:rsidP="00A7392C">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2BB10F4" w14:textId="77777777" w:rsidR="00533886" w:rsidRPr="00A1115A" w:rsidRDefault="00533886" w:rsidP="00A7392C">
            <w:pPr>
              <w:pStyle w:val="TAC"/>
            </w:pPr>
            <w:r w:rsidRPr="00A1115A">
              <w:t>n1, n2, n3, n5, n8, n18, n25, n26, n65, n66, n80, n81, n84, n86, n89</w:t>
            </w:r>
          </w:p>
          <w:p w14:paraId="3D865288" w14:textId="77777777" w:rsidR="00533886" w:rsidRPr="00A1115A" w:rsidRDefault="00533886" w:rsidP="00A7392C">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51908D7" w14:textId="77777777" w:rsidR="00533886" w:rsidRPr="00A1115A" w:rsidRDefault="00533886" w:rsidP="00A7392C">
            <w:pPr>
              <w:pStyle w:val="TAC"/>
            </w:pPr>
          </w:p>
        </w:tc>
        <w:tc>
          <w:tcPr>
            <w:tcW w:w="1721" w:type="dxa"/>
            <w:tcBorders>
              <w:top w:val="single" w:sz="4" w:space="0" w:color="auto"/>
              <w:left w:val="single" w:sz="4" w:space="0" w:color="auto"/>
              <w:bottom w:val="single" w:sz="4" w:space="0" w:color="auto"/>
              <w:right w:val="single" w:sz="4" w:space="0" w:color="auto"/>
            </w:tcBorders>
          </w:tcPr>
          <w:p w14:paraId="0C750D5B" w14:textId="77777777" w:rsidR="00533886" w:rsidRPr="00A1115A" w:rsidRDefault="00533886" w:rsidP="00A7392C">
            <w:pPr>
              <w:pStyle w:val="TAC"/>
            </w:pPr>
          </w:p>
        </w:tc>
        <w:tc>
          <w:tcPr>
            <w:tcW w:w="1423" w:type="dxa"/>
            <w:tcBorders>
              <w:top w:val="single" w:sz="4" w:space="0" w:color="auto"/>
              <w:left w:val="single" w:sz="4" w:space="0" w:color="auto"/>
              <w:bottom w:val="single" w:sz="4" w:space="0" w:color="auto"/>
              <w:right w:val="single" w:sz="4" w:space="0" w:color="auto"/>
            </w:tcBorders>
          </w:tcPr>
          <w:p w14:paraId="018E0918" w14:textId="77777777" w:rsidR="00533886" w:rsidRPr="00A1115A" w:rsidRDefault="00533886" w:rsidP="00A7392C">
            <w:pPr>
              <w:pStyle w:val="TAC"/>
            </w:pPr>
            <w:r w:rsidRPr="00A1115A">
              <w:t>Table</w:t>
            </w:r>
          </w:p>
          <w:p w14:paraId="40FF9790" w14:textId="77777777" w:rsidR="00533886" w:rsidRPr="00A1115A" w:rsidRDefault="00533886" w:rsidP="00A7392C">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533886" w:rsidRPr="00A1115A" w14:paraId="2D2A180E" w14:textId="77777777" w:rsidTr="00A7392C">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85EAB4D" w14:textId="77777777" w:rsidR="00533886" w:rsidRPr="00A1115A" w:rsidRDefault="00533886" w:rsidP="00A7392C">
            <w:pPr>
              <w:pStyle w:val="TAN"/>
            </w:pPr>
            <w:r w:rsidRPr="00A1115A">
              <w:t>NOTE 1:</w:t>
            </w:r>
            <w:r w:rsidRPr="00A1115A">
              <w:tab/>
              <w:t>This NS can be signalled for NR bands that have UTRA services deployed</w:t>
            </w:r>
          </w:p>
          <w:p w14:paraId="62DE8F06" w14:textId="77777777" w:rsidR="00533886" w:rsidRPr="00A1115A" w:rsidRDefault="00533886" w:rsidP="00A7392C">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0F21C24F" w14:textId="77777777" w:rsidR="00533886" w:rsidRPr="00A1115A" w:rsidRDefault="00533886" w:rsidP="00A7392C">
            <w:pPr>
              <w:pStyle w:val="TAN"/>
            </w:pPr>
            <w:r w:rsidRPr="00A1115A">
              <w:t>NOTE 3:</w:t>
            </w:r>
            <w:r w:rsidRPr="00A1115A">
              <w:tab/>
              <w:t>Applicable when the NR carrier is within 1447.9 – 1462.9 MHz</w:t>
            </w:r>
          </w:p>
          <w:p w14:paraId="1D27FE1C" w14:textId="77777777" w:rsidR="00533886" w:rsidRDefault="00533886" w:rsidP="00A7392C">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224C2E7F" w14:textId="77777777" w:rsidR="00533886" w:rsidRDefault="00533886" w:rsidP="00A7392C">
            <w:pPr>
              <w:pStyle w:val="TAN"/>
            </w:pPr>
            <w:r w:rsidRPr="00A1115A">
              <w:t>NOTE 5:</w:t>
            </w:r>
            <w:r w:rsidRPr="00A1115A">
              <w:tab/>
              <w:t>Applicable when the NR carrier is within 2545 – 2575 MHz</w:t>
            </w:r>
          </w:p>
          <w:p w14:paraId="17625BA3" w14:textId="77777777" w:rsidR="00533886" w:rsidRDefault="00533886" w:rsidP="00A7392C">
            <w:pPr>
              <w:pStyle w:val="TAN"/>
              <w:rPr>
                <w:ins w:id="45" w:author="jinwang (A)" w:date="2022-02-08T10:23:00Z"/>
              </w:rPr>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5FA08C0F" w14:textId="1562C39A" w:rsidR="00856862" w:rsidRPr="00A1115A" w:rsidRDefault="00C977DB" w:rsidP="00FB5776">
            <w:pPr>
              <w:pStyle w:val="TAN"/>
            </w:pPr>
            <w:ins w:id="46" w:author="jinwang (A)" w:date="2022-02-08T10:23:00Z">
              <w:r>
                <w:t>NOTE 7:</w:t>
              </w:r>
              <w:r w:rsidRPr="001C0CC4">
                <w:t xml:space="preserve"> </w:t>
              </w:r>
              <w:r w:rsidRPr="001C0CC4">
                <w:tab/>
              </w:r>
            </w:ins>
            <w:ins w:id="47" w:author="jinwang (A)" w:date="2022-02-08T15:19:00Z">
              <w:r>
                <w:t>The 1</w:t>
              </w:r>
            </w:ins>
            <w:ins w:id="48" w:author="jinwang (A)" w:date="2022-02-08T15:20:00Z">
              <w:r>
                <w:t xml:space="preserve">Tx architecture is assumed. </w:t>
              </w:r>
            </w:ins>
            <w:ins w:id="49" w:author="jinwang (A)" w:date="2022-02-08T10:23:00Z">
              <w:r>
                <w:t xml:space="preserve">For power class 2 </w:t>
              </w:r>
            </w:ins>
            <w:ins w:id="50" w:author="jinwang (A)" w:date="2022-02-26T12:09:00Z">
              <w:r w:rsidRPr="00FB5776">
                <w:t xml:space="preserve">UE </w:t>
              </w:r>
            </w:ins>
            <w:ins w:id="51" w:author="jinwang (A)" w:date="2022-03-01T11:22:00Z">
              <w:r w:rsidRPr="00FB5776">
                <w:t>indicating</w:t>
              </w:r>
            </w:ins>
            <w:ins w:id="52" w:author="jinwang (A)" w:date="2022-02-08T10:23:00Z">
              <w:r w:rsidRPr="00FB5776">
                <w:t xml:space="preserve"> </w:t>
              </w:r>
            </w:ins>
            <w:ins w:id="53" w:author="jinwang (A)" w:date="2022-03-01T11:22:00Z">
              <w:r w:rsidRPr="00214654">
                <w:rPr>
                  <w:i/>
                </w:rPr>
                <w:t>t</w:t>
              </w:r>
            </w:ins>
            <w:ins w:id="54" w:author="jinwang (A)" w:date="2022-02-08T10:23:00Z">
              <w:r w:rsidRPr="00214654">
                <w:rPr>
                  <w:i/>
                </w:rPr>
                <w:t>x</w:t>
              </w:r>
            </w:ins>
            <w:ins w:id="55" w:author="jinwang (A)" w:date="2022-02-26T12:09:00Z">
              <w:r w:rsidRPr="00214654">
                <w:rPr>
                  <w:i/>
                </w:rPr>
                <w:t>Diversity</w:t>
              </w:r>
            </w:ins>
            <w:ins w:id="56" w:author="jinwang (A)" w:date="2022-03-01T11:22:00Z">
              <w:r w:rsidRPr="00214654">
                <w:rPr>
                  <w:i/>
                </w:rPr>
                <w:t>-r16</w:t>
              </w:r>
            </w:ins>
            <w:ins w:id="57" w:author="jinwang (A)" w:date="2022-02-26T12:09:00Z">
              <w:r w:rsidRPr="00FB5776">
                <w:t xml:space="preserve"> [TS 38.306]</w:t>
              </w:r>
            </w:ins>
            <w:ins w:id="58" w:author="jinwang (A)" w:date="2022-02-08T10:23:00Z">
              <w:r>
                <w:t>, the additional relaxation of [</w:t>
              </w:r>
            </w:ins>
            <w:ins w:id="59" w:author="jinwang (A)" w:date="2022-03-01T11:22:00Z">
              <w:r w:rsidRPr="00FB5776">
                <w:t>2</w:t>
              </w:r>
            </w:ins>
            <w:ins w:id="60" w:author="jinwang (A)" w:date="2022-02-08T10:23:00Z">
              <w:r>
                <w:t>] dB is applicable.</w:t>
              </w:r>
            </w:ins>
          </w:p>
        </w:tc>
      </w:tr>
    </w:tbl>
    <w:p w14:paraId="42E9AD8C" w14:textId="77777777" w:rsidR="00533886" w:rsidRPr="00A1115A" w:rsidRDefault="00533886" w:rsidP="00533886">
      <w:r w:rsidRPr="00A1115A">
        <w:t xml:space="preserve">[The NS_01 label with the field </w:t>
      </w:r>
      <w:r w:rsidRPr="00A1115A">
        <w:rPr>
          <w:i/>
        </w:rPr>
        <w:t>additionalPmax</w:t>
      </w:r>
      <w:r w:rsidRPr="00A1115A">
        <w:t xml:space="preserve"> [7] absent is default for all NR bands.]</w:t>
      </w:r>
    </w:p>
    <w:p w14:paraId="1B3AB030" w14:textId="2E976A15" w:rsidR="00533886" w:rsidRDefault="00533886" w:rsidP="007D6D79">
      <w:pPr>
        <w:rPr>
          <w:noProof/>
          <w:color w:val="FF0000"/>
        </w:rPr>
      </w:pPr>
    </w:p>
    <w:p w14:paraId="01CD6D51" w14:textId="0C73FCBF" w:rsidR="00533886" w:rsidRDefault="00533886" w:rsidP="007D6D79">
      <w:pPr>
        <w:rPr>
          <w:noProof/>
          <w:color w:val="FF0000"/>
        </w:rPr>
      </w:pPr>
      <w:r>
        <w:rPr>
          <w:noProof/>
          <w:color w:val="FF0000"/>
        </w:rPr>
        <w:t>&lt;&lt;&lt; Next Changes &gt;&gt;&gt;</w:t>
      </w:r>
    </w:p>
    <w:p w14:paraId="0CB990F2" w14:textId="77777777" w:rsidR="00BC3AE3" w:rsidRPr="00A1115A" w:rsidRDefault="00BC3AE3" w:rsidP="00BC3AE3">
      <w:pPr>
        <w:pStyle w:val="Heading4"/>
        <w:sectPr w:rsidR="00BC3AE3" w:rsidRPr="00A1115A" w:rsidSect="00BC3AE3">
          <w:footnotePr>
            <w:numRestart w:val="eachSect"/>
          </w:footnotePr>
          <w:pgSz w:w="11907" w:h="16840" w:code="9"/>
          <w:pgMar w:top="1418" w:right="1134" w:bottom="1134" w:left="1134" w:header="851" w:footer="340" w:gutter="0"/>
          <w:cols w:space="720"/>
          <w:formProt w:val="0"/>
          <w:docGrid w:linePitch="272"/>
        </w:sectPr>
      </w:pPr>
      <w:bookmarkStart w:id="61" w:name="_Toc61367315"/>
      <w:bookmarkStart w:id="62" w:name="_Toc61372698"/>
      <w:bookmarkStart w:id="63" w:name="_Toc68230638"/>
      <w:bookmarkStart w:id="64" w:name="_Toc69084051"/>
      <w:bookmarkStart w:id="65" w:name="_Toc75467060"/>
      <w:bookmarkStart w:id="66" w:name="_Toc76509082"/>
      <w:bookmarkStart w:id="67" w:name="_Toc76718072"/>
      <w:bookmarkStart w:id="68" w:name="_Toc83580382"/>
      <w:bookmarkStart w:id="69" w:name="_Toc84404891"/>
      <w:bookmarkStart w:id="70" w:name="_Toc84413500"/>
      <w:r w:rsidRPr="00A1115A">
        <w:t>6.2.3.4</w:t>
      </w:r>
      <w:r w:rsidRPr="00A1115A">
        <w:tab/>
        <w:t>A-MPR for NS_05 and NS_05U</w:t>
      </w:r>
      <w:bookmarkEnd w:id="61"/>
      <w:bookmarkEnd w:id="62"/>
      <w:bookmarkEnd w:id="63"/>
      <w:bookmarkEnd w:id="64"/>
      <w:bookmarkEnd w:id="65"/>
      <w:bookmarkEnd w:id="66"/>
      <w:bookmarkEnd w:id="67"/>
      <w:bookmarkEnd w:id="68"/>
      <w:bookmarkEnd w:id="69"/>
      <w:bookmarkEnd w:id="70"/>
    </w:p>
    <w:p w14:paraId="45FA49DD" w14:textId="77777777" w:rsidR="00BC3AE3" w:rsidRPr="00A1115A" w:rsidRDefault="00BC3AE3" w:rsidP="00BC3AE3"/>
    <w:p w14:paraId="2DF074BC" w14:textId="344FCEA8" w:rsidR="00BC3AE3" w:rsidRPr="00A1115A" w:rsidRDefault="00BC3AE3" w:rsidP="00BC3AE3">
      <w:pPr>
        <w:pStyle w:val="TH"/>
      </w:pPr>
      <w:r w:rsidRPr="00A1115A">
        <w:t>Table 6.2.3.4-1: A-MPR regions for NS_05 and NS_05U</w:t>
      </w:r>
      <w:ins w:id="71" w:author="Jin Wang" w:date="2022-02-07T19:56:00Z">
        <w:r w:rsidR="004B3402">
          <w:t xml:space="preserve"> (Power Class 3)</w:t>
        </w:r>
      </w:ins>
    </w:p>
    <w:tbl>
      <w:tblPr>
        <w:tblW w:w="15382" w:type="dxa"/>
        <w:tblInd w:w="-433" w:type="dxa"/>
        <w:tblLayout w:type="fixed"/>
        <w:tblCellMar>
          <w:left w:w="70" w:type="dxa"/>
          <w:right w:w="70" w:type="dxa"/>
        </w:tblCellMar>
        <w:tblLook w:val="01E0" w:firstRow="1" w:lastRow="1" w:firstColumn="1" w:lastColumn="1" w:noHBand="0" w:noVBand="0"/>
      </w:tblPr>
      <w:tblGrid>
        <w:gridCol w:w="968"/>
        <w:gridCol w:w="2070"/>
        <w:gridCol w:w="1890"/>
        <w:gridCol w:w="1530"/>
        <w:gridCol w:w="694"/>
        <w:gridCol w:w="1736"/>
        <w:gridCol w:w="1710"/>
        <w:gridCol w:w="669"/>
        <w:gridCol w:w="1851"/>
        <w:gridCol w:w="1620"/>
        <w:gridCol w:w="644"/>
      </w:tblGrid>
      <w:tr w:rsidR="00BC3AE3" w:rsidRPr="00A1115A" w14:paraId="350C812A" w14:textId="77777777" w:rsidTr="00A7392C">
        <w:tc>
          <w:tcPr>
            <w:tcW w:w="968" w:type="dxa"/>
            <w:tcBorders>
              <w:top w:val="single" w:sz="4" w:space="0" w:color="auto"/>
              <w:left w:val="single" w:sz="4" w:space="0" w:color="auto"/>
              <w:right w:val="single" w:sz="4" w:space="0" w:color="auto"/>
            </w:tcBorders>
            <w:shd w:val="clear" w:color="auto" w:fill="auto"/>
            <w:hideMark/>
          </w:tcPr>
          <w:p w14:paraId="7CBB14C7" w14:textId="77777777" w:rsidR="00BC3AE3" w:rsidRPr="00A1115A" w:rsidRDefault="00BC3AE3" w:rsidP="00A7392C">
            <w:pPr>
              <w:pStyle w:val="TAH"/>
            </w:pPr>
            <w:r w:rsidRPr="00A1115A">
              <w:t>Channel Bandwidth (MHz)</w:t>
            </w:r>
          </w:p>
        </w:tc>
        <w:tc>
          <w:tcPr>
            <w:tcW w:w="2070" w:type="dxa"/>
            <w:tcBorders>
              <w:top w:val="single" w:sz="4" w:space="0" w:color="auto"/>
              <w:left w:val="single" w:sz="4" w:space="0" w:color="auto"/>
              <w:right w:val="single" w:sz="4" w:space="0" w:color="auto"/>
            </w:tcBorders>
            <w:shd w:val="clear" w:color="auto" w:fill="auto"/>
          </w:tcPr>
          <w:p w14:paraId="3019173F" w14:textId="77777777" w:rsidR="00BC3AE3" w:rsidRPr="00A1115A" w:rsidRDefault="00BC3AE3" w:rsidP="00A7392C">
            <w:pPr>
              <w:pStyle w:val="TAH"/>
            </w:pPr>
            <w:r w:rsidRPr="00A1115A">
              <w:t>Carrier Centre Frequency, Fc (MHz)</w:t>
            </w:r>
          </w:p>
        </w:tc>
        <w:tc>
          <w:tcPr>
            <w:tcW w:w="4114" w:type="dxa"/>
            <w:gridSpan w:val="3"/>
            <w:tcBorders>
              <w:top w:val="single" w:sz="4" w:space="0" w:color="000000"/>
              <w:left w:val="single" w:sz="4" w:space="0" w:color="auto"/>
              <w:bottom w:val="single" w:sz="4" w:space="0" w:color="000000"/>
              <w:right w:val="single" w:sz="4" w:space="0" w:color="000000"/>
            </w:tcBorders>
            <w:hideMark/>
          </w:tcPr>
          <w:p w14:paraId="4D9D9697" w14:textId="77777777" w:rsidR="00BC3AE3" w:rsidRPr="00A1115A" w:rsidRDefault="00BC3AE3" w:rsidP="00A7392C">
            <w:pPr>
              <w:pStyle w:val="TAH"/>
            </w:pPr>
            <w:r w:rsidRPr="00A1115A">
              <w:t>Region A</w:t>
            </w:r>
          </w:p>
          <w:p w14:paraId="31A6FC5E" w14:textId="77777777" w:rsidR="00BC3AE3" w:rsidRPr="00A1115A" w:rsidRDefault="00BC3AE3" w:rsidP="00A7392C">
            <w:pPr>
              <w:pStyle w:val="TAH"/>
            </w:pPr>
          </w:p>
        </w:tc>
        <w:tc>
          <w:tcPr>
            <w:tcW w:w="4115" w:type="dxa"/>
            <w:gridSpan w:val="3"/>
            <w:tcBorders>
              <w:top w:val="single" w:sz="4" w:space="0" w:color="000000"/>
              <w:left w:val="single" w:sz="4" w:space="0" w:color="000000"/>
              <w:bottom w:val="single" w:sz="4" w:space="0" w:color="000000"/>
              <w:right w:val="single" w:sz="4" w:space="0" w:color="000000"/>
            </w:tcBorders>
          </w:tcPr>
          <w:p w14:paraId="6E2C6FFF" w14:textId="77777777" w:rsidR="00BC3AE3" w:rsidRPr="00A1115A" w:rsidRDefault="00BC3AE3" w:rsidP="00A7392C">
            <w:pPr>
              <w:pStyle w:val="TAH"/>
            </w:pPr>
            <w:r w:rsidRPr="00A1115A">
              <w:t>Region B</w:t>
            </w:r>
          </w:p>
        </w:tc>
        <w:tc>
          <w:tcPr>
            <w:tcW w:w="4115" w:type="dxa"/>
            <w:gridSpan w:val="3"/>
            <w:tcBorders>
              <w:top w:val="single" w:sz="4" w:space="0" w:color="000000"/>
              <w:left w:val="single" w:sz="4" w:space="0" w:color="000000"/>
              <w:bottom w:val="single" w:sz="4" w:space="0" w:color="000000"/>
              <w:right w:val="single" w:sz="4" w:space="0" w:color="000000"/>
            </w:tcBorders>
          </w:tcPr>
          <w:p w14:paraId="39D17F46" w14:textId="77777777" w:rsidR="00BC3AE3" w:rsidRPr="00A1115A" w:rsidRDefault="00BC3AE3" w:rsidP="00A7392C">
            <w:pPr>
              <w:pStyle w:val="TAH"/>
            </w:pPr>
            <w:r w:rsidRPr="00A1115A">
              <w:t>Region C</w:t>
            </w:r>
          </w:p>
        </w:tc>
      </w:tr>
      <w:tr w:rsidR="00BC3AE3" w:rsidRPr="00A1115A" w14:paraId="7C555D5B" w14:textId="77777777" w:rsidTr="00A7392C">
        <w:tc>
          <w:tcPr>
            <w:tcW w:w="968" w:type="dxa"/>
            <w:tcBorders>
              <w:left w:val="single" w:sz="4" w:space="0" w:color="auto"/>
              <w:bottom w:val="single" w:sz="4" w:space="0" w:color="auto"/>
              <w:right w:val="single" w:sz="4" w:space="0" w:color="auto"/>
            </w:tcBorders>
            <w:shd w:val="clear" w:color="auto" w:fill="auto"/>
          </w:tcPr>
          <w:p w14:paraId="3BC3EED7" w14:textId="77777777" w:rsidR="00BC3AE3" w:rsidRPr="00A1115A" w:rsidRDefault="00BC3AE3" w:rsidP="00A7392C">
            <w:pPr>
              <w:pStyle w:val="TAH"/>
            </w:pPr>
          </w:p>
        </w:tc>
        <w:tc>
          <w:tcPr>
            <w:tcW w:w="2070" w:type="dxa"/>
            <w:tcBorders>
              <w:left w:val="single" w:sz="4" w:space="0" w:color="auto"/>
              <w:bottom w:val="single" w:sz="4" w:space="0" w:color="auto"/>
              <w:right w:val="single" w:sz="4" w:space="0" w:color="auto"/>
            </w:tcBorders>
            <w:shd w:val="clear" w:color="auto" w:fill="auto"/>
          </w:tcPr>
          <w:p w14:paraId="66AE8BFD" w14:textId="77777777" w:rsidR="00BC3AE3" w:rsidRPr="00A1115A" w:rsidRDefault="00BC3AE3" w:rsidP="00A7392C">
            <w:pPr>
              <w:pStyle w:val="TAH"/>
            </w:pPr>
          </w:p>
        </w:tc>
        <w:tc>
          <w:tcPr>
            <w:tcW w:w="1890" w:type="dxa"/>
            <w:tcBorders>
              <w:top w:val="single" w:sz="4" w:space="0" w:color="000000"/>
              <w:left w:val="single" w:sz="4" w:space="0" w:color="auto"/>
              <w:bottom w:val="single" w:sz="4" w:space="0" w:color="000000"/>
              <w:right w:val="single" w:sz="4" w:space="0" w:color="000000"/>
            </w:tcBorders>
          </w:tcPr>
          <w:p w14:paraId="513D599A" w14:textId="77777777" w:rsidR="00BC3AE3" w:rsidRPr="00A1115A" w:rsidRDefault="00BC3AE3" w:rsidP="00A7392C">
            <w:pPr>
              <w:pStyle w:val="TAH"/>
            </w:pPr>
            <w:r w:rsidRPr="00A1115A">
              <w:t>RB</w:t>
            </w:r>
            <w:r w:rsidRPr="00A1115A">
              <w:rPr>
                <w:vertAlign w:val="subscript"/>
              </w:rPr>
              <w:t>start</w:t>
            </w:r>
          </w:p>
        </w:tc>
        <w:tc>
          <w:tcPr>
            <w:tcW w:w="1530" w:type="dxa"/>
            <w:tcBorders>
              <w:top w:val="single" w:sz="4" w:space="0" w:color="000000"/>
              <w:left w:val="single" w:sz="4" w:space="0" w:color="000000"/>
              <w:bottom w:val="single" w:sz="4" w:space="0" w:color="000000"/>
              <w:right w:val="single" w:sz="4" w:space="0" w:color="000000"/>
            </w:tcBorders>
          </w:tcPr>
          <w:p w14:paraId="39A349FA" w14:textId="77777777" w:rsidR="00BC3AE3" w:rsidRPr="00A1115A" w:rsidRDefault="00BC3AE3" w:rsidP="00A7392C">
            <w:pPr>
              <w:pStyle w:val="TAH"/>
            </w:pPr>
            <w:r w:rsidRPr="00A1115A">
              <w:t>L</w:t>
            </w:r>
            <w:r w:rsidRPr="00A1115A">
              <w:rPr>
                <w:vertAlign w:val="subscript"/>
              </w:rPr>
              <w:t>CRB</w:t>
            </w:r>
          </w:p>
        </w:tc>
        <w:tc>
          <w:tcPr>
            <w:tcW w:w="694" w:type="dxa"/>
            <w:tcBorders>
              <w:top w:val="single" w:sz="4" w:space="0" w:color="000000"/>
              <w:left w:val="single" w:sz="4" w:space="0" w:color="000000"/>
              <w:bottom w:val="single" w:sz="4" w:space="0" w:color="000000"/>
              <w:right w:val="single" w:sz="4" w:space="0" w:color="000000"/>
            </w:tcBorders>
          </w:tcPr>
          <w:p w14:paraId="4859DE47" w14:textId="77777777" w:rsidR="00BC3AE3" w:rsidRPr="00A1115A" w:rsidRDefault="00BC3AE3" w:rsidP="00A7392C">
            <w:pPr>
              <w:pStyle w:val="TAH"/>
            </w:pPr>
            <w:r w:rsidRPr="00A1115A">
              <w:t>A-MPR</w:t>
            </w:r>
          </w:p>
        </w:tc>
        <w:tc>
          <w:tcPr>
            <w:tcW w:w="1736" w:type="dxa"/>
            <w:tcBorders>
              <w:top w:val="single" w:sz="4" w:space="0" w:color="000000"/>
              <w:left w:val="single" w:sz="4" w:space="0" w:color="000000"/>
              <w:bottom w:val="single" w:sz="4" w:space="0" w:color="000000"/>
              <w:right w:val="single" w:sz="4" w:space="0" w:color="000000"/>
            </w:tcBorders>
          </w:tcPr>
          <w:p w14:paraId="3AB11732" w14:textId="77777777" w:rsidR="00BC3AE3" w:rsidRPr="00A1115A" w:rsidRDefault="00BC3AE3" w:rsidP="00A7392C">
            <w:pPr>
              <w:pStyle w:val="TAH"/>
            </w:pPr>
            <w:r w:rsidRPr="00A1115A">
              <w:t>RB</w:t>
            </w:r>
            <w:r w:rsidRPr="00A1115A">
              <w:rPr>
                <w:vertAlign w:val="subscript"/>
              </w:rPr>
              <w:t>start</w:t>
            </w:r>
          </w:p>
        </w:tc>
        <w:tc>
          <w:tcPr>
            <w:tcW w:w="1710" w:type="dxa"/>
            <w:tcBorders>
              <w:top w:val="single" w:sz="4" w:space="0" w:color="000000"/>
              <w:left w:val="single" w:sz="4" w:space="0" w:color="000000"/>
              <w:bottom w:val="single" w:sz="4" w:space="0" w:color="000000"/>
              <w:right w:val="single" w:sz="4" w:space="0" w:color="000000"/>
            </w:tcBorders>
          </w:tcPr>
          <w:p w14:paraId="36D3A4FE" w14:textId="77777777" w:rsidR="00BC3AE3" w:rsidRPr="00A1115A" w:rsidRDefault="00BC3AE3" w:rsidP="00A7392C">
            <w:pPr>
              <w:pStyle w:val="TAH"/>
            </w:pPr>
            <w:r w:rsidRPr="00A1115A">
              <w:t>L</w:t>
            </w:r>
            <w:r w:rsidRPr="00A1115A">
              <w:rPr>
                <w:vertAlign w:val="subscript"/>
              </w:rPr>
              <w:t>CRB</w:t>
            </w:r>
          </w:p>
        </w:tc>
        <w:tc>
          <w:tcPr>
            <w:tcW w:w="669" w:type="dxa"/>
            <w:tcBorders>
              <w:top w:val="single" w:sz="4" w:space="0" w:color="000000"/>
              <w:left w:val="single" w:sz="4" w:space="0" w:color="000000"/>
              <w:bottom w:val="single" w:sz="4" w:space="0" w:color="000000"/>
              <w:right w:val="single" w:sz="4" w:space="0" w:color="000000"/>
            </w:tcBorders>
          </w:tcPr>
          <w:p w14:paraId="706D7737" w14:textId="77777777" w:rsidR="00BC3AE3" w:rsidRPr="00A1115A" w:rsidRDefault="00BC3AE3" w:rsidP="00A7392C">
            <w:pPr>
              <w:pStyle w:val="TAH"/>
            </w:pPr>
            <w:r w:rsidRPr="00A1115A">
              <w:t>A-MPR</w:t>
            </w:r>
          </w:p>
        </w:tc>
        <w:tc>
          <w:tcPr>
            <w:tcW w:w="1851" w:type="dxa"/>
            <w:tcBorders>
              <w:top w:val="single" w:sz="4" w:space="0" w:color="000000"/>
              <w:left w:val="single" w:sz="4" w:space="0" w:color="000000"/>
              <w:bottom w:val="single" w:sz="4" w:space="0" w:color="000000"/>
              <w:right w:val="single" w:sz="4" w:space="0" w:color="000000"/>
            </w:tcBorders>
          </w:tcPr>
          <w:p w14:paraId="32837C1B" w14:textId="77777777" w:rsidR="00BC3AE3" w:rsidRPr="00A1115A" w:rsidRDefault="00BC3AE3" w:rsidP="00A7392C">
            <w:pPr>
              <w:pStyle w:val="TAH"/>
            </w:pPr>
            <w:r w:rsidRPr="00A1115A">
              <w:t>RB</w:t>
            </w:r>
            <w:r w:rsidRPr="00A1115A">
              <w:rPr>
                <w:vertAlign w:val="subscript"/>
              </w:rPr>
              <w:t>start</w:t>
            </w:r>
          </w:p>
        </w:tc>
        <w:tc>
          <w:tcPr>
            <w:tcW w:w="1620" w:type="dxa"/>
            <w:tcBorders>
              <w:top w:val="single" w:sz="4" w:space="0" w:color="000000"/>
              <w:left w:val="single" w:sz="4" w:space="0" w:color="000000"/>
              <w:bottom w:val="single" w:sz="4" w:space="0" w:color="000000"/>
              <w:right w:val="single" w:sz="4" w:space="0" w:color="000000"/>
            </w:tcBorders>
          </w:tcPr>
          <w:p w14:paraId="793CECD9" w14:textId="77777777" w:rsidR="00BC3AE3" w:rsidRPr="00A1115A" w:rsidRDefault="00BC3AE3" w:rsidP="00A7392C">
            <w:pPr>
              <w:pStyle w:val="TAH"/>
            </w:pPr>
            <w:r w:rsidRPr="00A1115A">
              <w:t>L</w:t>
            </w:r>
            <w:r w:rsidRPr="00A1115A">
              <w:rPr>
                <w:vertAlign w:val="subscript"/>
              </w:rPr>
              <w:t>CRB</w:t>
            </w:r>
          </w:p>
        </w:tc>
        <w:tc>
          <w:tcPr>
            <w:tcW w:w="644" w:type="dxa"/>
            <w:tcBorders>
              <w:top w:val="single" w:sz="4" w:space="0" w:color="000000"/>
              <w:left w:val="single" w:sz="4" w:space="0" w:color="000000"/>
              <w:bottom w:val="single" w:sz="4" w:space="0" w:color="000000"/>
              <w:right w:val="single" w:sz="4" w:space="0" w:color="000000"/>
            </w:tcBorders>
          </w:tcPr>
          <w:p w14:paraId="31574741" w14:textId="77777777" w:rsidR="00BC3AE3" w:rsidRPr="00A1115A" w:rsidRDefault="00BC3AE3" w:rsidP="00A7392C">
            <w:pPr>
              <w:pStyle w:val="TAH"/>
            </w:pPr>
            <w:r w:rsidRPr="00A1115A">
              <w:t>A-MPR</w:t>
            </w:r>
          </w:p>
        </w:tc>
      </w:tr>
      <w:tr w:rsidR="00BC3AE3" w:rsidRPr="00A1115A" w14:paraId="5C0419F0" w14:textId="77777777" w:rsidTr="00A7392C">
        <w:trPr>
          <w:trHeight w:val="187"/>
        </w:trPr>
        <w:tc>
          <w:tcPr>
            <w:tcW w:w="968" w:type="dxa"/>
            <w:tcBorders>
              <w:top w:val="single" w:sz="4" w:space="0" w:color="auto"/>
              <w:left w:val="single" w:sz="4" w:space="0" w:color="000000"/>
              <w:bottom w:val="single" w:sz="4" w:space="0" w:color="000000"/>
              <w:right w:val="single" w:sz="4" w:space="0" w:color="000000"/>
            </w:tcBorders>
          </w:tcPr>
          <w:p w14:paraId="71EB569B" w14:textId="77777777" w:rsidR="00BC3AE3" w:rsidRPr="00A1115A" w:rsidRDefault="00BC3AE3" w:rsidP="00A7392C">
            <w:pPr>
              <w:pStyle w:val="TAC"/>
            </w:pPr>
            <w:r w:rsidRPr="00A1115A">
              <w:t>5</w:t>
            </w:r>
          </w:p>
        </w:tc>
        <w:tc>
          <w:tcPr>
            <w:tcW w:w="2070" w:type="dxa"/>
            <w:tcBorders>
              <w:top w:val="single" w:sz="4" w:space="0" w:color="auto"/>
              <w:left w:val="single" w:sz="4" w:space="0" w:color="000000"/>
              <w:bottom w:val="single" w:sz="4" w:space="0" w:color="000000"/>
              <w:right w:val="single" w:sz="4" w:space="0" w:color="000000"/>
            </w:tcBorders>
          </w:tcPr>
          <w:p w14:paraId="6C665D89" w14:textId="77777777" w:rsidR="00BC3AE3" w:rsidRPr="00A1115A" w:rsidRDefault="00BC3AE3" w:rsidP="00A7392C">
            <w:pPr>
              <w:pStyle w:val="TAC"/>
            </w:pPr>
            <w:r w:rsidRPr="00A1115A">
              <w:rPr>
                <w:rFonts w:eastAsia="MS PGothic" w:cs="Arial"/>
                <w:kern w:val="24"/>
                <w:szCs w:val="18"/>
                <w:lang w:eastAsia="ja-JP"/>
              </w:rPr>
              <w:t>1922.5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1927.5</w:t>
            </w:r>
          </w:p>
        </w:tc>
        <w:tc>
          <w:tcPr>
            <w:tcW w:w="1890" w:type="dxa"/>
            <w:tcBorders>
              <w:top w:val="single" w:sz="4" w:space="0" w:color="000000"/>
              <w:left w:val="single" w:sz="4" w:space="0" w:color="000000"/>
              <w:bottom w:val="single" w:sz="4" w:space="0" w:color="000000"/>
              <w:right w:val="single" w:sz="4" w:space="0" w:color="000000"/>
            </w:tcBorders>
          </w:tcPr>
          <w:p w14:paraId="2E1F39E5" w14:textId="77777777" w:rsidR="00BC3AE3" w:rsidRPr="00A1115A" w:rsidRDefault="00BC3AE3" w:rsidP="00A7392C">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7EFCDA08" w14:textId="77777777" w:rsidR="00BC3AE3" w:rsidRPr="00A1115A" w:rsidRDefault="00BC3AE3" w:rsidP="00A7392C">
            <w:pPr>
              <w:pStyle w:val="TAC"/>
            </w:pPr>
            <w:r w:rsidRPr="00A1115A">
              <w:t>&gt; 2.52 MHz/12/SCS</w:t>
            </w:r>
          </w:p>
        </w:tc>
        <w:tc>
          <w:tcPr>
            <w:tcW w:w="694" w:type="dxa"/>
            <w:tcBorders>
              <w:top w:val="single" w:sz="4" w:space="0" w:color="000000"/>
              <w:left w:val="single" w:sz="4" w:space="0" w:color="000000"/>
              <w:bottom w:val="single" w:sz="4" w:space="0" w:color="000000"/>
              <w:right w:val="single" w:sz="4" w:space="0" w:color="000000"/>
            </w:tcBorders>
          </w:tcPr>
          <w:p w14:paraId="45456EED" w14:textId="77777777" w:rsidR="00BC3AE3" w:rsidRPr="00A1115A" w:rsidRDefault="00BC3AE3" w:rsidP="00A7392C">
            <w:pPr>
              <w:pStyle w:val="TAC"/>
            </w:pPr>
            <w:r w:rsidRPr="00A1115A">
              <w:t>A3</w:t>
            </w:r>
          </w:p>
        </w:tc>
        <w:tc>
          <w:tcPr>
            <w:tcW w:w="1736" w:type="dxa"/>
            <w:tcBorders>
              <w:top w:val="single" w:sz="4" w:space="0" w:color="000000"/>
              <w:left w:val="single" w:sz="4" w:space="0" w:color="000000"/>
              <w:bottom w:val="single" w:sz="4" w:space="0" w:color="000000"/>
              <w:right w:val="single" w:sz="4" w:space="0" w:color="000000"/>
            </w:tcBorders>
          </w:tcPr>
          <w:p w14:paraId="13BD440E" w14:textId="77777777" w:rsidR="00BC3AE3" w:rsidRPr="00A1115A" w:rsidRDefault="00BC3AE3" w:rsidP="00A7392C">
            <w:pPr>
              <w:pStyle w:val="TAC"/>
            </w:pPr>
          </w:p>
        </w:tc>
        <w:tc>
          <w:tcPr>
            <w:tcW w:w="1710" w:type="dxa"/>
            <w:tcBorders>
              <w:top w:val="single" w:sz="4" w:space="0" w:color="000000"/>
              <w:left w:val="single" w:sz="4" w:space="0" w:color="000000"/>
              <w:bottom w:val="single" w:sz="4" w:space="0" w:color="000000"/>
              <w:right w:val="single" w:sz="4" w:space="0" w:color="000000"/>
            </w:tcBorders>
          </w:tcPr>
          <w:p w14:paraId="5EE88B46" w14:textId="77777777" w:rsidR="00BC3AE3" w:rsidRPr="00A1115A" w:rsidRDefault="00BC3AE3" w:rsidP="00A7392C">
            <w:pPr>
              <w:pStyle w:val="TAC"/>
            </w:pPr>
          </w:p>
        </w:tc>
        <w:tc>
          <w:tcPr>
            <w:tcW w:w="669" w:type="dxa"/>
            <w:tcBorders>
              <w:top w:val="single" w:sz="4" w:space="0" w:color="000000"/>
              <w:left w:val="single" w:sz="4" w:space="0" w:color="000000"/>
              <w:bottom w:val="single" w:sz="4" w:space="0" w:color="000000"/>
              <w:right w:val="single" w:sz="4" w:space="0" w:color="000000"/>
            </w:tcBorders>
          </w:tcPr>
          <w:p w14:paraId="1A33F37E" w14:textId="77777777" w:rsidR="00BC3AE3" w:rsidRPr="00A1115A" w:rsidRDefault="00BC3AE3" w:rsidP="00A7392C">
            <w:pPr>
              <w:pStyle w:val="TAC"/>
            </w:pPr>
          </w:p>
        </w:tc>
        <w:tc>
          <w:tcPr>
            <w:tcW w:w="1851" w:type="dxa"/>
            <w:tcBorders>
              <w:top w:val="single" w:sz="4" w:space="0" w:color="000000"/>
              <w:left w:val="single" w:sz="4" w:space="0" w:color="000000"/>
              <w:bottom w:val="single" w:sz="4" w:space="0" w:color="000000"/>
              <w:right w:val="single" w:sz="4" w:space="0" w:color="000000"/>
            </w:tcBorders>
          </w:tcPr>
          <w:p w14:paraId="5610F44D" w14:textId="77777777" w:rsidR="00BC3AE3" w:rsidRPr="00A1115A" w:rsidRDefault="00BC3AE3" w:rsidP="00A7392C">
            <w:pPr>
              <w:pStyle w:val="TAC"/>
            </w:pPr>
          </w:p>
        </w:tc>
        <w:tc>
          <w:tcPr>
            <w:tcW w:w="1620" w:type="dxa"/>
            <w:tcBorders>
              <w:top w:val="single" w:sz="4" w:space="0" w:color="000000"/>
              <w:left w:val="single" w:sz="4" w:space="0" w:color="000000"/>
              <w:bottom w:val="single" w:sz="4" w:space="0" w:color="000000"/>
              <w:right w:val="single" w:sz="4" w:space="0" w:color="000000"/>
            </w:tcBorders>
          </w:tcPr>
          <w:p w14:paraId="63790B68" w14:textId="77777777" w:rsidR="00BC3AE3" w:rsidRPr="00A1115A" w:rsidRDefault="00BC3AE3" w:rsidP="00A7392C">
            <w:pPr>
              <w:pStyle w:val="TAC"/>
            </w:pPr>
          </w:p>
        </w:tc>
        <w:tc>
          <w:tcPr>
            <w:tcW w:w="644" w:type="dxa"/>
            <w:tcBorders>
              <w:top w:val="single" w:sz="4" w:space="0" w:color="000000"/>
              <w:left w:val="single" w:sz="4" w:space="0" w:color="000000"/>
              <w:bottom w:val="single" w:sz="4" w:space="0" w:color="000000"/>
              <w:right w:val="single" w:sz="4" w:space="0" w:color="000000"/>
            </w:tcBorders>
          </w:tcPr>
          <w:p w14:paraId="35B78207" w14:textId="77777777" w:rsidR="00BC3AE3" w:rsidRPr="00A1115A" w:rsidRDefault="00BC3AE3" w:rsidP="00A7392C">
            <w:pPr>
              <w:pStyle w:val="TAC"/>
            </w:pPr>
          </w:p>
        </w:tc>
      </w:tr>
      <w:tr w:rsidR="00BC3AE3" w:rsidRPr="00A1115A" w14:paraId="7441BCEE" w14:textId="77777777" w:rsidTr="00A7392C">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2463EC66" w14:textId="77777777" w:rsidR="00BC3AE3" w:rsidRPr="00A1115A" w:rsidRDefault="00BC3AE3" w:rsidP="00A7392C">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2870C139" w14:textId="77777777" w:rsidR="00BC3AE3" w:rsidRPr="00A1115A" w:rsidRDefault="00BC3AE3" w:rsidP="00A7392C">
            <w:pPr>
              <w:pStyle w:val="TAC"/>
              <w:rPr>
                <w:rFonts w:eastAsia="MS PGothic" w:cs="Arial"/>
                <w:kern w:val="24"/>
                <w:szCs w:val="18"/>
                <w:lang w:eastAsia="ja-JP"/>
              </w:rPr>
            </w:pPr>
            <w:r w:rsidRPr="00A1115A">
              <w:rPr>
                <w:rFonts w:eastAsia="MS PGothic" w:cs="Arial"/>
                <w:kern w:val="24"/>
                <w:szCs w:val="18"/>
                <w:lang w:eastAsia="ja-JP"/>
              </w:rPr>
              <w:t>1925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1935</w:t>
            </w:r>
          </w:p>
        </w:tc>
        <w:tc>
          <w:tcPr>
            <w:tcW w:w="1890" w:type="dxa"/>
            <w:tcBorders>
              <w:top w:val="single" w:sz="4" w:space="0" w:color="000000"/>
              <w:left w:val="single" w:sz="4" w:space="0" w:color="000000"/>
              <w:bottom w:val="single" w:sz="4" w:space="0" w:color="000000"/>
              <w:right w:val="single" w:sz="4" w:space="0" w:color="000000"/>
            </w:tcBorders>
          </w:tcPr>
          <w:p w14:paraId="08B17C14" w14:textId="77777777" w:rsidR="00BC3AE3" w:rsidRPr="00A1115A" w:rsidRDefault="00BC3AE3" w:rsidP="00A7392C">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1BF1D2F9" w14:textId="77777777" w:rsidR="00BC3AE3" w:rsidRPr="00A1115A" w:rsidRDefault="00BC3AE3" w:rsidP="00A7392C">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27376DC7" w14:textId="77777777" w:rsidR="00BC3AE3" w:rsidRPr="00A1115A" w:rsidRDefault="00BC3AE3" w:rsidP="00A7392C">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147B4489" w14:textId="77777777" w:rsidR="00BC3AE3" w:rsidRPr="00A1115A" w:rsidRDefault="00BC3AE3" w:rsidP="00A7392C">
            <w:pPr>
              <w:pStyle w:val="TAC"/>
            </w:pPr>
            <w:r w:rsidRPr="00A1115A">
              <w:t>&gt; 1.62 MHz/12/SCS</w:t>
            </w:r>
          </w:p>
          <w:p w14:paraId="5800FC0F" w14:textId="77777777" w:rsidR="00BC3AE3" w:rsidRPr="00A1115A" w:rsidRDefault="00BC3AE3" w:rsidP="00A7392C">
            <w:pPr>
              <w:pStyle w:val="TAC"/>
            </w:pPr>
          </w:p>
          <w:p w14:paraId="38D29F72" w14:textId="77777777" w:rsidR="00BC3AE3" w:rsidRPr="00A1115A" w:rsidRDefault="00BC3AE3" w:rsidP="00A7392C">
            <w:pPr>
              <w:pStyle w:val="TAC"/>
            </w:pPr>
            <w:r w:rsidRPr="00A1115A">
              <w:rPr>
                <w:rFonts w:eastAsia="MS PGothic" w:cs="Arial"/>
                <w:kern w:val="24"/>
                <w:szCs w:val="18"/>
                <w:lang w:eastAsia="ja-JP"/>
              </w:rPr>
              <w:t xml:space="preserve">≤ </w:t>
            </w:r>
            <w:r w:rsidRPr="00A1115A">
              <w:t>3.60 MHz/12/SCS</w:t>
            </w:r>
          </w:p>
        </w:tc>
        <w:tc>
          <w:tcPr>
            <w:tcW w:w="1710" w:type="dxa"/>
            <w:tcBorders>
              <w:top w:val="single" w:sz="4" w:space="0" w:color="000000"/>
              <w:left w:val="single" w:sz="4" w:space="0" w:color="000000"/>
              <w:bottom w:val="single" w:sz="4" w:space="0" w:color="000000"/>
              <w:right w:val="single" w:sz="4" w:space="0" w:color="000000"/>
            </w:tcBorders>
          </w:tcPr>
          <w:p w14:paraId="033BA3A5" w14:textId="77777777" w:rsidR="00BC3AE3" w:rsidRPr="00A1115A" w:rsidRDefault="00BC3AE3" w:rsidP="00A7392C">
            <w:pPr>
              <w:pStyle w:val="TAC"/>
            </w:pPr>
            <w:r w:rsidRPr="00A1115A">
              <w:t>&gt; 5.4 MHz/12/SCS</w:t>
            </w:r>
          </w:p>
        </w:tc>
        <w:tc>
          <w:tcPr>
            <w:tcW w:w="669" w:type="dxa"/>
            <w:tcBorders>
              <w:top w:val="single" w:sz="4" w:space="0" w:color="000000"/>
              <w:left w:val="single" w:sz="4" w:space="0" w:color="000000"/>
              <w:bottom w:val="single" w:sz="4" w:space="0" w:color="000000"/>
              <w:right w:val="single" w:sz="4" w:space="0" w:color="000000"/>
            </w:tcBorders>
          </w:tcPr>
          <w:p w14:paraId="2201B281" w14:textId="77777777" w:rsidR="00BC3AE3" w:rsidRPr="00A1115A" w:rsidRDefault="00BC3AE3" w:rsidP="00A7392C">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3629D63C" w14:textId="77777777" w:rsidR="00BC3AE3" w:rsidRPr="00A1115A" w:rsidRDefault="00BC3AE3" w:rsidP="00A7392C">
            <w:pPr>
              <w:pStyle w:val="TAC"/>
            </w:pPr>
            <w:r w:rsidRPr="00A1115A">
              <w:t>≥ 7.2 MHz/12/SCS</w:t>
            </w:r>
          </w:p>
        </w:tc>
        <w:tc>
          <w:tcPr>
            <w:tcW w:w="1620" w:type="dxa"/>
            <w:tcBorders>
              <w:top w:val="single" w:sz="4" w:space="0" w:color="000000"/>
              <w:left w:val="single" w:sz="4" w:space="0" w:color="000000"/>
              <w:bottom w:val="single" w:sz="4" w:space="0" w:color="000000"/>
              <w:right w:val="single" w:sz="4" w:space="0" w:color="000000"/>
            </w:tcBorders>
          </w:tcPr>
          <w:p w14:paraId="7E0C7E54" w14:textId="77777777" w:rsidR="00BC3AE3" w:rsidRPr="00A1115A" w:rsidRDefault="00BC3AE3" w:rsidP="00A7392C">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4057681B" w14:textId="77777777" w:rsidR="00BC3AE3" w:rsidRPr="00A1115A" w:rsidRDefault="00BC3AE3" w:rsidP="00A7392C">
            <w:pPr>
              <w:pStyle w:val="TAC"/>
            </w:pPr>
            <w:r w:rsidRPr="00A1115A">
              <w:t>A2</w:t>
            </w:r>
          </w:p>
        </w:tc>
      </w:tr>
      <w:tr w:rsidR="00BC3AE3" w:rsidRPr="00A1115A" w14:paraId="7F0EDC27" w14:textId="77777777" w:rsidTr="00A7392C">
        <w:trPr>
          <w:trHeight w:val="187"/>
        </w:trPr>
        <w:tc>
          <w:tcPr>
            <w:tcW w:w="968" w:type="dxa"/>
            <w:tcBorders>
              <w:top w:val="single" w:sz="4" w:space="0" w:color="000000"/>
              <w:left w:val="single" w:sz="4" w:space="0" w:color="000000"/>
              <w:bottom w:val="single" w:sz="4" w:space="0" w:color="000000"/>
              <w:right w:val="single" w:sz="4" w:space="0" w:color="000000"/>
            </w:tcBorders>
          </w:tcPr>
          <w:p w14:paraId="18F9F099" w14:textId="77777777" w:rsidR="00BC3AE3" w:rsidRPr="00A1115A" w:rsidRDefault="00BC3AE3" w:rsidP="00A7392C">
            <w:pPr>
              <w:pStyle w:val="TAC"/>
            </w:pPr>
            <w:r w:rsidRPr="00A1115A">
              <w:t>10</w:t>
            </w:r>
          </w:p>
        </w:tc>
        <w:tc>
          <w:tcPr>
            <w:tcW w:w="2070" w:type="dxa"/>
            <w:tcBorders>
              <w:top w:val="single" w:sz="4" w:space="0" w:color="000000"/>
              <w:left w:val="single" w:sz="4" w:space="0" w:color="000000"/>
              <w:bottom w:val="single" w:sz="4" w:space="0" w:color="000000"/>
              <w:right w:val="single" w:sz="4" w:space="0" w:color="000000"/>
            </w:tcBorders>
          </w:tcPr>
          <w:p w14:paraId="478FD40E" w14:textId="77777777" w:rsidR="00BC3AE3" w:rsidRPr="00A1115A" w:rsidRDefault="00BC3AE3" w:rsidP="00A7392C">
            <w:pPr>
              <w:pStyle w:val="TAC"/>
              <w:rPr>
                <w:rFonts w:eastAsia="MS PGothic" w:cs="Arial"/>
                <w:kern w:val="24"/>
                <w:szCs w:val="18"/>
                <w:lang w:eastAsia="ja-JP"/>
              </w:rPr>
            </w:pPr>
            <w:r w:rsidRPr="00A1115A">
              <w:rPr>
                <w:rFonts w:eastAsia="MS PGothic" w:cs="Arial"/>
                <w:kern w:val="24"/>
                <w:szCs w:val="18"/>
                <w:lang w:eastAsia="ja-JP"/>
              </w:rPr>
              <w:t>1935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1945</w:t>
            </w:r>
          </w:p>
        </w:tc>
        <w:tc>
          <w:tcPr>
            <w:tcW w:w="1890" w:type="dxa"/>
            <w:tcBorders>
              <w:top w:val="single" w:sz="4" w:space="0" w:color="000000"/>
              <w:left w:val="single" w:sz="4" w:space="0" w:color="000000"/>
              <w:bottom w:val="single" w:sz="4" w:space="0" w:color="000000"/>
              <w:right w:val="single" w:sz="4" w:space="0" w:color="000000"/>
            </w:tcBorders>
          </w:tcPr>
          <w:p w14:paraId="73C6F8F2" w14:textId="77777777" w:rsidR="00BC3AE3" w:rsidRPr="00A1115A" w:rsidRDefault="00BC3AE3" w:rsidP="00A7392C">
            <w:pPr>
              <w:pStyle w:val="TAC"/>
            </w:pPr>
          </w:p>
        </w:tc>
        <w:tc>
          <w:tcPr>
            <w:tcW w:w="1530" w:type="dxa"/>
            <w:tcBorders>
              <w:top w:val="single" w:sz="4" w:space="0" w:color="000000"/>
              <w:left w:val="single" w:sz="4" w:space="0" w:color="000000"/>
              <w:bottom w:val="single" w:sz="4" w:space="0" w:color="000000"/>
              <w:right w:val="single" w:sz="4" w:space="0" w:color="000000"/>
            </w:tcBorders>
          </w:tcPr>
          <w:p w14:paraId="33495047" w14:textId="77777777" w:rsidR="00BC3AE3" w:rsidRPr="00A1115A" w:rsidRDefault="00BC3AE3" w:rsidP="00A7392C">
            <w:pPr>
              <w:pStyle w:val="TAC"/>
            </w:pPr>
            <w:r w:rsidRPr="00A1115A">
              <w:t>&gt; 4.5 MHz/12/SCS</w:t>
            </w:r>
          </w:p>
        </w:tc>
        <w:tc>
          <w:tcPr>
            <w:tcW w:w="694" w:type="dxa"/>
            <w:tcBorders>
              <w:top w:val="single" w:sz="4" w:space="0" w:color="000000"/>
              <w:left w:val="single" w:sz="4" w:space="0" w:color="000000"/>
              <w:bottom w:val="single" w:sz="4" w:space="0" w:color="000000"/>
              <w:right w:val="single" w:sz="4" w:space="0" w:color="000000"/>
            </w:tcBorders>
          </w:tcPr>
          <w:p w14:paraId="1E999115" w14:textId="77777777" w:rsidR="00BC3AE3" w:rsidRPr="00A1115A" w:rsidRDefault="00BC3AE3" w:rsidP="00A7392C">
            <w:pPr>
              <w:pStyle w:val="TAC"/>
            </w:pPr>
            <w:r w:rsidRPr="00A1115A">
              <w:t>A4</w:t>
            </w:r>
          </w:p>
        </w:tc>
        <w:tc>
          <w:tcPr>
            <w:tcW w:w="1736" w:type="dxa"/>
            <w:tcBorders>
              <w:top w:val="single" w:sz="4" w:space="0" w:color="000000"/>
              <w:left w:val="single" w:sz="4" w:space="0" w:color="000000"/>
              <w:bottom w:val="single" w:sz="4" w:space="0" w:color="000000"/>
              <w:right w:val="single" w:sz="4" w:space="0" w:color="000000"/>
            </w:tcBorders>
          </w:tcPr>
          <w:p w14:paraId="045F8B94" w14:textId="77777777" w:rsidR="00BC3AE3" w:rsidRPr="00A1115A" w:rsidRDefault="00BC3AE3" w:rsidP="00A7392C">
            <w:pPr>
              <w:pStyle w:val="TAC"/>
            </w:pPr>
          </w:p>
        </w:tc>
        <w:tc>
          <w:tcPr>
            <w:tcW w:w="1710" w:type="dxa"/>
            <w:tcBorders>
              <w:top w:val="single" w:sz="4" w:space="0" w:color="000000"/>
              <w:left w:val="single" w:sz="4" w:space="0" w:color="000000"/>
              <w:bottom w:val="single" w:sz="4" w:space="0" w:color="000000"/>
              <w:right w:val="single" w:sz="4" w:space="0" w:color="000000"/>
            </w:tcBorders>
          </w:tcPr>
          <w:p w14:paraId="607A620A" w14:textId="77777777" w:rsidR="00BC3AE3" w:rsidRPr="00A1115A" w:rsidRDefault="00BC3AE3" w:rsidP="00A7392C">
            <w:pPr>
              <w:pStyle w:val="TAC"/>
            </w:pPr>
          </w:p>
        </w:tc>
        <w:tc>
          <w:tcPr>
            <w:tcW w:w="669" w:type="dxa"/>
            <w:tcBorders>
              <w:top w:val="single" w:sz="4" w:space="0" w:color="000000"/>
              <w:left w:val="single" w:sz="4" w:space="0" w:color="000000"/>
              <w:bottom w:val="single" w:sz="4" w:space="0" w:color="000000"/>
              <w:right w:val="single" w:sz="4" w:space="0" w:color="000000"/>
            </w:tcBorders>
          </w:tcPr>
          <w:p w14:paraId="520FF917" w14:textId="77777777" w:rsidR="00BC3AE3" w:rsidRPr="00A1115A" w:rsidRDefault="00BC3AE3" w:rsidP="00A7392C">
            <w:pPr>
              <w:pStyle w:val="TAC"/>
            </w:pPr>
          </w:p>
        </w:tc>
        <w:tc>
          <w:tcPr>
            <w:tcW w:w="1851" w:type="dxa"/>
            <w:tcBorders>
              <w:top w:val="single" w:sz="4" w:space="0" w:color="000000"/>
              <w:left w:val="single" w:sz="4" w:space="0" w:color="000000"/>
              <w:bottom w:val="single" w:sz="4" w:space="0" w:color="000000"/>
              <w:right w:val="single" w:sz="4" w:space="0" w:color="000000"/>
            </w:tcBorders>
          </w:tcPr>
          <w:p w14:paraId="49D3D0EE" w14:textId="77777777" w:rsidR="00BC3AE3" w:rsidRPr="00A1115A" w:rsidRDefault="00BC3AE3" w:rsidP="00A7392C">
            <w:pPr>
              <w:pStyle w:val="TAC"/>
            </w:pPr>
          </w:p>
        </w:tc>
        <w:tc>
          <w:tcPr>
            <w:tcW w:w="1620" w:type="dxa"/>
            <w:tcBorders>
              <w:top w:val="single" w:sz="4" w:space="0" w:color="000000"/>
              <w:left w:val="single" w:sz="4" w:space="0" w:color="000000"/>
              <w:bottom w:val="single" w:sz="4" w:space="0" w:color="000000"/>
              <w:right w:val="single" w:sz="4" w:space="0" w:color="000000"/>
            </w:tcBorders>
          </w:tcPr>
          <w:p w14:paraId="5E0311AD" w14:textId="77777777" w:rsidR="00BC3AE3" w:rsidRPr="00A1115A" w:rsidRDefault="00BC3AE3" w:rsidP="00A7392C">
            <w:pPr>
              <w:pStyle w:val="TAC"/>
            </w:pPr>
          </w:p>
        </w:tc>
        <w:tc>
          <w:tcPr>
            <w:tcW w:w="644" w:type="dxa"/>
            <w:tcBorders>
              <w:top w:val="single" w:sz="4" w:space="0" w:color="000000"/>
              <w:left w:val="single" w:sz="4" w:space="0" w:color="000000"/>
              <w:bottom w:val="single" w:sz="4" w:space="0" w:color="000000"/>
              <w:right w:val="single" w:sz="4" w:space="0" w:color="000000"/>
            </w:tcBorders>
          </w:tcPr>
          <w:p w14:paraId="36CA042C" w14:textId="77777777" w:rsidR="00BC3AE3" w:rsidRPr="00A1115A" w:rsidRDefault="00BC3AE3" w:rsidP="00A7392C">
            <w:pPr>
              <w:pStyle w:val="TAC"/>
            </w:pPr>
          </w:p>
        </w:tc>
      </w:tr>
      <w:tr w:rsidR="00BC3AE3" w:rsidRPr="00A1115A" w14:paraId="22B18304" w14:textId="77777777" w:rsidTr="00A7392C">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7820D201" w14:textId="77777777" w:rsidR="00BC3AE3" w:rsidRPr="00A1115A" w:rsidRDefault="00BC3AE3" w:rsidP="00A7392C">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1E256AB9" w14:textId="77777777" w:rsidR="00BC3AE3" w:rsidRPr="00A1115A" w:rsidRDefault="00BC3AE3" w:rsidP="00A7392C">
            <w:pPr>
              <w:pStyle w:val="TAC"/>
              <w:rPr>
                <w:rFonts w:cs="Arial"/>
                <w:szCs w:val="18"/>
              </w:rPr>
            </w:pPr>
            <w:r w:rsidRPr="00A1115A">
              <w:rPr>
                <w:rFonts w:eastAsia="MS PGothic" w:cs="Arial"/>
                <w:kern w:val="24"/>
                <w:szCs w:val="18"/>
                <w:lang w:eastAsia="ja-JP"/>
              </w:rPr>
              <w:t>1927.5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1932.5</w:t>
            </w:r>
          </w:p>
        </w:tc>
        <w:tc>
          <w:tcPr>
            <w:tcW w:w="1890" w:type="dxa"/>
            <w:tcBorders>
              <w:top w:val="single" w:sz="4" w:space="0" w:color="000000"/>
              <w:left w:val="single" w:sz="4" w:space="0" w:color="000000"/>
              <w:bottom w:val="single" w:sz="4" w:space="0" w:color="000000"/>
              <w:right w:val="single" w:sz="4" w:space="0" w:color="000000"/>
            </w:tcBorders>
          </w:tcPr>
          <w:p w14:paraId="1C7C0683" w14:textId="77777777" w:rsidR="00BC3AE3" w:rsidRPr="00A1115A" w:rsidRDefault="00BC3AE3" w:rsidP="00A7392C">
            <w:pPr>
              <w:pStyle w:val="TAC"/>
            </w:pPr>
            <w:r w:rsidRPr="00A1115A">
              <w:t>&lt; 3.24MHz/12/SCS</w:t>
            </w:r>
          </w:p>
        </w:tc>
        <w:tc>
          <w:tcPr>
            <w:tcW w:w="1530" w:type="dxa"/>
            <w:tcBorders>
              <w:top w:val="single" w:sz="4" w:space="0" w:color="000000"/>
              <w:left w:val="single" w:sz="4" w:space="0" w:color="000000"/>
              <w:bottom w:val="single" w:sz="4" w:space="0" w:color="000000"/>
              <w:right w:val="single" w:sz="4" w:space="0" w:color="000000"/>
            </w:tcBorders>
          </w:tcPr>
          <w:p w14:paraId="5D12981E" w14:textId="77777777" w:rsidR="00BC3AE3" w:rsidRPr="00A1115A" w:rsidRDefault="00BC3AE3" w:rsidP="00A7392C">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2D62B082" w14:textId="77777777" w:rsidR="00BC3AE3" w:rsidRPr="00A1115A" w:rsidRDefault="00BC3AE3" w:rsidP="00A7392C">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3E1A3D80" w14:textId="77777777" w:rsidR="00BC3AE3" w:rsidRPr="00A1115A" w:rsidRDefault="00BC3AE3" w:rsidP="00A7392C">
            <w:pPr>
              <w:pStyle w:val="TAC"/>
            </w:pPr>
            <w:r w:rsidRPr="00A1115A">
              <w:t>&gt; 3.24 MHz/12/SCS</w:t>
            </w:r>
          </w:p>
          <w:p w14:paraId="0FB61BEA" w14:textId="77777777" w:rsidR="00BC3AE3" w:rsidRPr="00A1115A" w:rsidRDefault="00BC3AE3" w:rsidP="00A7392C">
            <w:pPr>
              <w:pStyle w:val="TAC"/>
            </w:pPr>
          </w:p>
          <w:p w14:paraId="58598D43" w14:textId="77777777" w:rsidR="00BC3AE3" w:rsidRPr="00A1115A" w:rsidRDefault="00BC3AE3" w:rsidP="00A7392C">
            <w:pPr>
              <w:pStyle w:val="TAC"/>
            </w:pPr>
            <w:r w:rsidRPr="00A1115A">
              <w:rPr>
                <w:rFonts w:eastAsia="MS PGothic" w:cs="Arial"/>
                <w:kern w:val="24"/>
                <w:szCs w:val="18"/>
                <w:lang w:eastAsia="ja-JP"/>
              </w:rPr>
              <w:t xml:space="preserve">≤ </w:t>
            </w:r>
            <w:r w:rsidRPr="00A1115A">
              <w:t>5.40 MHz/12/SCS</w:t>
            </w:r>
          </w:p>
        </w:tc>
        <w:tc>
          <w:tcPr>
            <w:tcW w:w="1710" w:type="dxa"/>
            <w:tcBorders>
              <w:top w:val="single" w:sz="4" w:space="0" w:color="000000"/>
              <w:left w:val="single" w:sz="4" w:space="0" w:color="000000"/>
              <w:bottom w:val="single" w:sz="4" w:space="0" w:color="000000"/>
              <w:right w:val="single" w:sz="4" w:space="0" w:color="000000"/>
            </w:tcBorders>
          </w:tcPr>
          <w:p w14:paraId="7E8D3873" w14:textId="77777777" w:rsidR="00BC3AE3" w:rsidRPr="00A1115A" w:rsidRDefault="00BC3AE3" w:rsidP="00A7392C">
            <w:pPr>
              <w:pStyle w:val="TAC"/>
            </w:pPr>
            <w:r w:rsidRPr="00A1115A">
              <w:t>&gt; 8.1 MHz/12/SCS</w:t>
            </w:r>
          </w:p>
        </w:tc>
        <w:tc>
          <w:tcPr>
            <w:tcW w:w="669" w:type="dxa"/>
            <w:tcBorders>
              <w:top w:val="single" w:sz="4" w:space="0" w:color="000000"/>
              <w:left w:val="single" w:sz="4" w:space="0" w:color="000000"/>
              <w:bottom w:val="single" w:sz="4" w:space="0" w:color="000000"/>
              <w:right w:val="single" w:sz="4" w:space="0" w:color="000000"/>
            </w:tcBorders>
          </w:tcPr>
          <w:p w14:paraId="0ABB9050" w14:textId="77777777" w:rsidR="00BC3AE3" w:rsidRPr="00A1115A" w:rsidRDefault="00BC3AE3" w:rsidP="00A7392C">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589BFC57" w14:textId="77777777" w:rsidR="00BC3AE3" w:rsidRPr="00A1115A" w:rsidRDefault="00BC3AE3" w:rsidP="00A7392C">
            <w:pPr>
              <w:pStyle w:val="TAC"/>
            </w:pPr>
            <w:r w:rsidRPr="00A1115A">
              <w:t>≥ 10.08  MHz/12/SCS</w:t>
            </w:r>
          </w:p>
        </w:tc>
        <w:tc>
          <w:tcPr>
            <w:tcW w:w="1620" w:type="dxa"/>
            <w:tcBorders>
              <w:top w:val="single" w:sz="4" w:space="0" w:color="000000"/>
              <w:left w:val="single" w:sz="4" w:space="0" w:color="000000"/>
              <w:bottom w:val="single" w:sz="4" w:space="0" w:color="000000"/>
              <w:right w:val="single" w:sz="4" w:space="0" w:color="000000"/>
            </w:tcBorders>
          </w:tcPr>
          <w:p w14:paraId="732C870B" w14:textId="77777777" w:rsidR="00BC3AE3" w:rsidRPr="00A1115A" w:rsidRDefault="00BC3AE3" w:rsidP="00A7392C">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0E45B15A" w14:textId="77777777" w:rsidR="00BC3AE3" w:rsidRPr="00A1115A" w:rsidRDefault="00BC3AE3" w:rsidP="00A7392C">
            <w:pPr>
              <w:pStyle w:val="TAC"/>
            </w:pPr>
            <w:r w:rsidRPr="00A1115A">
              <w:t>A2</w:t>
            </w:r>
          </w:p>
        </w:tc>
      </w:tr>
      <w:tr w:rsidR="00BC3AE3" w:rsidRPr="00A1115A" w14:paraId="044B3EB2" w14:textId="77777777" w:rsidTr="00A7392C">
        <w:trPr>
          <w:trHeight w:val="187"/>
        </w:trPr>
        <w:tc>
          <w:tcPr>
            <w:tcW w:w="968" w:type="dxa"/>
            <w:tcBorders>
              <w:top w:val="single" w:sz="4" w:space="0" w:color="000000"/>
              <w:left w:val="single" w:sz="4" w:space="0" w:color="000000"/>
              <w:bottom w:val="single" w:sz="4" w:space="0" w:color="000000"/>
              <w:right w:val="single" w:sz="4" w:space="0" w:color="000000"/>
            </w:tcBorders>
          </w:tcPr>
          <w:p w14:paraId="0EFC0892" w14:textId="77777777" w:rsidR="00BC3AE3" w:rsidRPr="00A1115A" w:rsidRDefault="00BC3AE3" w:rsidP="00A7392C">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75E193E4" w14:textId="77777777" w:rsidR="00BC3AE3" w:rsidRPr="00A1115A" w:rsidRDefault="00BC3AE3" w:rsidP="00A7392C">
            <w:pPr>
              <w:pStyle w:val="TAC"/>
              <w:rPr>
                <w:rFonts w:cs="Arial"/>
                <w:szCs w:val="18"/>
              </w:rPr>
            </w:pPr>
            <w:r w:rsidRPr="00A1115A">
              <w:rPr>
                <w:rFonts w:eastAsia="MS PGothic" w:cs="Arial"/>
                <w:kern w:val="24"/>
                <w:szCs w:val="18"/>
                <w:lang w:eastAsia="ja-JP"/>
              </w:rPr>
              <w:t>1932.5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1942.5</w:t>
            </w:r>
          </w:p>
        </w:tc>
        <w:tc>
          <w:tcPr>
            <w:tcW w:w="1890" w:type="dxa"/>
            <w:tcBorders>
              <w:top w:val="single" w:sz="4" w:space="0" w:color="000000"/>
              <w:left w:val="single" w:sz="4" w:space="0" w:color="000000"/>
              <w:bottom w:val="single" w:sz="4" w:space="0" w:color="000000"/>
              <w:right w:val="single" w:sz="4" w:space="0" w:color="000000"/>
            </w:tcBorders>
          </w:tcPr>
          <w:p w14:paraId="69F37D46" w14:textId="77777777" w:rsidR="00BC3AE3" w:rsidRPr="00A1115A" w:rsidRDefault="00BC3AE3" w:rsidP="00A7392C">
            <w:pPr>
              <w:pStyle w:val="TAC"/>
            </w:pPr>
            <w:r w:rsidRPr="00A1115A">
              <w:t>&lt; 1.62 MHz/12/SCS</w:t>
            </w:r>
          </w:p>
        </w:tc>
        <w:tc>
          <w:tcPr>
            <w:tcW w:w="1530" w:type="dxa"/>
            <w:tcBorders>
              <w:top w:val="single" w:sz="4" w:space="0" w:color="000000"/>
              <w:left w:val="single" w:sz="4" w:space="0" w:color="000000"/>
              <w:bottom w:val="single" w:sz="4" w:space="0" w:color="000000"/>
              <w:right w:val="single" w:sz="4" w:space="0" w:color="000000"/>
            </w:tcBorders>
          </w:tcPr>
          <w:p w14:paraId="3D19D28D" w14:textId="77777777" w:rsidR="00BC3AE3" w:rsidRPr="00A1115A" w:rsidRDefault="00BC3AE3" w:rsidP="00A7392C">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22AF492F" w14:textId="77777777" w:rsidR="00BC3AE3" w:rsidRPr="00A1115A" w:rsidRDefault="00BC3AE3" w:rsidP="00A7392C">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3997615F" w14:textId="77777777" w:rsidR="00BC3AE3" w:rsidRPr="00A1115A" w:rsidRDefault="00BC3AE3" w:rsidP="00A7392C">
            <w:pPr>
              <w:pStyle w:val="TAC"/>
            </w:pPr>
          </w:p>
        </w:tc>
        <w:tc>
          <w:tcPr>
            <w:tcW w:w="1710" w:type="dxa"/>
            <w:tcBorders>
              <w:top w:val="single" w:sz="4" w:space="0" w:color="000000"/>
              <w:left w:val="single" w:sz="4" w:space="0" w:color="000000"/>
              <w:bottom w:val="single" w:sz="4" w:space="0" w:color="000000"/>
              <w:right w:val="single" w:sz="4" w:space="0" w:color="000000"/>
            </w:tcBorders>
          </w:tcPr>
          <w:p w14:paraId="7F7F566B" w14:textId="77777777" w:rsidR="00BC3AE3" w:rsidRPr="00A1115A" w:rsidRDefault="00BC3AE3" w:rsidP="00A7392C">
            <w:pPr>
              <w:pStyle w:val="TAC"/>
            </w:pPr>
          </w:p>
        </w:tc>
        <w:tc>
          <w:tcPr>
            <w:tcW w:w="669" w:type="dxa"/>
            <w:tcBorders>
              <w:top w:val="single" w:sz="4" w:space="0" w:color="000000"/>
              <w:left w:val="single" w:sz="4" w:space="0" w:color="000000"/>
              <w:bottom w:val="single" w:sz="4" w:space="0" w:color="000000"/>
              <w:right w:val="single" w:sz="4" w:space="0" w:color="000000"/>
            </w:tcBorders>
          </w:tcPr>
          <w:p w14:paraId="53235010" w14:textId="77777777" w:rsidR="00BC3AE3" w:rsidRPr="00A1115A" w:rsidRDefault="00BC3AE3" w:rsidP="00A7392C">
            <w:pPr>
              <w:pStyle w:val="TAC"/>
            </w:pPr>
          </w:p>
        </w:tc>
        <w:tc>
          <w:tcPr>
            <w:tcW w:w="1851" w:type="dxa"/>
            <w:tcBorders>
              <w:top w:val="single" w:sz="4" w:space="0" w:color="000000"/>
              <w:left w:val="single" w:sz="4" w:space="0" w:color="000000"/>
              <w:bottom w:val="single" w:sz="4" w:space="0" w:color="000000"/>
              <w:right w:val="single" w:sz="4" w:space="0" w:color="000000"/>
            </w:tcBorders>
          </w:tcPr>
          <w:p w14:paraId="0CC36622" w14:textId="77777777" w:rsidR="00BC3AE3" w:rsidRPr="00A1115A" w:rsidRDefault="00BC3AE3" w:rsidP="00A7392C">
            <w:pPr>
              <w:pStyle w:val="TAC"/>
            </w:pPr>
            <w:r w:rsidRPr="00A1115A">
              <w:t>≥ 12.24 MHz/12/SCS</w:t>
            </w:r>
          </w:p>
        </w:tc>
        <w:tc>
          <w:tcPr>
            <w:tcW w:w="1620" w:type="dxa"/>
            <w:tcBorders>
              <w:top w:val="single" w:sz="4" w:space="0" w:color="000000"/>
              <w:left w:val="single" w:sz="4" w:space="0" w:color="000000"/>
              <w:bottom w:val="single" w:sz="4" w:space="0" w:color="000000"/>
              <w:right w:val="single" w:sz="4" w:space="0" w:color="000000"/>
            </w:tcBorders>
          </w:tcPr>
          <w:p w14:paraId="3F31E48B" w14:textId="77777777" w:rsidR="00BC3AE3" w:rsidRPr="00A1115A" w:rsidRDefault="00BC3AE3" w:rsidP="00A7392C">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78197931" w14:textId="77777777" w:rsidR="00BC3AE3" w:rsidRPr="00A1115A" w:rsidRDefault="00BC3AE3" w:rsidP="00A7392C">
            <w:pPr>
              <w:pStyle w:val="TAC"/>
            </w:pPr>
            <w:r w:rsidRPr="00A1115A">
              <w:t>A2</w:t>
            </w:r>
          </w:p>
        </w:tc>
      </w:tr>
      <w:tr w:rsidR="00BC3AE3" w:rsidRPr="00A1115A" w14:paraId="53AEA794" w14:textId="77777777" w:rsidTr="00A7392C">
        <w:trPr>
          <w:trHeight w:val="187"/>
        </w:trPr>
        <w:tc>
          <w:tcPr>
            <w:tcW w:w="968" w:type="dxa"/>
            <w:tcBorders>
              <w:top w:val="single" w:sz="4" w:space="0" w:color="000000"/>
              <w:left w:val="single" w:sz="4" w:space="0" w:color="000000"/>
              <w:bottom w:val="single" w:sz="4" w:space="0" w:color="000000"/>
              <w:right w:val="single" w:sz="4" w:space="0" w:color="000000"/>
            </w:tcBorders>
          </w:tcPr>
          <w:p w14:paraId="55B0E9BC" w14:textId="77777777" w:rsidR="00BC3AE3" w:rsidRPr="00A1115A" w:rsidRDefault="00BC3AE3" w:rsidP="00A7392C">
            <w:pPr>
              <w:pStyle w:val="TAC"/>
            </w:pPr>
            <w:r w:rsidRPr="00A1115A">
              <w:t>15</w:t>
            </w:r>
          </w:p>
        </w:tc>
        <w:tc>
          <w:tcPr>
            <w:tcW w:w="2070" w:type="dxa"/>
            <w:tcBorders>
              <w:top w:val="single" w:sz="4" w:space="0" w:color="000000"/>
              <w:left w:val="single" w:sz="4" w:space="0" w:color="000000"/>
              <w:bottom w:val="single" w:sz="4" w:space="0" w:color="000000"/>
              <w:right w:val="single" w:sz="4" w:space="0" w:color="000000"/>
            </w:tcBorders>
          </w:tcPr>
          <w:p w14:paraId="7F03BE8A" w14:textId="77777777" w:rsidR="00BC3AE3" w:rsidRPr="00A1115A" w:rsidRDefault="00BC3AE3" w:rsidP="00A7392C">
            <w:pPr>
              <w:pStyle w:val="TAC"/>
              <w:rPr>
                <w:rFonts w:eastAsia="MS PGothic" w:cs="Arial"/>
                <w:kern w:val="24"/>
                <w:szCs w:val="18"/>
                <w:lang w:eastAsia="ja-JP"/>
              </w:rPr>
            </w:pPr>
            <w:r w:rsidRPr="00A1115A">
              <w:rPr>
                <w:rFonts w:eastAsia="MS PGothic" w:cs="Arial"/>
                <w:kern w:val="24"/>
                <w:szCs w:val="18"/>
                <w:lang w:eastAsia="ja-JP"/>
              </w:rPr>
              <w:t>1942.5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1947.5</w:t>
            </w:r>
          </w:p>
        </w:tc>
        <w:tc>
          <w:tcPr>
            <w:tcW w:w="1890" w:type="dxa"/>
            <w:tcBorders>
              <w:top w:val="single" w:sz="4" w:space="0" w:color="000000"/>
              <w:left w:val="single" w:sz="4" w:space="0" w:color="000000"/>
              <w:bottom w:val="single" w:sz="4" w:space="0" w:color="000000"/>
              <w:right w:val="single" w:sz="4" w:space="0" w:color="000000"/>
            </w:tcBorders>
          </w:tcPr>
          <w:p w14:paraId="4DB1ADE4" w14:textId="77777777" w:rsidR="00BC3AE3" w:rsidRPr="00A1115A" w:rsidRDefault="00BC3AE3" w:rsidP="00A7392C">
            <w:pPr>
              <w:pStyle w:val="TAC"/>
            </w:pPr>
          </w:p>
        </w:tc>
        <w:tc>
          <w:tcPr>
            <w:tcW w:w="1530" w:type="dxa"/>
            <w:tcBorders>
              <w:top w:val="single" w:sz="4" w:space="0" w:color="000000"/>
              <w:left w:val="single" w:sz="4" w:space="0" w:color="000000"/>
              <w:bottom w:val="single" w:sz="4" w:space="0" w:color="000000"/>
              <w:right w:val="single" w:sz="4" w:space="0" w:color="000000"/>
            </w:tcBorders>
          </w:tcPr>
          <w:p w14:paraId="3468E41D" w14:textId="77777777" w:rsidR="00BC3AE3" w:rsidRPr="00A1115A" w:rsidRDefault="00BC3AE3" w:rsidP="00A7392C">
            <w:pPr>
              <w:pStyle w:val="TAC"/>
            </w:pPr>
            <w:r w:rsidRPr="00A1115A">
              <w:t>&gt; 7.2 MHz/12/SCS</w:t>
            </w:r>
          </w:p>
        </w:tc>
        <w:tc>
          <w:tcPr>
            <w:tcW w:w="694" w:type="dxa"/>
            <w:tcBorders>
              <w:top w:val="single" w:sz="4" w:space="0" w:color="000000"/>
              <w:left w:val="single" w:sz="4" w:space="0" w:color="000000"/>
              <w:bottom w:val="single" w:sz="4" w:space="0" w:color="000000"/>
              <w:right w:val="single" w:sz="4" w:space="0" w:color="000000"/>
            </w:tcBorders>
          </w:tcPr>
          <w:p w14:paraId="3703EFAC" w14:textId="77777777" w:rsidR="00BC3AE3" w:rsidRPr="00A1115A" w:rsidRDefault="00BC3AE3" w:rsidP="00A7392C">
            <w:pPr>
              <w:pStyle w:val="TAC"/>
            </w:pPr>
            <w:r w:rsidRPr="00A1115A">
              <w:t>A5</w:t>
            </w:r>
          </w:p>
        </w:tc>
        <w:tc>
          <w:tcPr>
            <w:tcW w:w="1736" w:type="dxa"/>
            <w:tcBorders>
              <w:top w:val="single" w:sz="4" w:space="0" w:color="000000"/>
              <w:left w:val="single" w:sz="4" w:space="0" w:color="000000"/>
              <w:bottom w:val="single" w:sz="4" w:space="0" w:color="000000"/>
              <w:right w:val="single" w:sz="4" w:space="0" w:color="000000"/>
            </w:tcBorders>
          </w:tcPr>
          <w:p w14:paraId="2D0E69BC" w14:textId="77777777" w:rsidR="00BC3AE3" w:rsidRPr="00A1115A" w:rsidRDefault="00BC3AE3" w:rsidP="00A7392C">
            <w:pPr>
              <w:pStyle w:val="TAC"/>
            </w:pPr>
          </w:p>
        </w:tc>
        <w:tc>
          <w:tcPr>
            <w:tcW w:w="1710" w:type="dxa"/>
            <w:tcBorders>
              <w:top w:val="single" w:sz="4" w:space="0" w:color="000000"/>
              <w:left w:val="single" w:sz="4" w:space="0" w:color="000000"/>
              <w:bottom w:val="single" w:sz="4" w:space="0" w:color="000000"/>
              <w:right w:val="single" w:sz="4" w:space="0" w:color="000000"/>
            </w:tcBorders>
          </w:tcPr>
          <w:p w14:paraId="1CFB1961" w14:textId="77777777" w:rsidR="00BC3AE3" w:rsidRPr="00A1115A" w:rsidRDefault="00BC3AE3" w:rsidP="00A7392C">
            <w:pPr>
              <w:pStyle w:val="TAC"/>
            </w:pPr>
          </w:p>
        </w:tc>
        <w:tc>
          <w:tcPr>
            <w:tcW w:w="669" w:type="dxa"/>
            <w:tcBorders>
              <w:top w:val="single" w:sz="4" w:space="0" w:color="000000"/>
              <w:left w:val="single" w:sz="4" w:space="0" w:color="000000"/>
              <w:bottom w:val="single" w:sz="4" w:space="0" w:color="000000"/>
              <w:right w:val="single" w:sz="4" w:space="0" w:color="000000"/>
            </w:tcBorders>
          </w:tcPr>
          <w:p w14:paraId="68096E09" w14:textId="77777777" w:rsidR="00BC3AE3" w:rsidRPr="00A1115A" w:rsidRDefault="00BC3AE3" w:rsidP="00A7392C">
            <w:pPr>
              <w:pStyle w:val="TAC"/>
            </w:pPr>
          </w:p>
        </w:tc>
        <w:tc>
          <w:tcPr>
            <w:tcW w:w="1851" w:type="dxa"/>
            <w:tcBorders>
              <w:top w:val="single" w:sz="4" w:space="0" w:color="000000"/>
              <w:left w:val="single" w:sz="4" w:space="0" w:color="000000"/>
              <w:bottom w:val="single" w:sz="4" w:space="0" w:color="000000"/>
              <w:right w:val="single" w:sz="4" w:space="0" w:color="000000"/>
            </w:tcBorders>
          </w:tcPr>
          <w:p w14:paraId="4CCF3A44" w14:textId="77777777" w:rsidR="00BC3AE3" w:rsidRPr="00A1115A" w:rsidRDefault="00BC3AE3" w:rsidP="00A7392C">
            <w:pPr>
              <w:pStyle w:val="TAC"/>
            </w:pPr>
          </w:p>
        </w:tc>
        <w:tc>
          <w:tcPr>
            <w:tcW w:w="1620" w:type="dxa"/>
            <w:tcBorders>
              <w:top w:val="single" w:sz="4" w:space="0" w:color="000000"/>
              <w:left w:val="single" w:sz="4" w:space="0" w:color="000000"/>
              <w:bottom w:val="single" w:sz="4" w:space="0" w:color="000000"/>
              <w:right w:val="single" w:sz="4" w:space="0" w:color="000000"/>
            </w:tcBorders>
          </w:tcPr>
          <w:p w14:paraId="44FB2B3A" w14:textId="77777777" w:rsidR="00BC3AE3" w:rsidRPr="00A1115A" w:rsidRDefault="00BC3AE3" w:rsidP="00A7392C">
            <w:pPr>
              <w:pStyle w:val="TAC"/>
            </w:pPr>
          </w:p>
        </w:tc>
        <w:tc>
          <w:tcPr>
            <w:tcW w:w="644" w:type="dxa"/>
            <w:tcBorders>
              <w:top w:val="single" w:sz="4" w:space="0" w:color="000000"/>
              <w:left w:val="single" w:sz="4" w:space="0" w:color="000000"/>
              <w:bottom w:val="single" w:sz="4" w:space="0" w:color="000000"/>
              <w:right w:val="single" w:sz="4" w:space="0" w:color="000000"/>
            </w:tcBorders>
          </w:tcPr>
          <w:p w14:paraId="72B638D1" w14:textId="77777777" w:rsidR="00BC3AE3" w:rsidRPr="00A1115A" w:rsidRDefault="00BC3AE3" w:rsidP="00A7392C">
            <w:pPr>
              <w:pStyle w:val="TAC"/>
            </w:pPr>
          </w:p>
        </w:tc>
      </w:tr>
      <w:tr w:rsidR="00BC3AE3" w:rsidRPr="00A1115A" w14:paraId="5C710D0A" w14:textId="77777777" w:rsidTr="00A7392C">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6E5FCA21" w14:textId="77777777" w:rsidR="00BC3AE3" w:rsidRPr="00A1115A" w:rsidRDefault="00BC3AE3" w:rsidP="00A7392C">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6BDA4D5F" w14:textId="77777777" w:rsidR="00BC3AE3" w:rsidRPr="00A1115A" w:rsidRDefault="00BC3AE3" w:rsidP="00A7392C">
            <w:pPr>
              <w:pStyle w:val="TAC"/>
              <w:rPr>
                <w:rFonts w:cs="Arial"/>
                <w:szCs w:val="18"/>
              </w:rPr>
            </w:pPr>
            <w:r w:rsidRPr="00A1115A">
              <w:rPr>
                <w:rFonts w:eastAsia="MS PGothic" w:cs="Arial"/>
                <w:kern w:val="24"/>
                <w:szCs w:val="18"/>
                <w:lang w:eastAsia="ja-JP"/>
              </w:rPr>
              <w:t>1930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1950</w:t>
            </w:r>
          </w:p>
        </w:tc>
        <w:tc>
          <w:tcPr>
            <w:tcW w:w="1890" w:type="dxa"/>
            <w:tcBorders>
              <w:top w:val="single" w:sz="4" w:space="0" w:color="000000"/>
              <w:left w:val="single" w:sz="4" w:space="0" w:color="000000"/>
              <w:bottom w:val="single" w:sz="4" w:space="0" w:color="000000"/>
              <w:right w:val="single" w:sz="4" w:space="0" w:color="000000"/>
            </w:tcBorders>
          </w:tcPr>
          <w:p w14:paraId="30D7193E" w14:textId="77777777" w:rsidR="00BC3AE3" w:rsidRPr="00A1115A" w:rsidRDefault="00BC3AE3" w:rsidP="00A7392C">
            <w:pPr>
              <w:pStyle w:val="TAC"/>
            </w:pPr>
            <w:r w:rsidRPr="00A1115A">
              <w:t>&lt; 4.86 MHz/12/SCS</w:t>
            </w:r>
          </w:p>
        </w:tc>
        <w:tc>
          <w:tcPr>
            <w:tcW w:w="1530" w:type="dxa"/>
            <w:tcBorders>
              <w:top w:val="single" w:sz="4" w:space="0" w:color="000000"/>
              <w:left w:val="single" w:sz="4" w:space="0" w:color="000000"/>
              <w:bottom w:val="single" w:sz="4" w:space="0" w:color="000000"/>
              <w:right w:val="single" w:sz="4" w:space="0" w:color="000000"/>
            </w:tcBorders>
          </w:tcPr>
          <w:p w14:paraId="46F0305F" w14:textId="77777777" w:rsidR="00BC3AE3" w:rsidRPr="00A1115A" w:rsidRDefault="00BC3AE3" w:rsidP="00A7392C">
            <w:pPr>
              <w:pStyle w:val="TAC"/>
            </w:pPr>
            <w:r w:rsidRPr="00A1115A">
              <w:t>&gt; 0</w:t>
            </w:r>
          </w:p>
        </w:tc>
        <w:tc>
          <w:tcPr>
            <w:tcW w:w="694" w:type="dxa"/>
            <w:tcBorders>
              <w:top w:val="single" w:sz="4" w:space="0" w:color="000000"/>
              <w:left w:val="single" w:sz="4" w:space="0" w:color="000000"/>
              <w:bottom w:val="single" w:sz="4" w:space="0" w:color="000000"/>
              <w:right w:val="single" w:sz="4" w:space="0" w:color="000000"/>
            </w:tcBorders>
          </w:tcPr>
          <w:p w14:paraId="077C85FB" w14:textId="77777777" w:rsidR="00BC3AE3" w:rsidRPr="00A1115A" w:rsidRDefault="00BC3AE3" w:rsidP="00A7392C">
            <w:pPr>
              <w:pStyle w:val="TAC"/>
            </w:pPr>
            <w:r w:rsidRPr="00A1115A">
              <w:t>A1</w:t>
            </w:r>
          </w:p>
        </w:tc>
        <w:tc>
          <w:tcPr>
            <w:tcW w:w="1736" w:type="dxa"/>
            <w:tcBorders>
              <w:top w:val="single" w:sz="4" w:space="0" w:color="000000"/>
              <w:left w:val="single" w:sz="4" w:space="0" w:color="000000"/>
              <w:bottom w:val="single" w:sz="4" w:space="0" w:color="000000"/>
              <w:right w:val="single" w:sz="4" w:space="0" w:color="000000"/>
            </w:tcBorders>
          </w:tcPr>
          <w:p w14:paraId="4F2C9D03" w14:textId="77777777" w:rsidR="00BC3AE3" w:rsidRPr="00A1115A" w:rsidRDefault="00BC3AE3" w:rsidP="00A7392C">
            <w:pPr>
              <w:pStyle w:val="TAC"/>
            </w:pPr>
            <w:r w:rsidRPr="00A1115A">
              <w:t>&gt; 4.86 MHz/12/SCS</w:t>
            </w:r>
          </w:p>
          <w:p w14:paraId="7D906A15" w14:textId="77777777" w:rsidR="00BC3AE3" w:rsidRPr="00A1115A" w:rsidRDefault="00BC3AE3" w:rsidP="00A7392C">
            <w:pPr>
              <w:pStyle w:val="TAC"/>
            </w:pPr>
          </w:p>
          <w:p w14:paraId="28429A59" w14:textId="77777777" w:rsidR="00BC3AE3" w:rsidRPr="00A1115A" w:rsidRDefault="00BC3AE3" w:rsidP="00A7392C">
            <w:pPr>
              <w:pStyle w:val="TAC"/>
            </w:pPr>
            <w:r w:rsidRPr="00A1115A">
              <w:rPr>
                <w:rFonts w:eastAsia="MS PGothic" w:cs="Arial"/>
                <w:kern w:val="24"/>
                <w:szCs w:val="18"/>
                <w:lang w:eastAsia="ja-JP"/>
              </w:rPr>
              <w:t xml:space="preserve">≤ </w:t>
            </w:r>
            <w:r w:rsidRPr="00A1115A">
              <w:t>7.20 MHz/12/SCS</w:t>
            </w:r>
          </w:p>
        </w:tc>
        <w:tc>
          <w:tcPr>
            <w:tcW w:w="1710" w:type="dxa"/>
            <w:tcBorders>
              <w:top w:val="single" w:sz="4" w:space="0" w:color="000000"/>
              <w:left w:val="single" w:sz="4" w:space="0" w:color="000000"/>
              <w:bottom w:val="single" w:sz="4" w:space="0" w:color="000000"/>
              <w:right w:val="single" w:sz="4" w:space="0" w:color="000000"/>
            </w:tcBorders>
          </w:tcPr>
          <w:p w14:paraId="1E27FF68" w14:textId="77777777" w:rsidR="00BC3AE3" w:rsidRPr="00A1115A" w:rsidRDefault="00BC3AE3" w:rsidP="00A7392C">
            <w:pPr>
              <w:pStyle w:val="TAC"/>
            </w:pPr>
            <w:r w:rsidRPr="00A1115A">
              <w:t>&gt; 9.0 MHz/12/SCS</w:t>
            </w:r>
          </w:p>
        </w:tc>
        <w:tc>
          <w:tcPr>
            <w:tcW w:w="669" w:type="dxa"/>
            <w:tcBorders>
              <w:top w:val="single" w:sz="4" w:space="0" w:color="000000"/>
              <w:left w:val="single" w:sz="4" w:space="0" w:color="000000"/>
              <w:bottom w:val="single" w:sz="4" w:space="0" w:color="000000"/>
              <w:right w:val="single" w:sz="4" w:space="0" w:color="000000"/>
            </w:tcBorders>
          </w:tcPr>
          <w:p w14:paraId="7F7DFFA9" w14:textId="77777777" w:rsidR="00BC3AE3" w:rsidRPr="00A1115A" w:rsidRDefault="00BC3AE3" w:rsidP="00A7392C">
            <w:pPr>
              <w:pStyle w:val="TAC"/>
            </w:pPr>
            <w:r w:rsidRPr="00A1115A">
              <w:t>A7</w:t>
            </w:r>
          </w:p>
        </w:tc>
        <w:tc>
          <w:tcPr>
            <w:tcW w:w="1851" w:type="dxa"/>
            <w:tcBorders>
              <w:top w:val="single" w:sz="4" w:space="0" w:color="000000"/>
              <w:left w:val="single" w:sz="4" w:space="0" w:color="000000"/>
              <w:bottom w:val="single" w:sz="4" w:space="0" w:color="000000"/>
              <w:right w:val="single" w:sz="4" w:space="0" w:color="000000"/>
            </w:tcBorders>
          </w:tcPr>
          <w:p w14:paraId="1FC5F028" w14:textId="77777777" w:rsidR="00BC3AE3" w:rsidRPr="00A1115A" w:rsidRDefault="00BC3AE3" w:rsidP="00A7392C">
            <w:pPr>
              <w:pStyle w:val="TAC"/>
            </w:pPr>
            <w:r w:rsidRPr="00A1115A">
              <w:t>≥ 13.68 MHz/12/SCS</w:t>
            </w:r>
          </w:p>
        </w:tc>
        <w:tc>
          <w:tcPr>
            <w:tcW w:w="1620" w:type="dxa"/>
            <w:tcBorders>
              <w:top w:val="single" w:sz="4" w:space="0" w:color="000000"/>
              <w:left w:val="single" w:sz="4" w:space="0" w:color="000000"/>
              <w:bottom w:val="single" w:sz="4" w:space="0" w:color="000000"/>
              <w:right w:val="single" w:sz="4" w:space="0" w:color="000000"/>
            </w:tcBorders>
          </w:tcPr>
          <w:p w14:paraId="079AE874" w14:textId="77777777" w:rsidR="00BC3AE3" w:rsidRPr="00A1115A" w:rsidRDefault="00BC3AE3" w:rsidP="00A7392C">
            <w:pPr>
              <w:pStyle w:val="TAC"/>
            </w:pPr>
            <w:r w:rsidRPr="00A1115A">
              <w:t>≤ 1.08 MHz/12/SCS</w:t>
            </w:r>
          </w:p>
        </w:tc>
        <w:tc>
          <w:tcPr>
            <w:tcW w:w="644" w:type="dxa"/>
            <w:tcBorders>
              <w:top w:val="single" w:sz="4" w:space="0" w:color="000000"/>
              <w:left w:val="single" w:sz="4" w:space="0" w:color="000000"/>
              <w:bottom w:val="single" w:sz="4" w:space="0" w:color="000000"/>
              <w:right w:val="single" w:sz="4" w:space="0" w:color="000000"/>
            </w:tcBorders>
          </w:tcPr>
          <w:p w14:paraId="5CD46D46" w14:textId="77777777" w:rsidR="00BC3AE3" w:rsidRPr="00A1115A" w:rsidRDefault="00BC3AE3" w:rsidP="00A7392C">
            <w:pPr>
              <w:pStyle w:val="TAC"/>
            </w:pPr>
            <w:r w:rsidRPr="00A1115A">
              <w:t>A2</w:t>
            </w:r>
          </w:p>
        </w:tc>
      </w:tr>
      <w:tr w:rsidR="00BC3AE3" w:rsidRPr="00A1115A" w14:paraId="77BBD08F" w14:textId="77777777" w:rsidTr="00A7392C">
        <w:trPr>
          <w:trHeight w:val="187"/>
        </w:trPr>
        <w:tc>
          <w:tcPr>
            <w:tcW w:w="968" w:type="dxa"/>
            <w:tcBorders>
              <w:top w:val="single" w:sz="4" w:space="0" w:color="000000"/>
              <w:left w:val="single" w:sz="4" w:space="0" w:color="000000"/>
              <w:bottom w:val="single" w:sz="4" w:space="0" w:color="000000"/>
              <w:right w:val="single" w:sz="4" w:space="0" w:color="000000"/>
            </w:tcBorders>
          </w:tcPr>
          <w:p w14:paraId="780E2713" w14:textId="77777777" w:rsidR="00BC3AE3" w:rsidRPr="00A1115A" w:rsidRDefault="00BC3AE3" w:rsidP="00A7392C">
            <w:pPr>
              <w:pStyle w:val="TAC"/>
            </w:pPr>
            <w:r w:rsidRPr="00A1115A">
              <w:t>20</w:t>
            </w:r>
          </w:p>
        </w:tc>
        <w:tc>
          <w:tcPr>
            <w:tcW w:w="2070" w:type="dxa"/>
            <w:tcBorders>
              <w:top w:val="single" w:sz="4" w:space="0" w:color="000000"/>
              <w:left w:val="single" w:sz="4" w:space="0" w:color="000000"/>
              <w:bottom w:val="single" w:sz="4" w:space="0" w:color="000000"/>
              <w:right w:val="single" w:sz="4" w:space="0" w:color="000000"/>
            </w:tcBorders>
          </w:tcPr>
          <w:p w14:paraId="51FDFA10" w14:textId="77777777" w:rsidR="00BC3AE3" w:rsidRPr="00A1115A" w:rsidRDefault="00BC3AE3" w:rsidP="00A7392C">
            <w:pPr>
              <w:pStyle w:val="TAC"/>
              <w:rPr>
                <w:rFonts w:cs="Arial"/>
                <w:szCs w:val="18"/>
              </w:rPr>
            </w:pPr>
            <w:r w:rsidRPr="00A1115A">
              <w:rPr>
                <w:rFonts w:eastAsia="MS PGothic" w:cs="Arial"/>
                <w:kern w:val="24"/>
                <w:szCs w:val="18"/>
                <w:lang w:eastAsia="ja-JP"/>
              </w:rPr>
              <w:t>1950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&lt; 1960</w:t>
            </w:r>
          </w:p>
        </w:tc>
        <w:tc>
          <w:tcPr>
            <w:tcW w:w="1890" w:type="dxa"/>
            <w:tcBorders>
              <w:top w:val="single" w:sz="4" w:space="0" w:color="000000"/>
              <w:left w:val="single" w:sz="4" w:space="0" w:color="000000"/>
              <w:bottom w:val="single" w:sz="4" w:space="0" w:color="000000"/>
              <w:right w:val="single" w:sz="4" w:space="0" w:color="000000"/>
            </w:tcBorders>
          </w:tcPr>
          <w:p w14:paraId="176F22E3" w14:textId="77777777" w:rsidR="00BC3AE3" w:rsidRPr="00A1115A" w:rsidRDefault="00BC3AE3" w:rsidP="00A7392C">
            <w:pPr>
              <w:pStyle w:val="TAC"/>
            </w:pPr>
          </w:p>
        </w:tc>
        <w:tc>
          <w:tcPr>
            <w:tcW w:w="1530" w:type="dxa"/>
            <w:tcBorders>
              <w:top w:val="single" w:sz="4" w:space="0" w:color="000000"/>
              <w:left w:val="single" w:sz="4" w:space="0" w:color="000000"/>
              <w:bottom w:val="single" w:sz="4" w:space="0" w:color="000000"/>
              <w:right w:val="single" w:sz="4" w:space="0" w:color="000000"/>
            </w:tcBorders>
          </w:tcPr>
          <w:p w14:paraId="1D9A2799" w14:textId="77777777" w:rsidR="00BC3AE3" w:rsidRPr="00A1115A" w:rsidRDefault="00BC3AE3" w:rsidP="00A7392C">
            <w:pPr>
              <w:pStyle w:val="TAC"/>
            </w:pPr>
            <w:r w:rsidRPr="00A1115A">
              <w:t>&gt; 9.0 MHz/12/SCS</w:t>
            </w:r>
          </w:p>
        </w:tc>
        <w:tc>
          <w:tcPr>
            <w:tcW w:w="694" w:type="dxa"/>
            <w:tcBorders>
              <w:top w:val="single" w:sz="4" w:space="0" w:color="000000"/>
              <w:left w:val="single" w:sz="4" w:space="0" w:color="000000"/>
              <w:bottom w:val="single" w:sz="4" w:space="0" w:color="000000"/>
              <w:right w:val="single" w:sz="4" w:space="0" w:color="000000"/>
            </w:tcBorders>
          </w:tcPr>
          <w:p w14:paraId="3DEDD6D9" w14:textId="77777777" w:rsidR="00BC3AE3" w:rsidRPr="00A1115A" w:rsidRDefault="00BC3AE3" w:rsidP="00A7392C">
            <w:pPr>
              <w:pStyle w:val="TAC"/>
            </w:pPr>
            <w:r w:rsidRPr="00A1115A">
              <w:t>A6</w:t>
            </w:r>
          </w:p>
        </w:tc>
        <w:tc>
          <w:tcPr>
            <w:tcW w:w="1736" w:type="dxa"/>
            <w:tcBorders>
              <w:top w:val="single" w:sz="4" w:space="0" w:color="000000"/>
              <w:left w:val="single" w:sz="4" w:space="0" w:color="000000"/>
              <w:bottom w:val="single" w:sz="4" w:space="0" w:color="000000"/>
              <w:right w:val="single" w:sz="4" w:space="0" w:color="000000"/>
            </w:tcBorders>
          </w:tcPr>
          <w:p w14:paraId="68581A7F" w14:textId="77777777" w:rsidR="00BC3AE3" w:rsidRPr="00A1115A" w:rsidRDefault="00BC3AE3" w:rsidP="00A7392C">
            <w:pPr>
              <w:pStyle w:val="TAC"/>
            </w:pPr>
          </w:p>
        </w:tc>
        <w:tc>
          <w:tcPr>
            <w:tcW w:w="1710" w:type="dxa"/>
            <w:tcBorders>
              <w:top w:val="single" w:sz="4" w:space="0" w:color="000000"/>
              <w:left w:val="single" w:sz="4" w:space="0" w:color="000000"/>
              <w:bottom w:val="single" w:sz="4" w:space="0" w:color="000000"/>
              <w:right w:val="single" w:sz="4" w:space="0" w:color="000000"/>
            </w:tcBorders>
          </w:tcPr>
          <w:p w14:paraId="16FD67E9" w14:textId="77777777" w:rsidR="00BC3AE3" w:rsidRPr="00A1115A" w:rsidRDefault="00BC3AE3" w:rsidP="00A7392C">
            <w:pPr>
              <w:pStyle w:val="TAC"/>
            </w:pPr>
          </w:p>
        </w:tc>
        <w:tc>
          <w:tcPr>
            <w:tcW w:w="669" w:type="dxa"/>
            <w:tcBorders>
              <w:top w:val="single" w:sz="4" w:space="0" w:color="000000"/>
              <w:left w:val="single" w:sz="4" w:space="0" w:color="000000"/>
              <w:bottom w:val="single" w:sz="4" w:space="0" w:color="000000"/>
              <w:right w:val="single" w:sz="4" w:space="0" w:color="000000"/>
            </w:tcBorders>
          </w:tcPr>
          <w:p w14:paraId="12880D18" w14:textId="77777777" w:rsidR="00BC3AE3" w:rsidRPr="00A1115A" w:rsidRDefault="00BC3AE3" w:rsidP="00A7392C">
            <w:pPr>
              <w:pStyle w:val="TAC"/>
            </w:pPr>
          </w:p>
        </w:tc>
        <w:tc>
          <w:tcPr>
            <w:tcW w:w="1851" w:type="dxa"/>
            <w:tcBorders>
              <w:top w:val="single" w:sz="4" w:space="0" w:color="000000"/>
              <w:left w:val="single" w:sz="4" w:space="0" w:color="000000"/>
              <w:bottom w:val="single" w:sz="4" w:space="0" w:color="000000"/>
              <w:right w:val="single" w:sz="4" w:space="0" w:color="000000"/>
            </w:tcBorders>
          </w:tcPr>
          <w:p w14:paraId="086B1515" w14:textId="77777777" w:rsidR="00BC3AE3" w:rsidRPr="00A1115A" w:rsidRDefault="00BC3AE3" w:rsidP="00A7392C">
            <w:pPr>
              <w:pStyle w:val="TAC"/>
            </w:pPr>
          </w:p>
        </w:tc>
        <w:tc>
          <w:tcPr>
            <w:tcW w:w="1620" w:type="dxa"/>
            <w:tcBorders>
              <w:top w:val="single" w:sz="4" w:space="0" w:color="000000"/>
              <w:left w:val="single" w:sz="4" w:space="0" w:color="000000"/>
              <w:bottom w:val="single" w:sz="4" w:space="0" w:color="000000"/>
              <w:right w:val="single" w:sz="4" w:space="0" w:color="000000"/>
            </w:tcBorders>
          </w:tcPr>
          <w:p w14:paraId="0F14856C" w14:textId="77777777" w:rsidR="00BC3AE3" w:rsidRPr="00A1115A" w:rsidRDefault="00BC3AE3" w:rsidP="00A7392C">
            <w:pPr>
              <w:pStyle w:val="TAC"/>
            </w:pPr>
          </w:p>
        </w:tc>
        <w:tc>
          <w:tcPr>
            <w:tcW w:w="644" w:type="dxa"/>
            <w:tcBorders>
              <w:top w:val="single" w:sz="4" w:space="0" w:color="000000"/>
              <w:left w:val="single" w:sz="4" w:space="0" w:color="000000"/>
              <w:bottom w:val="single" w:sz="4" w:space="0" w:color="000000"/>
              <w:right w:val="single" w:sz="4" w:space="0" w:color="000000"/>
            </w:tcBorders>
          </w:tcPr>
          <w:p w14:paraId="214F3BF4" w14:textId="77777777" w:rsidR="00BC3AE3" w:rsidRPr="00A1115A" w:rsidRDefault="00BC3AE3" w:rsidP="00A7392C">
            <w:pPr>
              <w:pStyle w:val="TAC"/>
            </w:pPr>
          </w:p>
        </w:tc>
      </w:tr>
      <w:tr w:rsidR="00BC3AE3" w:rsidRPr="00A1115A" w14:paraId="6AAB2AD1" w14:textId="77777777" w:rsidTr="00A7392C">
        <w:trPr>
          <w:trHeight w:val="70"/>
        </w:trPr>
        <w:tc>
          <w:tcPr>
            <w:tcW w:w="15382" w:type="dxa"/>
            <w:gridSpan w:val="11"/>
            <w:tcBorders>
              <w:top w:val="single" w:sz="4" w:space="0" w:color="000000"/>
              <w:left w:val="single" w:sz="4" w:space="0" w:color="000000"/>
              <w:bottom w:val="single" w:sz="4" w:space="0" w:color="000000"/>
              <w:right w:val="single" w:sz="4" w:space="0" w:color="000000"/>
            </w:tcBorders>
          </w:tcPr>
          <w:p w14:paraId="7B3D04BE" w14:textId="77777777" w:rsidR="00BC3AE3" w:rsidRPr="00A1115A" w:rsidRDefault="00BC3AE3" w:rsidP="00A7392C">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The A-MPR values are specified in Table 6.2.3.4-2, 6.2.3.4-3 and 6.2.3.4-10.</w:t>
            </w:r>
          </w:p>
          <w:p w14:paraId="6EEBE488" w14:textId="77777777" w:rsidR="00BC3AE3" w:rsidRPr="00A1115A" w:rsidRDefault="00BC3AE3" w:rsidP="00A7392C">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4396860B" w14:textId="77777777" w:rsidR="00BC3AE3" w:rsidRPr="00A1115A" w:rsidRDefault="00BC3AE3" w:rsidP="00BC3AE3"/>
    <w:p w14:paraId="00A11FFA" w14:textId="77777777" w:rsidR="00BC3AE3" w:rsidRPr="00A1115A" w:rsidRDefault="00BC3AE3" w:rsidP="00BC3AE3">
      <w:pPr>
        <w:sectPr w:rsidR="00BC3AE3" w:rsidRPr="00A1115A" w:rsidSect="00A7392C">
          <w:footnotePr>
            <w:numRestart w:val="eachSect"/>
          </w:footnotePr>
          <w:pgSz w:w="16840" w:h="11907" w:orient="landscape" w:code="9"/>
          <w:pgMar w:top="1134" w:right="1418" w:bottom="1134" w:left="1134" w:header="851" w:footer="340" w:gutter="0"/>
          <w:cols w:space="720"/>
          <w:formProt w:val="0"/>
          <w:docGrid w:linePitch="272"/>
        </w:sectPr>
      </w:pPr>
    </w:p>
    <w:p w14:paraId="40547457" w14:textId="77777777" w:rsidR="00BC3AE3" w:rsidRPr="00A1115A" w:rsidRDefault="00BC3AE3" w:rsidP="00BC3AE3"/>
    <w:p w14:paraId="03000221" w14:textId="637D492E" w:rsidR="00BC3AE3" w:rsidRPr="00A1115A" w:rsidRDefault="00BC3AE3" w:rsidP="00BC3AE3">
      <w:pPr>
        <w:pStyle w:val="TH"/>
      </w:pPr>
      <w:r w:rsidRPr="00A1115A">
        <w:t>Table 6.2.3.4-2: A-MPR for NS_05 and NS_05U</w:t>
      </w:r>
      <w:ins w:id="72" w:author="Jin Wang" w:date="2022-02-07T19:56:00Z">
        <w:r w:rsidR="004B3402">
          <w:t xml:space="preserve"> (Power Class 3)</w:t>
        </w:r>
      </w:ins>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BC3AE3" w:rsidRPr="00A1115A" w14:paraId="4B8BB713" w14:textId="77777777" w:rsidTr="00A7392C">
        <w:trPr>
          <w:jc w:val="center"/>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325E66BC" w14:textId="77777777" w:rsidR="00BC3AE3" w:rsidRPr="00A1115A" w:rsidRDefault="00BC3AE3" w:rsidP="00A7392C">
            <w:pPr>
              <w:pStyle w:val="TAH"/>
            </w:pPr>
            <w:r w:rsidRPr="00A1115A">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6A97FD5C" w14:textId="77777777" w:rsidR="00BC3AE3" w:rsidRPr="00A1115A" w:rsidRDefault="00BC3AE3" w:rsidP="00A7392C">
            <w:pPr>
              <w:pStyle w:val="TAH"/>
            </w:pPr>
            <w:r w:rsidRPr="00A1115A">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63DF92B4" w14:textId="77777777" w:rsidR="00BC3AE3" w:rsidRPr="00A1115A" w:rsidRDefault="00BC3AE3" w:rsidP="00A7392C">
            <w:pPr>
              <w:pStyle w:val="TAH"/>
            </w:pPr>
            <w:r w:rsidRPr="00A1115A">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130BECE5" w14:textId="77777777" w:rsidR="00BC3AE3" w:rsidRPr="00A1115A" w:rsidRDefault="00BC3AE3" w:rsidP="00A7392C">
            <w:pPr>
              <w:pStyle w:val="TAH"/>
            </w:pPr>
            <w:r w:rsidRPr="00A1115A">
              <w:t>A3 (dB)</w:t>
            </w:r>
          </w:p>
        </w:tc>
      </w:tr>
      <w:tr w:rsidR="00BC3AE3" w:rsidRPr="00A1115A" w14:paraId="6B7AB52C" w14:textId="77777777" w:rsidTr="00A7392C">
        <w:trPr>
          <w:jc w:val="center"/>
        </w:trPr>
        <w:tc>
          <w:tcPr>
            <w:tcW w:w="2175" w:type="dxa"/>
            <w:gridSpan w:val="2"/>
            <w:tcBorders>
              <w:left w:val="single" w:sz="4" w:space="0" w:color="auto"/>
              <w:bottom w:val="single" w:sz="4" w:space="0" w:color="auto"/>
              <w:right w:val="single" w:sz="4" w:space="0" w:color="auto"/>
            </w:tcBorders>
            <w:shd w:val="clear" w:color="auto" w:fill="auto"/>
            <w:vAlign w:val="center"/>
          </w:tcPr>
          <w:p w14:paraId="49FB4259" w14:textId="77777777" w:rsidR="00BC3AE3" w:rsidRPr="00A1115A" w:rsidRDefault="00BC3AE3" w:rsidP="00A7392C">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472D2021" w14:textId="77777777" w:rsidR="00BC3AE3" w:rsidRPr="00A1115A" w:rsidRDefault="00BC3AE3" w:rsidP="00A7392C">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29367CFD" w14:textId="77777777" w:rsidR="00BC3AE3" w:rsidRPr="00A1115A" w:rsidRDefault="00BC3AE3" w:rsidP="00A7392C">
            <w:pPr>
              <w:pStyle w:val="TAH"/>
            </w:pPr>
            <w:r w:rsidRPr="00A1115A">
              <w:t>Outer/Inner</w:t>
            </w:r>
          </w:p>
        </w:tc>
        <w:tc>
          <w:tcPr>
            <w:tcW w:w="669" w:type="dxa"/>
            <w:tcBorders>
              <w:top w:val="single" w:sz="4" w:space="0" w:color="000000"/>
              <w:left w:val="single" w:sz="4" w:space="0" w:color="000000"/>
              <w:bottom w:val="single" w:sz="4" w:space="0" w:color="000000"/>
              <w:right w:val="single" w:sz="4" w:space="0" w:color="000000"/>
            </w:tcBorders>
          </w:tcPr>
          <w:p w14:paraId="2A65B813" w14:textId="77777777" w:rsidR="00BC3AE3" w:rsidRPr="00A1115A" w:rsidRDefault="00BC3AE3" w:rsidP="00A7392C">
            <w:pPr>
              <w:pStyle w:val="TAH"/>
            </w:pPr>
            <w:r w:rsidRPr="00A1115A">
              <w:t>Outer</w:t>
            </w:r>
          </w:p>
        </w:tc>
        <w:tc>
          <w:tcPr>
            <w:tcW w:w="583" w:type="dxa"/>
            <w:tcBorders>
              <w:top w:val="single" w:sz="4" w:space="0" w:color="000000"/>
              <w:left w:val="single" w:sz="4" w:space="0" w:color="000000"/>
              <w:bottom w:val="single" w:sz="4" w:space="0" w:color="000000"/>
              <w:right w:val="single" w:sz="4" w:space="0" w:color="000000"/>
            </w:tcBorders>
          </w:tcPr>
          <w:p w14:paraId="1B53734B" w14:textId="77777777" w:rsidR="00BC3AE3" w:rsidRPr="00A1115A" w:rsidRDefault="00BC3AE3" w:rsidP="00A7392C">
            <w:pPr>
              <w:pStyle w:val="TAH"/>
            </w:pPr>
            <w:r w:rsidRPr="00A1115A">
              <w:t>Inner</w:t>
            </w:r>
          </w:p>
        </w:tc>
      </w:tr>
      <w:tr w:rsidR="00BC3AE3" w:rsidRPr="00A1115A" w14:paraId="7D64C915" w14:textId="77777777" w:rsidTr="00A7392C">
        <w:trPr>
          <w:jc w:val="center"/>
        </w:trPr>
        <w:tc>
          <w:tcPr>
            <w:tcW w:w="1087" w:type="dxa"/>
            <w:tcBorders>
              <w:top w:val="single" w:sz="4" w:space="0" w:color="auto"/>
              <w:left w:val="single" w:sz="4" w:space="0" w:color="auto"/>
              <w:right w:val="single" w:sz="4" w:space="0" w:color="auto"/>
            </w:tcBorders>
            <w:shd w:val="clear" w:color="auto" w:fill="auto"/>
            <w:hideMark/>
          </w:tcPr>
          <w:p w14:paraId="5D854A46" w14:textId="77777777" w:rsidR="00BC3AE3" w:rsidRPr="00A1115A" w:rsidRDefault="00BC3AE3" w:rsidP="00A7392C">
            <w:pPr>
              <w:pStyle w:val="TAC"/>
            </w:pPr>
            <w:r w:rsidRPr="00A1115A">
              <w:t>DFT-s-OFDM</w:t>
            </w:r>
          </w:p>
        </w:tc>
        <w:tc>
          <w:tcPr>
            <w:tcW w:w="1088" w:type="dxa"/>
            <w:tcBorders>
              <w:top w:val="single" w:sz="4" w:space="0" w:color="auto"/>
              <w:left w:val="single" w:sz="4" w:space="0" w:color="auto"/>
              <w:bottom w:val="single" w:sz="4" w:space="0" w:color="000000"/>
              <w:right w:val="single" w:sz="4" w:space="0" w:color="000000"/>
            </w:tcBorders>
          </w:tcPr>
          <w:p w14:paraId="5D7F51D8" w14:textId="77777777" w:rsidR="00BC3AE3" w:rsidRPr="00A1115A" w:rsidRDefault="00BC3AE3" w:rsidP="00A7392C">
            <w:pPr>
              <w:pStyle w:val="TAC"/>
            </w:pPr>
            <w:r w:rsidRPr="00A1115A">
              <w:t>Pi/2 BPSK</w:t>
            </w:r>
          </w:p>
        </w:tc>
        <w:tc>
          <w:tcPr>
            <w:tcW w:w="1111" w:type="dxa"/>
            <w:tcBorders>
              <w:top w:val="single" w:sz="4" w:space="0" w:color="000000"/>
              <w:left w:val="single" w:sz="4" w:space="0" w:color="000000"/>
              <w:bottom w:val="single" w:sz="4" w:space="0" w:color="000000"/>
              <w:right w:val="single" w:sz="4" w:space="0" w:color="000000"/>
            </w:tcBorders>
            <w:hideMark/>
          </w:tcPr>
          <w:p w14:paraId="7873B351" w14:textId="77777777" w:rsidR="00BC3AE3" w:rsidRPr="00A1115A" w:rsidRDefault="00BC3AE3" w:rsidP="00A7392C">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09B32131" w14:textId="77777777" w:rsidR="00BC3AE3" w:rsidRPr="00A1115A" w:rsidRDefault="00BC3AE3" w:rsidP="00A7392C">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380D0488" w14:textId="77777777" w:rsidR="00BC3AE3" w:rsidRPr="00A1115A" w:rsidRDefault="00BC3AE3" w:rsidP="00A7392C">
            <w:pPr>
              <w:pStyle w:val="TAC"/>
            </w:pPr>
            <w:r w:rsidRPr="00A1115A">
              <w:t>≤ 4</w:t>
            </w:r>
          </w:p>
        </w:tc>
        <w:tc>
          <w:tcPr>
            <w:tcW w:w="583" w:type="dxa"/>
            <w:tcBorders>
              <w:top w:val="single" w:sz="4" w:space="0" w:color="000000"/>
              <w:left w:val="single" w:sz="4" w:space="0" w:color="000000"/>
              <w:bottom w:val="single" w:sz="4" w:space="0" w:color="000000"/>
              <w:right w:val="single" w:sz="4" w:space="0" w:color="000000"/>
            </w:tcBorders>
          </w:tcPr>
          <w:p w14:paraId="6673A3EE" w14:textId="77777777" w:rsidR="00BC3AE3" w:rsidRPr="00A1115A" w:rsidRDefault="00BC3AE3" w:rsidP="00A7392C">
            <w:pPr>
              <w:pStyle w:val="TAC"/>
            </w:pPr>
          </w:p>
        </w:tc>
      </w:tr>
      <w:tr w:rsidR="00BC3AE3" w:rsidRPr="00A1115A" w14:paraId="38911D63" w14:textId="77777777" w:rsidTr="00A7392C">
        <w:trPr>
          <w:jc w:val="center"/>
        </w:trPr>
        <w:tc>
          <w:tcPr>
            <w:tcW w:w="1087" w:type="dxa"/>
            <w:tcBorders>
              <w:left w:val="single" w:sz="4" w:space="0" w:color="auto"/>
              <w:right w:val="single" w:sz="4" w:space="0" w:color="auto"/>
            </w:tcBorders>
            <w:shd w:val="clear" w:color="auto" w:fill="auto"/>
            <w:hideMark/>
          </w:tcPr>
          <w:p w14:paraId="1E8332DA" w14:textId="77777777" w:rsidR="00BC3AE3" w:rsidRPr="00A1115A" w:rsidRDefault="00BC3AE3" w:rsidP="00A7392C">
            <w:pPr>
              <w:pStyle w:val="TAC"/>
            </w:pPr>
          </w:p>
        </w:tc>
        <w:tc>
          <w:tcPr>
            <w:tcW w:w="1088" w:type="dxa"/>
            <w:tcBorders>
              <w:top w:val="single" w:sz="4" w:space="0" w:color="000000"/>
              <w:left w:val="single" w:sz="4" w:space="0" w:color="auto"/>
              <w:bottom w:val="single" w:sz="4" w:space="0" w:color="000000"/>
              <w:right w:val="single" w:sz="4" w:space="0" w:color="000000"/>
            </w:tcBorders>
          </w:tcPr>
          <w:p w14:paraId="2A42915D" w14:textId="77777777" w:rsidR="00BC3AE3" w:rsidRPr="00A1115A" w:rsidRDefault="00BC3AE3" w:rsidP="00A7392C">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56CF7127" w14:textId="77777777" w:rsidR="00BC3AE3" w:rsidRPr="00A1115A" w:rsidRDefault="00BC3AE3" w:rsidP="00A7392C">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6F34D33C" w14:textId="77777777" w:rsidR="00BC3AE3" w:rsidRPr="00A1115A" w:rsidRDefault="00BC3AE3" w:rsidP="00A7392C">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58989E7B" w14:textId="77777777" w:rsidR="00BC3AE3" w:rsidRPr="00A1115A" w:rsidRDefault="00BC3AE3" w:rsidP="00A7392C">
            <w:pPr>
              <w:pStyle w:val="TAC"/>
            </w:pPr>
            <w:r w:rsidRPr="00A1115A">
              <w:t>≤ 4.5</w:t>
            </w:r>
          </w:p>
        </w:tc>
        <w:tc>
          <w:tcPr>
            <w:tcW w:w="583" w:type="dxa"/>
            <w:tcBorders>
              <w:top w:val="single" w:sz="4" w:space="0" w:color="000000"/>
              <w:left w:val="single" w:sz="4" w:space="0" w:color="000000"/>
              <w:bottom w:val="single" w:sz="4" w:space="0" w:color="000000"/>
              <w:right w:val="single" w:sz="4" w:space="0" w:color="000000"/>
            </w:tcBorders>
          </w:tcPr>
          <w:p w14:paraId="7204ADEC" w14:textId="77777777" w:rsidR="00BC3AE3" w:rsidRPr="00A1115A" w:rsidRDefault="00BC3AE3" w:rsidP="00A7392C">
            <w:pPr>
              <w:pStyle w:val="TAC"/>
            </w:pPr>
          </w:p>
        </w:tc>
      </w:tr>
      <w:tr w:rsidR="00BC3AE3" w:rsidRPr="00A1115A" w14:paraId="3015E8A0" w14:textId="77777777" w:rsidTr="00A7392C">
        <w:trPr>
          <w:trHeight w:val="70"/>
          <w:jc w:val="center"/>
        </w:trPr>
        <w:tc>
          <w:tcPr>
            <w:tcW w:w="1087" w:type="dxa"/>
            <w:tcBorders>
              <w:left w:val="single" w:sz="4" w:space="0" w:color="auto"/>
              <w:right w:val="single" w:sz="4" w:space="0" w:color="auto"/>
            </w:tcBorders>
            <w:shd w:val="clear" w:color="auto" w:fill="auto"/>
            <w:hideMark/>
          </w:tcPr>
          <w:p w14:paraId="3221331C" w14:textId="77777777" w:rsidR="00BC3AE3" w:rsidRPr="00A1115A" w:rsidRDefault="00BC3AE3" w:rsidP="00A7392C">
            <w:pPr>
              <w:pStyle w:val="TAC"/>
            </w:pPr>
          </w:p>
        </w:tc>
        <w:tc>
          <w:tcPr>
            <w:tcW w:w="1088" w:type="dxa"/>
            <w:tcBorders>
              <w:top w:val="single" w:sz="4" w:space="0" w:color="000000"/>
              <w:left w:val="single" w:sz="4" w:space="0" w:color="auto"/>
              <w:bottom w:val="single" w:sz="4" w:space="0" w:color="000000"/>
              <w:right w:val="single" w:sz="4" w:space="0" w:color="000000"/>
            </w:tcBorders>
          </w:tcPr>
          <w:p w14:paraId="3EB29256" w14:textId="77777777" w:rsidR="00BC3AE3" w:rsidRPr="00A1115A" w:rsidRDefault="00BC3AE3" w:rsidP="00A7392C">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63A4CCEC" w14:textId="77777777" w:rsidR="00BC3AE3" w:rsidRPr="00A1115A" w:rsidRDefault="00BC3AE3" w:rsidP="00A7392C">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44567837" w14:textId="77777777" w:rsidR="00BC3AE3" w:rsidRPr="00A1115A" w:rsidRDefault="00BC3AE3" w:rsidP="00A7392C">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444EA0D5" w14:textId="77777777" w:rsidR="00BC3AE3" w:rsidRPr="00A1115A" w:rsidRDefault="00BC3AE3" w:rsidP="00A7392C">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177CF6D4" w14:textId="77777777" w:rsidR="00BC3AE3" w:rsidRPr="00A1115A" w:rsidRDefault="00BC3AE3" w:rsidP="00A7392C">
            <w:pPr>
              <w:pStyle w:val="TAC"/>
            </w:pPr>
          </w:p>
        </w:tc>
      </w:tr>
      <w:tr w:rsidR="00BC3AE3" w:rsidRPr="00A1115A" w14:paraId="7155BF89" w14:textId="77777777" w:rsidTr="00A7392C">
        <w:trPr>
          <w:jc w:val="center"/>
        </w:trPr>
        <w:tc>
          <w:tcPr>
            <w:tcW w:w="1087" w:type="dxa"/>
            <w:tcBorders>
              <w:left w:val="single" w:sz="4" w:space="0" w:color="auto"/>
              <w:right w:val="single" w:sz="4" w:space="0" w:color="auto"/>
            </w:tcBorders>
            <w:shd w:val="clear" w:color="auto" w:fill="auto"/>
            <w:hideMark/>
          </w:tcPr>
          <w:p w14:paraId="538A1226" w14:textId="77777777" w:rsidR="00BC3AE3" w:rsidRPr="00A1115A" w:rsidRDefault="00BC3AE3" w:rsidP="00A7392C">
            <w:pPr>
              <w:pStyle w:val="TAC"/>
            </w:pPr>
          </w:p>
        </w:tc>
        <w:tc>
          <w:tcPr>
            <w:tcW w:w="1088" w:type="dxa"/>
            <w:tcBorders>
              <w:top w:val="single" w:sz="4" w:space="0" w:color="000000"/>
              <w:left w:val="single" w:sz="4" w:space="0" w:color="auto"/>
              <w:bottom w:val="single" w:sz="4" w:space="0" w:color="000000"/>
              <w:right w:val="single" w:sz="4" w:space="0" w:color="000000"/>
            </w:tcBorders>
          </w:tcPr>
          <w:p w14:paraId="72E71557" w14:textId="77777777" w:rsidR="00BC3AE3" w:rsidRPr="00A1115A" w:rsidRDefault="00BC3AE3" w:rsidP="00A7392C">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262AAD22" w14:textId="77777777" w:rsidR="00BC3AE3" w:rsidRPr="00A1115A" w:rsidRDefault="00BC3AE3" w:rsidP="00A7392C">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4E40B503" w14:textId="77777777" w:rsidR="00BC3AE3" w:rsidRPr="00A1115A" w:rsidRDefault="00BC3AE3" w:rsidP="00A7392C">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236D0EC1" w14:textId="77777777" w:rsidR="00BC3AE3" w:rsidRPr="00A1115A" w:rsidRDefault="00BC3AE3" w:rsidP="00A7392C">
            <w:pPr>
              <w:pStyle w:val="TAC"/>
            </w:pPr>
            <w:r w:rsidRPr="00A1115A">
              <w:t>≤ 6</w:t>
            </w:r>
          </w:p>
        </w:tc>
        <w:tc>
          <w:tcPr>
            <w:tcW w:w="583" w:type="dxa"/>
            <w:tcBorders>
              <w:top w:val="single" w:sz="4" w:space="0" w:color="000000"/>
              <w:left w:val="single" w:sz="4" w:space="0" w:color="000000"/>
              <w:bottom w:val="single" w:sz="4" w:space="0" w:color="000000"/>
              <w:right w:val="single" w:sz="4" w:space="0" w:color="000000"/>
            </w:tcBorders>
          </w:tcPr>
          <w:p w14:paraId="29DBD3B6" w14:textId="77777777" w:rsidR="00BC3AE3" w:rsidRPr="00A1115A" w:rsidRDefault="00BC3AE3" w:rsidP="00A7392C">
            <w:pPr>
              <w:pStyle w:val="TAC"/>
            </w:pPr>
          </w:p>
        </w:tc>
      </w:tr>
      <w:tr w:rsidR="00BC3AE3" w:rsidRPr="00A1115A" w14:paraId="0FD16D0D" w14:textId="77777777" w:rsidTr="00A7392C">
        <w:trPr>
          <w:jc w:val="center"/>
        </w:trPr>
        <w:tc>
          <w:tcPr>
            <w:tcW w:w="1087" w:type="dxa"/>
            <w:tcBorders>
              <w:left w:val="single" w:sz="4" w:space="0" w:color="auto"/>
              <w:bottom w:val="single" w:sz="4" w:space="0" w:color="auto"/>
              <w:right w:val="single" w:sz="4" w:space="0" w:color="auto"/>
            </w:tcBorders>
            <w:shd w:val="clear" w:color="auto" w:fill="auto"/>
            <w:hideMark/>
          </w:tcPr>
          <w:p w14:paraId="01A1E37C" w14:textId="77777777" w:rsidR="00BC3AE3" w:rsidRPr="00A1115A" w:rsidRDefault="00BC3AE3" w:rsidP="00A7392C">
            <w:pPr>
              <w:pStyle w:val="TAC"/>
            </w:pPr>
          </w:p>
        </w:tc>
        <w:tc>
          <w:tcPr>
            <w:tcW w:w="1088" w:type="dxa"/>
            <w:tcBorders>
              <w:top w:val="single" w:sz="4" w:space="0" w:color="000000"/>
              <w:left w:val="single" w:sz="4" w:space="0" w:color="auto"/>
              <w:bottom w:val="single" w:sz="4" w:space="0" w:color="000000"/>
              <w:right w:val="single" w:sz="4" w:space="0" w:color="000000"/>
            </w:tcBorders>
          </w:tcPr>
          <w:p w14:paraId="3AA0B123" w14:textId="77777777" w:rsidR="00BC3AE3" w:rsidRPr="00A1115A" w:rsidRDefault="00BC3AE3" w:rsidP="00A7392C">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41B8622F" w14:textId="77777777" w:rsidR="00BC3AE3" w:rsidRPr="00A1115A" w:rsidRDefault="00BC3AE3" w:rsidP="00A7392C">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599B7B8A" w14:textId="77777777" w:rsidR="00BC3AE3" w:rsidRPr="00A1115A" w:rsidRDefault="00BC3AE3" w:rsidP="00A7392C">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3CDF4E80" w14:textId="77777777" w:rsidR="00BC3AE3" w:rsidRPr="00A1115A" w:rsidRDefault="00BC3AE3" w:rsidP="00A7392C">
            <w:pPr>
              <w:pStyle w:val="TAC"/>
            </w:pPr>
            <w:r w:rsidRPr="00A1115A">
              <w:t>≤ 7</w:t>
            </w:r>
          </w:p>
        </w:tc>
        <w:tc>
          <w:tcPr>
            <w:tcW w:w="583" w:type="dxa"/>
            <w:tcBorders>
              <w:top w:val="single" w:sz="4" w:space="0" w:color="000000"/>
              <w:left w:val="single" w:sz="4" w:space="0" w:color="000000"/>
              <w:bottom w:val="single" w:sz="4" w:space="0" w:color="000000"/>
              <w:right w:val="single" w:sz="4" w:space="0" w:color="000000"/>
            </w:tcBorders>
          </w:tcPr>
          <w:p w14:paraId="5DD35785" w14:textId="77777777" w:rsidR="00BC3AE3" w:rsidRPr="00A1115A" w:rsidRDefault="00BC3AE3" w:rsidP="00A7392C">
            <w:pPr>
              <w:pStyle w:val="TAC"/>
            </w:pPr>
          </w:p>
        </w:tc>
      </w:tr>
      <w:tr w:rsidR="00BC3AE3" w:rsidRPr="00A1115A" w14:paraId="7DB8F91B" w14:textId="77777777" w:rsidTr="00A7392C">
        <w:trPr>
          <w:jc w:val="center"/>
        </w:trPr>
        <w:tc>
          <w:tcPr>
            <w:tcW w:w="1087" w:type="dxa"/>
            <w:tcBorders>
              <w:top w:val="single" w:sz="4" w:space="0" w:color="auto"/>
              <w:left w:val="single" w:sz="4" w:space="0" w:color="auto"/>
              <w:right w:val="single" w:sz="4" w:space="0" w:color="auto"/>
            </w:tcBorders>
            <w:shd w:val="clear" w:color="auto" w:fill="auto"/>
            <w:hideMark/>
          </w:tcPr>
          <w:p w14:paraId="70513621" w14:textId="77777777" w:rsidR="00BC3AE3" w:rsidRPr="00A1115A" w:rsidRDefault="00BC3AE3" w:rsidP="00A7392C">
            <w:pPr>
              <w:pStyle w:val="TAC"/>
            </w:pPr>
            <w:r w:rsidRPr="00A1115A">
              <w:t>CP-OFDM</w:t>
            </w:r>
          </w:p>
        </w:tc>
        <w:tc>
          <w:tcPr>
            <w:tcW w:w="1088" w:type="dxa"/>
            <w:tcBorders>
              <w:top w:val="single" w:sz="4" w:space="0" w:color="000000"/>
              <w:left w:val="single" w:sz="4" w:space="0" w:color="auto"/>
              <w:bottom w:val="single" w:sz="4" w:space="0" w:color="000000"/>
              <w:right w:val="single" w:sz="4" w:space="0" w:color="000000"/>
            </w:tcBorders>
          </w:tcPr>
          <w:p w14:paraId="769688D8" w14:textId="77777777" w:rsidR="00BC3AE3" w:rsidRPr="00A1115A" w:rsidRDefault="00BC3AE3" w:rsidP="00A7392C">
            <w:pPr>
              <w:pStyle w:val="TAC"/>
            </w:pPr>
            <w:r w:rsidRPr="00A1115A">
              <w:t>QPSK</w:t>
            </w:r>
          </w:p>
        </w:tc>
        <w:tc>
          <w:tcPr>
            <w:tcW w:w="1111" w:type="dxa"/>
            <w:tcBorders>
              <w:top w:val="single" w:sz="4" w:space="0" w:color="000000"/>
              <w:left w:val="single" w:sz="4" w:space="0" w:color="000000"/>
              <w:bottom w:val="single" w:sz="4" w:space="0" w:color="000000"/>
              <w:right w:val="single" w:sz="4" w:space="0" w:color="000000"/>
            </w:tcBorders>
            <w:hideMark/>
          </w:tcPr>
          <w:p w14:paraId="080CC63A" w14:textId="77777777" w:rsidR="00BC3AE3" w:rsidRPr="00A1115A" w:rsidRDefault="00BC3AE3" w:rsidP="00A7392C">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6D1D4701" w14:textId="77777777" w:rsidR="00BC3AE3" w:rsidRPr="00A1115A" w:rsidRDefault="00BC3AE3" w:rsidP="00A7392C">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739EA73" w14:textId="77777777" w:rsidR="00BC3AE3" w:rsidRPr="00A1115A" w:rsidRDefault="00BC3AE3" w:rsidP="00A7392C">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23E405A3" w14:textId="77777777" w:rsidR="00BC3AE3" w:rsidRPr="00A1115A" w:rsidRDefault="00BC3AE3" w:rsidP="00A7392C">
            <w:pPr>
              <w:pStyle w:val="TAC"/>
            </w:pPr>
            <w:r w:rsidRPr="00A1115A">
              <w:t>≤ 2</w:t>
            </w:r>
          </w:p>
        </w:tc>
      </w:tr>
      <w:tr w:rsidR="00BC3AE3" w:rsidRPr="00A1115A" w14:paraId="3DA7C238" w14:textId="77777777" w:rsidTr="00A7392C">
        <w:trPr>
          <w:jc w:val="center"/>
        </w:trPr>
        <w:tc>
          <w:tcPr>
            <w:tcW w:w="1087" w:type="dxa"/>
            <w:tcBorders>
              <w:left w:val="single" w:sz="4" w:space="0" w:color="auto"/>
              <w:right w:val="single" w:sz="4" w:space="0" w:color="auto"/>
            </w:tcBorders>
            <w:shd w:val="clear" w:color="auto" w:fill="auto"/>
            <w:hideMark/>
          </w:tcPr>
          <w:p w14:paraId="3C39782C" w14:textId="77777777" w:rsidR="00BC3AE3" w:rsidRPr="00A1115A" w:rsidRDefault="00BC3AE3" w:rsidP="00A7392C">
            <w:pPr>
              <w:pStyle w:val="TAC"/>
            </w:pPr>
          </w:p>
        </w:tc>
        <w:tc>
          <w:tcPr>
            <w:tcW w:w="1088" w:type="dxa"/>
            <w:tcBorders>
              <w:top w:val="single" w:sz="4" w:space="0" w:color="000000"/>
              <w:left w:val="single" w:sz="4" w:space="0" w:color="auto"/>
              <w:bottom w:val="single" w:sz="4" w:space="0" w:color="000000"/>
              <w:right w:val="single" w:sz="4" w:space="0" w:color="000000"/>
            </w:tcBorders>
          </w:tcPr>
          <w:p w14:paraId="03C3F11A" w14:textId="77777777" w:rsidR="00BC3AE3" w:rsidRPr="00A1115A" w:rsidRDefault="00BC3AE3" w:rsidP="00A7392C">
            <w:pPr>
              <w:pStyle w:val="TAC"/>
            </w:pPr>
            <w:r w:rsidRPr="00A1115A">
              <w:t>16 QAM</w:t>
            </w:r>
          </w:p>
        </w:tc>
        <w:tc>
          <w:tcPr>
            <w:tcW w:w="1111" w:type="dxa"/>
            <w:tcBorders>
              <w:top w:val="single" w:sz="4" w:space="0" w:color="000000"/>
              <w:left w:val="single" w:sz="4" w:space="0" w:color="000000"/>
              <w:bottom w:val="single" w:sz="4" w:space="0" w:color="000000"/>
              <w:right w:val="single" w:sz="4" w:space="0" w:color="000000"/>
            </w:tcBorders>
            <w:hideMark/>
          </w:tcPr>
          <w:p w14:paraId="0F052001" w14:textId="77777777" w:rsidR="00BC3AE3" w:rsidRPr="00A1115A" w:rsidRDefault="00BC3AE3" w:rsidP="00A7392C">
            <w:pPr>
              <w:pStyle w:val="TAC"/>
            </w:pPr>
            <w:r w:rsidRPr="00A1115A">
              <w:t>≤ 10</w:t>
            </w:r>
          </w:p>
        </w:tc>
        <w:tc>
          <w:tcPr>
            <w:tcW w:w="1111" w:type="dxa"/>
            <w:tcBorders>
              <w:top w:val="single" w:sz="4" w:space="0" w:color="000000"/>
              <w:left w:val="single" w:sz="4" w:space="0" w:color="000000"/>
              <w:bottom w:val="single" w:sz="4" w:space="0" w:color="000000"/>
              <w:right w:val="single" w:sz="4" w:space="0" w:color="000000"/>
            </w:tcBorders>
          </w:tcPr>
          <w:p w14:paraId="52A98A9F" w14:textId="77777777" w:rsidR="00BC3AE3" w:rsidRPr="00A1115A" w:rsidRDefault="00BC3AE3" w:rsidP="00A7392C">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4D37E1CF" w14:textId="77777777" w:rsidR="00BC3AE3" w:rsidRPr="00A1115A" w:rsidRDefault="00BC3AE3" w:rsidP="00A7392C">
            <w:pPr>
              <w:pStyle w:val="TAC"/>
            </w:pPr>
            <w:r w:rsidRPr="00A1115A">
              <w:t>≤ 7.5</w:t>
            </w:r>
          </w:p>
        </w:tc>
        <w:tc>
          <w:tcPr>
            <w:tcW w:w="583" w:type="dxa"/>
            <w:tcBorders>
              <w:top w:val="single" w:sz="4" w:space="0" w:color="000000"/>
              <w:left w:val="single" w:sz="4" w:space="0" w:color="000000"/>
              <w:bottom w:val="single" w:sz="4" w:space="0" w:color="000000"/>
              <w:right w:val="single" w:sz="4" w:space="0" w:color="000000"/>
            </w:tcBorders>
          </w:tcPr>
          <w:p w14:paraId="73DE9930" w14:textId="77777777" w:rsidR="00BC3AE3" w:rsidRPr="00A1115A" w:rsidRDefault="00BC3AE3" w:rsidP="00A7392C">
            <w:pPr>
              <w:pStyle w:val="TAC"/>
            </w:pPr>
          </w:p>
        </w:tc>
      </w:tr>
      <w:tr w:rsidR="00BC3AE3" w:rsidRPr="00A1115A" w14:paraId="78661A43" w14:textId="77777777" w:rsidTr="00A7392C">
        <w:trPr>
          <w:jc w:val="center"/>
        </w:trPr>
        <w:tc>
          <w:tcPr>
            <w:tcW w:w="1087" w:type="dxa"/>
            <w:tcBorders>
              <w:left w:val="single" w:sz="4" w:space="0" w:color="auto"/>
              <w:right w:val="single" w:sz="4" w:space="0" w:color="auto"/>
            </w:tcBorders>
            <w:shd w:val="clear" w:color="auto" w:fill="auto"/>
            <w:hideMark/>
          </w:tcPr>
          <w:p w14:paraId="67D2BAE1" w14:textId="77777777" w:rsidR="00BC3AE3" w:rsidRPr="00A1115A" w:rsidRDefault="00BC3AE3" w:rsidP="00A7392C">
            <w:pPr>
              <w:pStyle w:val="TAC"/>
            </w:pPr>
          </w:p>
        </w:tc>
        <w:tc>
          <w:tcPr>
            <w:tcW w:w="1088" w:type="dxa"/>
            <w:tcBorders>
              <w:top w:val="single" w:sz="4" w:space="0" w:color="000000"/>
              <w:left w:val="single" w:sz="4" w:space="0" w:color="auto"/>
              <w:bottom w:val="single" w:sz="4" w:space="0" w:color="000000"/>
              <w:right w:val="single" w:sz="4" w:space="0" w:color="000000"/>
            </w:tcBorders>
          </w:tcPr>
          <w:p w14:paraId="1A583018" w14:textId="77777777" w:rsidR="00BC3AE3" w:rsidRPr="00A1115A" w:rsidRDefault="00BC3AE3" w:rsidP="00A7392C">
            <w:pPr>
              <w:pStyle w:val="TAC"/>
            </w:pPr>
            <w:r w:rsidRPr="00A1115A">
              <w:t>64 QAM</w:t>
            </w:r>
          </w:p>
        </w:tc>
        <w:tc>
          <w:tcPr>
            <w:tcW w:w="1111" w:type="dxa"/>
            <w:tcBorders>
              <w:top w:val="single" w:sz="4" w:space="0" w:color="000000"/>
              <w:left w:val="single" w:sz="4" w:space="0" w:color="000000"/>
              <w:bottom w:val="single" w:sz="4" w:space="0" w:color="000000"/>
              <w:right w:val="single" w:sz="4" w:space="0" w:color="000000"/>
            </w:tcBorders>
            <w:hideMark/>
          </w:tcPr>
          <w:p w14:paraId="4439C0D7" w14:textId="77777777" w:rsidR="00BC3AE3" w:rsidRPr="00A1115A" w:rsidRDefault="00BC3AE3" w:rsidP="00A7392C">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6A7D3D1" w14:textId="77777777" w:rsidR="00BC3AE3" w:rsidRPr="00A1115A" w:rsidRDefault="00BC3AE3" w:rsidP="00A7392C">
            <w:pPr>
              <w:pStyle w:val="TAC"/>
            </w:pPr>
            <w:r w:rsidRPr="00A1115A">
              <w:t>≤ 5</w:t>
            </w:r>
          </w:p>
        </w:tc>
        <w:tc>
          <w:tcPr>
            <w:tcW w:w="669" w:type="dxa"/>
            <w:tcBorders>
              <w:top w:val="single" w:sz="4" w:space="0" w:color="000000"/>
              <w:left w:val="single" w:sz="4" w:space="0" w:color="000000"/>
              <w:bottom w:val="single" w:sz="4" w:space="0" w:color="000000"/>
              <w:right w:val="single" w:sz="4" w:space="0" w:color="000000"/>
            </w:tcBorders>
          </w:tcPr>
          <w:p w14:paraId="1F75DF5B" w14:textId="77777777" w:rsidR="00BC3AE3" w:rsidRPr="00A1115A" w:rsidRDefault="00BC3AE3" w:rsidP="00A7392C">
            <w:pPr>
              <w:pStyle w:val="TAC"/>
            </w:pPr>
            <w:r w:rsidRPr="00A1115A">
              <w:t>≤ 8</w:t>
            </w:r>
          </w:p>
        </w:tc>
        <w:tc>
          <w:tcPr>
            <w:tcW w:w="583" w:type="dxa"/>
            <w:tcBorders>
              <w:top w:val="single" w:sz="4" w:space="0" w:color="000000"/>
              <w:left w:val="single" w:sz="4" w:space="0" w:color="000000"/>
              <w:bottom w:val="single" w:sz="4" w:space="0" w:color="000000"/>
              <w:right w:val="single" w:sz="4" w:space="0" w:color="000000"/>
            </w:tcBorders>
          </w:tcPr>
          <w:p w14:paraId="0806653A" w14:textId="77777777" w:rsidR="00BC3AE3" w:rsidRPr="00A1115A" w:rsidRDefault="00BC3AE3" w:rsidP="00A7392C">
            <w:pPr>
              <w:pStyle w:val="TAC"/>
            </w:pPr>
          </w:p>
        </w:tc>
      </w:tr>
      <w:tr w:rsidR="00BC3AE3" w:rsidRPr="00A1115A" w14:paraId="0678FBDC" w14:textId="77777777" w:rsidTr="00A7392C">
        <w:trPr>
          <w:jc w:val="center"/>
        </w:trPr>
        <w:tc>
          <w:tcPr>
            <w:tcW w:w="1087" w:type="dxa"/>
            <w:tcBorders>
              <w:left w:val="single" w:sz="4" w:space="0" w:color="auto"/>
              <w:bottom w:val="single" w:sz="4" w:space="0" w:color="auto"/>
              <w:right w:val="single" w:sz="4" w:space="0" w:color="auto"/>
            </w:tcBorders>
            <w:shd w:val="clear" w:color="auto" w:fill="auto"/>
            <w:hideMark/>
          </w:tcPr>
          <w:p w14:paraId="000A8563" w14:textId="77777777" w:rsidR="00BC3AE3" w:rsidRPr="00A1115A" w:rsidRDefault="00BC3AE3" w:rsidP="00A7392C">
            <w:pPr>
              <w:pStyle w:val="TAC"/>
            </w:pPr>
          </w:p>
        </w:tc>
        <w:tc>
          <w:tcPr>
            <w:tcW w:w="1088" w:type="dxa"/>
            <w:tcBorders>
              <w:top w:val="single" w:sz="4" w:space="0" w:color="000000"/>
              <w:left w:val="single" w:sz="4" w:space="0" w:color="auto"/>
              <w:bottom w:val="single" w:sz="4" w:space="0" w:color="000000"/>
              <w:right w:val="single" w:sz="4" w:space="0" w:color="000000"/>
            </w:tcBorders>
          </w:tcPr>
          <w:p w14:paraId="2EABE2FC" w14:textId="77777777" w:rsidR="00BC3AE3" w:rsidRPr="00A1115A" w:rsidRDefault="00BC3AE3" w:rsidP="00A7392C">
            <w:pPr>
              <w:pStyle w:val="TAC"/>
            </w:pPr>
            <w:r w:rsidRPr="00A1115A">
              <w:t>256 QAM</w:t>
            </w:r>
          </w:p>
        </w:tc>
        <w:tc>
          <w:tcPr>
            <w:tcW w:w="1111" w:type="dxa"/>
            <w:tcBorders>
              <w:top w:val="single" w:sz="4" w:space="0" w:color="000000"/>
              <w:left w:val="single" w:sz="4" w:space="0" w:color="000000"/>
              <w:bottom w:val="single" w:sz="4" w:space="0" w:color="000000"/>
              <w:right w:val="single" w:sz="4" w:space="0" w:color="000000"/>
            </w:tcBorders>
            <w:hideMark/>
          </w:tcPr>
          <w:p w14:paraId="132FA3FC" w14:textId="77777777" w:rsidR="00BC3AE3" w:rsidRPr="00A1115A" w:rsidRDefault="00BC3AE3" w:rsidP="00A7392C">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25B2B1C5" w14:textId="77777777" w:rsidR="00BC3AE3" w:rsidRPr="00A1115A" w:rsidRDefault="00BC3AE3" w:rsidP="00A7392C">
            <w:pPr>
              <w:pStyle w:val="TAC"/>
            </w:pPr>
          </w:p>
        </w:tc>
        <w:tc>
          <w:tcPr>
            <w:tcW w:w="669" w:type="dxa"/>
            <w:tcBorders>
              <w:top w:val="single" w:sz="4" w:space="0" w:color="000000"/>
              <w:left w:val="single" w:sz="4" w:space="0" w:color="000000"/>
              <w:bottom w:val="single" w:sz="4" w:space="0" w:color="000000"/>
              <w:right w:val="single" w:sz="4" w:space="0" w:color="000000"/>
            </w:tcBorders>
          </w:tcPr>
          <w:p w14:paraId="535AA762" w14:textId="77777777" w:rsidR="00BC3AE3" w:rsidRPr="00A1115A" w:rsidRDefault="00BC3AE3" w:rsidP="00A7392C">
            <w:pPr>
              <w:pStyle w:val="TAC"/>
            </w:pPr>
            <w:r w:rsidRPr="00A1115A">
              <w:t>≤ 10</w:t>
            </w:r>
          </w:p>
        </w:tc>
        <w:tc>
          <w:tcPr>
            <w:tcW w:w="583" w:type="dxa"/>
            <w:tcBorders>
              <w:top w:val="single" w:sz="4" w:space="0" w:color="000000"/>
              <w:left w:val="single" w:sz="4" w:space="0" w:color="000000"/>
              <w:bottom w:val="single" w:sz="4" w:space="0" w:color="000000"/>
              <w:right w:val="single" w:sz="4" w:space="0" w:color="000000"/>
            </w:tcBorders>
          </w:tcPr>
          <w:p w14:paraId="57D44C1E" w14:textId="77777777" w:rsidR="00BC3AE3" w:rsidRPr="00A1115A" w:rsidRDefault="00BC3AE3" w:rsidP="00A7392C">
            <w:pPr>
              <w:pStyle w:val="TAC"/>
            </w:pPr>
          </w:p>
        </w:tc>
      </w:tr>
      <w:tr w:rsidR="00BC3AE3" w:rsidRPr="00A1115A" w14:paraId="42D66E8E" w14:textId="77777777" w:rsidTr="00A7392C">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6A62DC0B" w14:textId="77777777" w:rsidR="00BC3AE3" w:rsidRPr="00A1115A" w:rsidRDefault="00BC3AE3" w:rsidP="00A7392C">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6DA089E1" w14:textId="77777777" w:rsidR="00BC3AE3" w:rsidRPr="00A1115A" w:rsidRDefault="00BC3AE3" w:rsidP="00A7392C">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375C1421" w14:textId="77777777" w:rsidR="00BC3AE3" w:rsidRPr="00A1115A" w:rsidRDefault="00BC3AE3" w:rsidP="00BC3AE3">
      <w:pPr>
        <w:spacing w:after="0"/>
        <w:rPr>
          <w:rFonts w:ascii="Arial" w:hAnsi="Arial" w:cs="Arial"/>
        </w:rPr>
      </w:pPr>
    </w:p>
    <w:p w14:paraId="627D07F5" w14:textId="1A62B0E9" w:rsidR="00BC3AE3" w:rsidRPr="00A1115A" w:rsidRDefault="00BC3AE3" w:rsidP="00BC3AE3">
      <w:pPr>
        <w:pStyle w:val="TH"/>
      </w:pPr>
      <w:r w:rsidRPr="00A1115A">
        <w:t>Table 6.2.3.4-3: A-MPR for NS_05</w:t>
      </w:r>
      <w:ins w:id="73" w:author="Jin Wang" w:date="2022-02-07T19:56:00Z">
        <w:r w:rsidR="004B3402">
          <w:t xml:space="preserve"> (Power Class 3)</w:t>
        </w:r>
      </w:ins>
    </w:p>
    <w:tbl>
      <w:tblPr>
        <w:tblW w:w="0" w:type="auto"/>
        <w:jc w:val="center"/>
        <w:tblCellMar>
          <w:left w:w="70" w:type="dxa"/>
          <w:right w:w="70" w:type="dxa"/>
        </w:tblCellMar>
        <w:tblLook w:val="01E0" w:firstRow="1" w:lastRow="1" w:firstColumn="1" w:lastColumn="1" w:noHBand="0" w:noVBand="0"/>
      </w:tblPr>
      <w:tblGrid>
        <w:gridCol w:w="1271"/>
        <w:gridCol w:w="1134"/>
        <w:gridCol w:w="709"/>
        <w:gridCol w:w="581"/>
        <w:gridCol w:w="621"/>
        <w:gridCol w:w="581"/>
        <w:gridCol w:w="621"/>
        <w:gridCol w:w="581"/>
        <w:gridCol w:w="1111"/>
      </w:tblGrid>
      <w:tr w:rsidR="00BC3AE3" w:rsidRPr="00A1115A" w14:paraId="148703BC" w14:textId="77777777" w:rsidTr="00A7392C">
        <w:trPr>
          <w:jc w:val="center"/>
        </w:trPr>
        <w:tc>
          <w:tcPr>
            <w:tcW w:w="2405" w:type="dxa"/>
            <w:gridSpan w:val="2"/>
            <w:tcBorders>
              <w:top w:val="single" w:sz="4" w:space="0" w:color="auto"/>
              <w:left w:val="single" w:sz="4" w:space="0" w:color="auto"/>
              <w:right w:val="single" w:sz="4" w:space="0" w:color="auto"/>
            </w:tcBorders>
            <w:shd w:val="clear" w:color="auto" w:fill="auto"/>
            <w:vAlign w:val="center"/>
            <w:hideMark/>
          </w:tcPr>
          <w:p w14:paraId="71A73744" w14:textId="77777777" w:rsidR="00BC3AE3" w:rsidRPr="00A1115A" w:rsidRDefault="00BC3AE3" w:rsidP="00A7392C">
            <w:pPr>
              <w:pStyle w:val="TAH"/>
            </w:pPr>
            <w:r w:rsidRPr="00A1115A">
              <w:t>Modulation/Waveform</w:t>
            </w:r>
          </w:p>
        </w:tc>
        <w:tc>
          <w:tcPr>
            <w:tcW w:w="1290" w:type="dxa"/>
            <w:gridSpan w:val="2"/>
            <w:tcBorders>
              <w:top w:val="single" w:sz="4" w:space="0" w:color="000000"/>
              <w:left w:val="single" w:sz="4" w:space="0" w:color="auto"/>
              <w:bottom w:val="single" w:sz="4" w:space="0" w:color="000000"/>
              <w:right w:val="single" w:sz="4" w:space="0" w:color="000000"/>
            </w:tcBorders>
          </w:tcPr>
          <w:p w14:paraId="37000FCF" w14:textId="77777777" w:rsidR="00BC3AE3" w:rsidRPr="00A1115A" w:rsidRDefault="00BC3AE3" w:rsidP="00A7392C">
            <w:pPr>
              <w:pStyle w:val="TAH"/>
            </w:pPr>
            <w:r w:rsidRPr="00A1115A">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186B4574" w14:textId="77777777" w:rsidR="00BC3AE3" w:rsidRPr="00A1115A" w:rsidRDefault="00BC3AE3" w:rsidP="00A7392C">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66543108" w14:textId="77777777" w:rsidR="00BC3AE3" w:rsidRPr="00A1115A" w:rsidRDefault="00BC3AE3" w:rsidP="00A7392C">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46E9DB18" w14:textId="77777777" w:rsidR="00BC3AE3" w:rsidRPr="00A1115A" w:rsidRDefault="00BC3AE3" w:rsidP="00A7392C">
            <w:pPr>
              <w:pStyle w:val="TAH"/>
            </w:pPr>
            <w:r w:rsidRPr="00A1115A">
              <w:t>A7 (dB)</w:t>
            </w:r>
          </w:p>
        </w:tc>
      </w:tr>
      <w:tr w:rsidR="00BC3AE3" w:rsidRPr="00A1115A" w14:paraId="0042294B" w14:textId="77777777" w:rsidTr="00A7392C">
        <w:trPr>
          <w:jc w:val="center"/>
        </w:trPr>
        <w:tc>
          <w:tcPr>
            <w:tcW w:w="2405" w:type="dxa"/>
            <w:gridSpan w:val="2"/>
            <w:tcBorders>
              <w:left w:val="single" w:sz="4" w:space="0" w:color="auto"/>
              <w:bottom w:val="single" w:sz="4" w:space="0" w:color="auto"/>
              <w:right w:val="single" w:sz="4" w:space="0" w:color="auto"/>
            </w:tcBorders>
            <w:shd w:val="clear" w:color="auto" w:fill="auto"/>
            <w:vAlign w:val="center"/>
          </w:tcPr>
          <w:p w14:paraId="1AA6F8E0" w14:textId="77777777" w:rsidR="00BC3AE3" w:rsidRPr="00A1115A" w:rsidRDefault="00BC3AE3" w:rsidP="00A7392C">
            <w:pPr>
              <w:pStyle w:val="TAH"/>
            </w:pPr>
          </w:p>
        </w:tc>
        <w:tc>
          <w:tcPr>
            <w:tcW w:w="709" w:type="dxa"/>
            <w:tcBorders>
              <w:top w:val="single" w:sz="4" w:space="0" w:color="000000"/>
              <w:left w:val="single" w:sz="4" w:space="0" w:color="auto"/>
              <w:bottom w:val="single" w:sz="4" w:space="0" w:color="000000"/>
              <w:right w:val="single" w:sz="4" w:space="0" w:color="auto"/>
            </w:tcBorders>
          </w:tcPr>
          <w:p w14:paraId="12A657FC" w14:textId="77777777" w:rsidR="00BC3AE3" w:rsidRPr="00A1115A" w:rsidRDefault="00BC3AE3" w:rsidP="00A7392C">
            <w:pPr>
              <w:pStyle w:val="TAH"/>
            </w:pPr>
            <w:r w:rsidRPr="00A1115A">
              <w:t>Outer</w:t>
            </w:r>
          </w:p>
        </w:tc>
        <w:tc>
          <w:tcPr>
            <w:tcW w:w="581" w:type="dxa"/>
            <w:tcBorders>
              <w:top w:val="single" w:sz="4" w:space="0" w:color="000000"/>
              <w:left w:val="single" w:sz="4" w:space="0" w:color="000000"/>
              <w:bottom w:val="single" w:sz="4" w:space="0" w:color="auto"/>
              <w:right w:val="single" w:sz="4" w:space="0" w:color="000000"/>
            </w:tcBorders>
          </w:tcPr>
          <w:p w14:paraId="128A1147" w14:textId="77777777" w:rsidR="00BC3AE3" w:rsidRPr="00A1115A" w:rsidRDefault="00BC3AE3" w:rsidP="00A7392C">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5C58325" w14:textId="77777777" w:rsidR="00BC3AE3" w:rsidRPr="00A1115A" w:rsidRDefault="00BC3AE3" w:rsidP="00A7392C">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1544FEAE" w14:textId="77777777" w:rsidR="00BC3AE3" w:rsidRPr="00A1115A" w:rsidRDefault="00BC3AE3" w:rsidP="00A7392C">
            <w:pPr>
              <w:pStyle w:val="TAH"/>
            </w:pPr>
            <w:r w:rsidRPr="00A1115A">
              <w:t>Inner</w:t>
            </w:r>
          </w:p>
        </w:tc>
        <w:tc>
          <w:tcPr>
            <w:tcW w:w="0" w:type="auto"/>
            <w:tcBorders>
              <w:top w:val="single" w:sz="4" w:space="0" w:color="000000"/>
              <w:left w:val="single" w:sz="4" w:space="0" w:color="000000"/>
              <w:bottom w:val="single" w:sz="4" w:space="0" w:color="000000"/>
              <w:right w:val="single" w:sz="4" w:space="0" w:color="auto"/>
            </w:tcBorders>
          </w:tcPr>
          <w:p w14:paraId="12EB23B1" w14:textId="77777777" w:rsidR="00BC3AE3" w:rsidRPr="00A1115A" w:rsidRDefault="00BC3AE3" w:rsidP="00A7392C">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61C505E8" w14:textId="77777777" w:rsidR="00BC3AE3" w:rsidRPr="00A1115A" w:rsidRDefault="00BC3AE3" w:rsidP="00A7392C">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5E806F7E" w14:textId="77777777" w:rsidR="00BC3AE3" w:rsidRPr="00A1115A" w:rsidRDefault="00BC3AE3" w:rsidP="00A7392C">
            <w:pPr>
              <w:pStyle w:val="TAH"/>
            </w:pPr>
            <w:r w:rsidRPr="00A1115A">
              <w:t>Outer/Inner</w:t>
            </w:r>
          </w:p>
        </w:tc>
      </w:tr>
      <w:tr w:rsidR="00BC3AE3" w:rsidRPr="00A1115A" w14:paraId="0C9857D4" w14:textId="77777777" w:rsidTr="00A7392C">
        <w:trPr>
          <w:jc w:val="center"/>
        </w:trPr>
        <w:tc>
          <w:tcPr>
            <w:tcW w:w="1271" w:type="dxa"/>
            <w:tcBorders>
              <w:top w:val="single" w:sz="4" w:space="0" w:color="auto"/>
              <w:left w:val="single" w:sz="4" w:space="0" w:color="auto"/>
              <w:right w:val="single" w:sz="4" w:space="0" w:color="auto"/>
            </w:tcBorders>
            <w:shd w:val="clear" w:color="auto" w:fill="auto"/>
            <w:vAlign w:val="center"/>
            <w:hideMark/>
          </w:tcPr>
          <w:p w14:paraId="0536C0AC" w14:textId="77777777" w:rsidR="00BC3AE3" w:rsidRPr="00A1115A" w:rsidRDefault="00BC3AE3" w:rsidP="00A7392C">
            <w:pPr>
              <w:keepNext/>
              <w:keepLines/>
              <w:spacing w:after="0"/>
              <w:jc w:val="center"/>
              <w:rPr>
                <w:rFonts w:ascii="Arial" w:hAnsi="Arial"/>
                <w:sz w:val="18"/>
              </w:rPr>
            </w:pPr>
            <w:r w:rsidRPr="00A1115A">
              <w:rPr>
                <w:rFonts w:ascii="Arial" w:hAnsi="Arial"/>
                <w:sz w:val="18"/>
              </w:rPr>
              <w:t>DFT-s-OFDM</w:t>
            </w:r>
          </w:p>
        </w:tc>
        <w:tc>
          <w:tcPr>
            <w:tcW w:w="1134" w:type="dxa"/>
            <w:tcBorders>
              <w:top w:val="single" w:sz="4" w:space="0" w:color="auto"/>
              <w:left w:val="single" w:sz="4" w:space="0" w:color="auto"/>
              <w:bottom w:val="single" w:sz="4" w:space="0" w:color="000000"/>
              <w:right w:val="single" w:sz="4" w:space="0" w:color="000000"/>
            </w:tcBorders>
            <w:vAlign w:val="center"/>
          </w:tcPr>
          <w:p w14:paraId="208A3039" w14:textId="77777777" w:rsidR="00BC3AE3" w:rsidRPr="00A1115A" w:rsidRDefault="00BC3AE3" w:rsidP="00A7392C">
            <w:pPr>
              <w:keepNext/>
              <w:keepLines/>
              <w:spacing w:after="0"/>
              <w:jc w:val="center"/>
              <w:rPr>
                <w:rFonts w:ascii="Arial" w:hAnsi="Arial"/>
                <w:sz w:val="18"/>
              </w:rPr>
            </w:pPr>
            <w:r w:rsidRPr="00A1115A">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auto"/>
            </w:tcBorders>
            <w:vAlign w:val="center"/>
          </w:tcPr>
          <w:p w14:paraId="7068C339"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1</w:t>
            </w:r>
          </w:p>
        </w:tc>
        <w:tc>
          <w:tcPr>
            <w:tcW w:w="581" w:type="dxa"/>
            <w:tcBorders>
              <w:top w:val="single" w:sz="4" w:space="0" w:color="auto"/>
              <w:left w:val="single" w:sz="4" w:space="0" w:color="auto"/>
              <w:right w:val="single" w:sz="4" w:space="0" w:color="auto"/>
            </w:tcBorders>
            <w:shd w:val="clear" w:color="auto" w:fill="auto"/>
            <w:vAlign w:val="center"/>
          </w:tcPr>
          <w:p w14:paraId="7E16446C" w14:textId="77777777" w:rsidR="00BC3AE3" w:rsidRPr="00A1115A" w:rsidRDefault="00BC3AE3" w:rsidP="00A7392C">
            <w:pPr>
              <w:keepNext/>
              <w:keepLines/>
              <w:spacing w:after="0"/>
              <w:jc w:val="center"/>
              <w:rPr>
                <w:rFonts w:ascii="Arial" w:hAnsi="Arial"/>
                <w:sz w:val="18"/>
                <w:lang w:eastAsia="zh-CN"/>
              </w:rPr>
            </w:pPr>
            <w:r w:rsidRPr="00A1115A">
              <w:rPr>
                <w:rFonts w:ascii="Arial" w:hAnsi="Arial" w:hint="eastAsia"/>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374BDC3F"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744D1DD9"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4D7EFA2E"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1</w:t>
            </w:r>
          </w:p>
        </w:tc>
        <w:tc>
          <w:tcPr>
            <w:tcW w:w="0" w:type="auto"/>
            <w:tcBorders>
              <w:top w:val="single" w:sz="4" w:space="0" w:color="auto"/>
              <w:left w:val="single" w:sz="4" w:space="0" w:color="auto"/>
              <w:right w:val="single" w:sz="4" w:space="0" w:color="auto"/>
            </w:tcBorders>
            <w:shd w:val="clear" w:color="auto" w:fill="auto"/>
            <w:vAlign w:val="center"/>
          </w:tcPr>
          <w:p w14:paraId="1B50835D" w14:textId="77777777" w:rsidR="00BC3AE3" w:rsidRPr="00A1115A" w:rsidRDefault="00BC3AE3" w:rsidP="00A7392C">
            <w:pPr>
              <w:keepNext/>
              <w:keepLines/>
              <w:spacing w:after="0"/>
              <w:jc w:val="center"/>
              <w:rPr>
                <w:rFonts w:ascii="Arial" w:hAnsi="Arial"/>
                <w:sz w:val="18"/>
                <w:lang w:eastAsia="zh-CN"/>
              </w:rPr>
            </w:pPr>
            <w:r w:rsidRPr="00A1115A">
              <w:rPr>
                <w:rFonts w:ascii="Arial" w:hAnsi="Arial" w:hint="eastAsia"/>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7ACC59A7"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690B1656" w14:textId="77777777" w:rsidTr="00A7392C">
        <w:trPr>
          <w:jc w:val="center"/>
        </w:trPr>
        <w:tc>
          <w:tcPr>
            <w:tcW w:w="1271" w:type="dxa"/>
            <w:tcBorders>
              <w:left w:val="single" w:sz="4" w:space="0" w:color="auto"/>
              <w:right w:val="single" w:sz="4" w:space="0" w:color="auto"/>
            </w:tcBorders>
            <w:shd w:val="clear" w:color="auto" w:fill="auto"/>
            <w:vAlign w:val="center"/>
            <w:hideMark/>
          </w:tcPr>
          <w:p w14:paraId="4B6E12BE" w14:textId="77777777" w:rsidR="00BC3AE3" w:rsidRPr="00A1115A" w:rsidRDefault="00BC3AE3" w:rsidP="00A7392C">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58D1DBBD" w14:textId="77777777" w:rsidR="00BC3AE3" w:rsidRPr="00A1115A" w:rsidRDefault="00BC3AE3" w:rsidP="00A7392C">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05E7BDE7" w14:textId="77777777" w:rsidR="00BC3AE3" w:rsidRPr="00A1115A" w:rsidRDefault="00BC3AE3" w:rsidP="00A7392C">
            <w:pPr>
              <w:keepNext/>
              <w:keepLines/>
              <w:spacing w:after="0"/>
              <w:jc w:val="center"/>
              <w:rPr>
                <w:rFonts w:ascii="Arial" w:hAnsi="Arial"/>
                <w:sz w:val="18"/>
              </w:rPr>
            </w:pPr>
          </w:p>
        </w:tc>
        <w:tc>
          <w:tcPr>
            <w:tcW w:w="581" w:type="dxa"/>
            <w:tcBorders>
              <w:left w:val="single" w:sz="4" w:space="0" w:color="auto"/>
              <w:right w:val="single" w:sz="4" w:space="0" w:color="auto"/>
            </w:tcBorders>
            <w:shd w:val="clear" w:color="auto" w:fill="auto"/>
          </w:tcPr>
          <w:p w14:paraId="266CEB09"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B8180E0"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7239EB96"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30FCE02"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1.5</w:t>
            </w:r>
          </w:p>
        </w:tc>
        <w:tc>
          <w:tcPr>
            <w:tcW w:w="0" w:type="auto"/>
            <w:tcBorders>
              <w:left w:val="single" w:sz="4" w:space="0" w:color="auto"/>
              <w:right w:val="single" w:sz="4" w:space="0" w:color="auto"/>
            </w:tcBorders>
            <w:shd w:val="clear" w:color="auto" w:fill="auto"/>
          </w:tcPr>
          <w:p w14:paraId="005EE797"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3E73C8F"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71F3446F" w14:textId="77777777" w:rsidTr="00A7392C">
        <w:trPr>
          <w:trHeight w:val="70"/>
          <w:jc w:val="center"/>
        </w:trPr>
        <w:tc>
          <w:tcPr>
            <w:tcW w:w="1271" w:type="dxa"/>
            <w:tcBorders>
              <w:left w:val="single" w:sz="4" w:space="0" w:color="auto"/>
              <w:right w:val="single" w:sz="4" w:space="0" w:color="auto"/>
            </w:tcBorders>
            <w:shd w:val="clear" w:color="auto" w:fill="auto"/>
            <w:vAlign w:val="center"/>
            <w:hideMark/>
          </w:tcPr>
          <w:p w14:paraId="6964C80B" w14:textId="77777777" w:rsidR="00BC3AE3" w:rsidRPr="00A1115A" w:rsidRDefault="00BC3AE3" w:rsidP="00A7392C">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5A5B2FED" w14:textId="77777777" w:rsidR="00BC3AE3" w:rsidRPr="00A1115A" w:rsidRDefault="00BC3AE3" w:rsidP="00A7392C">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774A8072" w14:textId="77777777" w:rsidR="00BC3AE3" w:rsidRPr="00A1115A" w:rsidRDefault="00BC3AE3" w:rsidP="00A7392C">
            <w:pPr>
              <w:keepNext/>
              <w:keepLines/>
              <w:spacing w:after="0"/>
              <w:jc w:val="center"/>
              <w:rPr>
                <w:rFonts w:ascii="Arial" w:hAnsi="Arial"/>
                <w:sz w:val="18"/>
              </w:rPr>
            </w:pPr>
          </w:p>
        </w:tc>
        <w:tc>
          <w:tcPr>
            <w:tcW w:w="581" w:type="dxa"/>
            <w:tcBorders>
              <w:left w:val="single" w:sz="4" w:space="0" w:color="auto"/>
              <w:right w:val="single" w:sz="4" w:space="0" w:color="auto"/>
            </w:tcBorders>
            <w:shd w:val="clear" w:color="auto" w:fill="auto"/>
          </w:tcPr>
          <w:p w14:paraId="002E7E18"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2A808C2"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364AA22"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7DFB046" w14:textId="77777777" w:rsidR="00BC3AE3" w:rsidRPr="00A1115A" w:rsidRDefault="00BC3AE3" w:rsidP="00A7392C">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3B7A5C40"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031CF86"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37A02E1F" w14:textId="77777777" w:rsidTr="00A7392C">
        <w:trPr>
          <w:jc w:val="center"/>
        </w:trPr>
        <w:tc>
          <w:tcPr>
            <w:tcW w:w="1271" w:type="dxa"/>
            <w:tcBorders>
              <w:left w:val="single" w:sz="4" w:space="0" w:color="auto"/>
              <w:right w:val="single" w:sz="4" w:space="0" w:color="auto"/>
            </w:tcBorders>
            <w:shd w:val="clear" w:color="auto" w:fill="auto"/>
            <w:vAlign w:val="center"/>
            <w:hideMark/>
          </w:tcPr>
          <w:p w14:paraId="1C9540BA" w14:textId="77777777" w:rsidR="00BC3AE3" w:rsidRPr="00A1115A" w:rsidRDefault="00BC3AE3" w:rsidP="00A7392C">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4E0D05A" w14:textId="77777777" w:rsidR="00BC3AE3" w:rsidRPr="00A1115A" w:rsidRDefault="00BC3AE3" w:rsidP="00A7392C">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5FA5C9AF" w14:textId="77777777" w:rsidR="00BC3AE3" w:rsidRPr="00A1115A" w:rsidRDefault="00BC3AE3" w:rsidP="00A7392C">
            <w:pPr>
              <w:keepNext/>
              <w:keepLines/>
              <w:spacing w:after="0"/>
              <w:jc w:val="center"/>
              <w:rPr>
                <w:rFonts w:ascii="Arial" w:hAnsi="Arial"/>
                <w:sz w:val="18"/>
              </w:rPr>
            </w:pPr>
          </w:p>
        </w:tc>
        <w:tc>
          <w:tcPr>
            <w:tcW w:w="581" w:type="dxa"/>
            <w:tcBorders>
              <w:left w:val="single" w:sz="4" w:space="0" w:color="auto"/>
              <w:right w:val="single" w:sz="4" w:space="0" w:color="auto"/>
            </w:tcBorders>
            <w:shd w:val="clear" w:color="auto" w:fill="auto"/>
          </w:tcPr>
          <w:p w14:paraId="7637393B"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F9B7389"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9AC2636"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C42BE7B" w14:textId="77777777" w:rsidR="00BC3AE3" w:rsidRPr="00A1115A" w:rsidRDefault="00BC3AE3" w:rsidP="00A7392C">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57925EDB"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54DE03C"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5D78ADE9" w14:textId="77777777" w:rsidTr="00A7392C">
        <w:trPr>
          <w:jc w:val="center"/>
        </w:trPr>
        <w:tc>
          <w:tcPr>
            <w:tcW w:w="1271" w:type="dxa"/>
            <w:tcBorders>
              <w:left w:val="single" w:sz="4" w:space="0" w:color="auto"/>
              <w:bottom w:val="single" w:sz="4" w:space="0" w:color="auto"/>
              <w:right w:val="single" w:sz="4" w:space="0" w:color="auto"/>
            </w:tcBorders>
            <w:shd w:val="clear" w:color="auto" w:fill="auto"/>
            <w:vAlign w:val="center"/>
            <w:hideMark/>
          </w:tcPr>
          <w:p w14:paraId="17162A50" w14:textId="77777777" w:rsidR="00BC3AE3" w:rsidRPr="00A1115A" w:rsidRDefault="00BC3AE3" w:rsidP="00A7392C">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8620ABD" w14:textId="77777777" w:rsidR="00BC3AE3" w:rsidRPr="00A1115A" w:rsidRDefault="00BC3AE3" w:rsidP="00A7392C">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7442E008" w14:textId="77777777" w:rsidR="00BC3AE3" w:rsidRPr="00A1115A" w:rsidRDefault="00BC3AE3" w:rsidP="00A7392C">
            <w:pPr>
              <w:keepNext/>
              <w:keepLines/>
              <w:spacing w:after="0"/>
              <w:jc w:val="center"/>
              <w:rPr>
                <w:rFonts w:ascii="Arial" w:hAnsi="Arial"/>
                <w:sz w:val="18"/>
              </w:rPr>
            </w:pPr>
          </w:p>
        </w:tc>
        <w:tc>
          <w:tcPr>
            <w:tcW w:w="581" w:type="dxa"/>
            <w:tcBorders>
              <w:left w:val="single" w:sz="4" w:space="0" w:color="auto"/>
              <w:right w:val="single" w:sz="4" w:space="0" w:color="auto"/>
            </w:tcBorders>
            <w:shd w:val="clear" w:color="auto" w:fill="auto"/>
          </w:tcPr>
          <w:p w14:paraId="449977E9"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E99F9CA"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0410938D"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AF9418C" w14:textId="77777777" w:rsidR="00BC3AE3" w:rsidRPr="00A1115A" w:rsidRDefault="00BC3AE3" w:rsidP="00A7392C">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1754499D"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798D6E4"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3BEC2546" w14:textId="77777777" w:rsidTr="00A7392C">
        <w:trPr>
          <w:jc w:val="center"/>
        </w:trPr>
        <w:tc>
          <w:tcPr>
            <w:tcW w:w="1271" w:type="dxa"/>
            <w:tcBorders>
              <w:top w:val="single" w:sz="4" w:space="0" w:color="auto"/>
              <w:left w:val="single" w:sz="4" w:space="0" w:color="auto"/>
              <w:right w:val="single" w:sz="4" w:space="0" w:color="auto"/>
            </w:tcBorders>
            <w:shd w:val="clear" w:color="auto" w:fill="auto"/>
            <w:vAlign w:val="center"/>
            <w:hideMark/>
          </w:tcPr>
          <w:p w14:paraId="79B4AF9D" w14:textId="77777777" w:rsidR="00BC3AE3" w:rsidRPr="00A1115A" w:rsidRDefault="00BC3AE3" w:rsidP="00A7392C">
            <w:pPr>
              <w:keepNext/>
              <w:keepLines/>
              <w:spacing w:after="0"/>
              <w:jc w:val="center"/>
              <w:rPr>
                <w:rFonts w:ascii="Arial" w:hAnsi="Arial"/>
                <w:sz w:val="18"/>
              </w:rPr>
            </w:pPr>
            <w:r w:rsidRPr="00A1115A">
              <w:rPr>
                <w:rFonts w:ascii="Arial" w:hAnsi="Arial"/>
                <w:sz w:val="18"/>
              </w:rPr>
              <w:t>CP-OFDM</w:t>
            </w:r>
          </w:p>
        </w:tc>
        <w:tc>
          <w:tcPr>
            <w:tcW w:w="1134" w:type="dxa"/>
            <w:tcBorders>
              <w:top w:val="single" w:sz="4" w:space="0" w:color="000000"/>
              <w:left w:val="single" w:sz="4" w:space="0" w:color="auto"/>
              <w:bottom w:val="single" w:sz="4" w:space="0" w:color="000000"/>
              <w:right w:val="single" w:sz="4" w:space="0" w:color="000000"/>
            </w:tcBorders>
            <w:vAlign w:val="center"/>
          </w:tcPr>
          <w:p w14:paraId="23C2106D" w14:textId="77777777" w:rsidR="00BC3AE3" w:rsidRPr="00A1115A" w:rsidRDefault="00BC3AE3" w:rsidP="00A7392C">
            <w:pPr>
              <w:keepNext/>
              <w:keepLines/>
              <w:spacing w:after="0"/>
              <w:jc w:val="center"/>
              <w:rPr>
                <w:rFonts w:ascii="Arial" w:hAnsi="Arial"/>
                <w:sz w:val="18"/>
              </w:rPr>
            </w:pPr>
            <w:r w:rsidRPr="00A1115A">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66FCD8C6"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shd w:val="clear" w:color="auto" w:fill="auto"/>
          </w:tcPr>
          <w:p w14:paraId="0D150018"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9B15C3A"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242C102A"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4974CEBC"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shd w:val="clear" w:color="auto" w:fill="auto"/>
          </w:tcPr>
          <w:p w14:paraId="212BD3F9"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96FAA7C"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5987CCA6" w14:textId="77777777" w:rsidTr="00A7392C">
        <w:trPr>
          <w:jc w:val="center"/>
        </w:trPr>
        <w:tc>
          <w:tcPr>
            <w:tcW w:w="1271" w:type="dxa"/>
            <w:tcBorders>
              <w:left w:val="single" w:sz="4" w:space="0" w:color="auto"/>
              <w:right w:val="single" w:sz="4" w:space="0" w:color="auto"/>
            </w:tcBorders>
            <w:shd w:val="clear" w:color="auto" w:fill="auto"/>
            <w:vAlign w:val="center"/>
            <w:hideMark/>
          </w:tcPr>
          <w:p w14:paraId="6D5EBA2E" w14:textId="77777777" w:rsidR="00BC3AE3" w:rsidRPr="00A1115A" w:rsidRDefault="00BC3AE3" w:rsidP="00A7392C">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619690D" w14:textId="77777777" w:rsidR="00BC3AE3" w:rsidRPr="00A1115A" w:rsidRDefault="00BC3AE3" w:rsidP="00A7392C">
            <w:pPr>
              <w:keepNext/>
              <w:keepLines/>
              <w:spacing w:after="0"/>
              <w:jc w:val="center"/>
              <w:rPr>
                <w:rFonts w:ascii="Arial" w:hAnsi="Arial"/>
                <w:sz w:val="18"/>
              </w:rPr>
            </w:pPr>
            <w:r w:rsidRPr="00A1115A">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77DFF8C0"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3.5</w:t>
            </w:r>
          </w:p>
        </w:tc>
        <w:tc>
          <w:tcPr>
            <w:tcW w:w="581" w:type="dxa"/>
            <w:tcBorders>
              <w:left w:val="single" w:sz="4" w:space="0" w:color="auto"/>
              <w:right w:val="single" w:sz="4" w:space="0" w:color="auto"/>
            </w:tcBorders>
            <w:shd w:val="clear" w:color="auto" w:fill="auto"/>
          </w:tcPr>
          <w:p w14:paraId="6656E691"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ED83C97"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3899469F"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B370C77"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3.5</w:t>
            </w:r>
          </w:p>
        </w:tc>
        <w:tc>
          <w:tcPr>
            <w:tcW w:w="0" w:type="auto"/>
            <w:tcBorders>
              <w:left w:val="single" w:sz="4" w:space="0" w:color="auto"/>
              <w:right w:val="single" w:sz="4" w:space="0" w:color="auto"/>
            </w:tcBorders>
            <w:shd w:val="clear" w:color="auto" w:fill="auto"/>
          </w:tcPr>
          <w:p w14:paraId="39E60EBE"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9D05CE0"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0903BF88" w14:textId="77777777" w:rsidTr="00A7392C">
        <w:trPr>
          <w:jc w:val="center"/>
        </w:trPr>
        <w:tc>
          <w:tcPr>
            <w:tcW w:w="1271" w:type="dxa"/>
            <w:tcBorders>
              <w:left w:val="single" w:sz="4" w:space="0" w:color="auto"/>
              <w:right w:val="single" w:sz="4" w:space="0" w:color="auto"/>
            </w:tcBorders>
            <w:shd w:val="clear" w:color="auto" w:fill="auto"/>
            <w:vAlign w:val="center"/>
            <w:hideMark/>
          </w:tcPr>
          <w:p w14:paraId="49C2DCE3" w14:textId="77777777" w:rsidR="00BC3AE3" w:rsidRPr="00A1115A" w:rsidRDefault="00BC3AE3" w:rsidP="00A7392C">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53A0CF79" w14:textId="77777777" w:rsidR="00BC3AE3" w:rsidRPr="00A1115A" w:rsidRDefault="00BC3AE3" w:rsidP="00A7392C">
            <w:pPr>
              <w:keepNext/>
              <w:keepLines/>
              <w:spacing w:after="0"/>
              <w:jc w:val="center"/>
              <w:rPr>
                <w:rFonts w:ascii="Arial" w:hAnsi="Arial"/>
                <w:sz w:val="18"/>
              </w:rPr>
            </w:pPr>
            <w:r w:rsidRPr="00A1115A">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5B443B15" w14:textId="77777777" w:rsidR="00BC3AE3" w:rsidRPr="00A1115A" w:rsidRDefault="00BC3AE3" w:rsidP="00A7392C">
            <w:pPr>
              <w:keepNext/>
              <w:keepLines/>
              <w:spacing w:after="0"/>
              <w:jc w:val="center"/>
              <w:rPr>
                <w:rFonts w:ascii="Arial" w:hAnsi="Arial"/>
                <w:sz w:val="18"/>
              </w:rPr>
            </w:pPr>
          </w:p>
        </w:tc>
        <w:tc>
          <w:tcPr>
            <w:tcW w:w="581" w:type="dxa"/>
            <w:tcBorders>
              <w:left w:val="single" w:sz="4" w:space="0" w:color="auto"/>
              <w:right w:val="single" w:sz="4" w:space="0" w:color="auto"/>
            </w:tcBorders>
            <w:shd w:val="clear" w:color="auto" w:fill="auto"/>
          </w:tcPr>
          <w:p w14:paraId="639B8492"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039BD1D"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218E6D7"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4</w:t>
            </w:r>
          </w:p>
        </w:tc>
        <w:tc>
          <w:tcPr>
            <w:tcW w:w="0" w:type="auto"/>
            <w:tcBorders>
              <w:top w:val="single" w:sz="4" w:space="0" w:color="000000"/>
              <w:left w:val="single" w:sz="4" w:space="0" w:color="000000"/>
              <w:bottom w:val="single" w:sz="4" w:space="0" w:color="000000"/>
              <w:right w:val="single" w:sz="4" w:space="0" w:color="auto"/>
            </w:tcBorders>
            <w:vAlign w:val="center"/>
          </w:tcPr>
          <w:p w14:paraId="305C8FC3" w14:textId="77777777" w:rsidR="00BC3AE3" w:rsidRPr="00A1115A" w:rsidRDefault="00BC3AE3" w:rsidP="00A7392C">
            <w:pPr>
              <w:keepNext/>
              <w:keepLines/>
              <w:spacing w:after="0"/>
              <w:jc w:val="center"/>
              <w:rPr>
                <w:rFonts w:ascii="Arial" w:hAnsi="Arial"/>
                <w:sz w:val="18"/>
              </w:rPr>
            </w:pPr>
          </w:p>
        </w:tc>
        <w:tc>
          <w:tcPr>
            <w:tcW w:w="0" w:type="auto"/>
            <w:tcBorders>
              <w:left w:val="single" w:sz="4" w:space="0" w:color="auto"/>
              <w:right w:val="single" w:sz="4" w:space="0" w:color="auto"/>
            </w:tcBorders>
            <w:shd w:val="clear" w:color="auto" w:fill="auto"/>
          </w:tcPr>
          <w:p w14:paraId="6A03F485"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4C87380"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4077E825" w14:textId="77777777" w:rsidTr="00A7392C">
        <w:trPr>
          <w:jc w:val="center"/>
        </w:trPr>
        <w:tc>
          <w:tcPr>
            <w:tcW w:w="1271" w:type="dxa"/>
            <w:tcBorders>
              <w:left w:val="single" w:sz="4" w:space="0" w:color="auto"/>
              <w:bottom w:val="single" w:sz="4" w:space="0" w:color="auto"/>
              <w:right w:val="single" w:sz="4" w:space="0" w:color="auto"/>
            </w:tcBorders>
            <w:shd w:val="clear" w:color="auto" w:fill="auto"/>
            <w:vAlign w:val="center"/>
            <w:hideMark/>
          </w:tcPr>
          <w:p w14:paraId="6FD78990" w14:textId="77777777" w:rsidR="00BC3AE3" w:rsidRPr="00A1115A" w:rsidRDefault="00BC3AE3" w:rsidP="00A7392C">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3AC54C41" w14:textId="77777777" w:rsidR="00BC3AE3" w:rsidRPr="00A1115A" w:rsidRDefault="00BC3AE3" w:rsidP="00A7392C">
            <w:pPr>
              <w:keepNext/>
              <w:keepLines/>
              <w:spacing w:after="0"/>
              <w:jc w:val="center"/>
              <w:rPr>
                <w:rFonts w:ascii="Arial" w:hAnsi="Arial"/>
                <w:sz w:val="18"/>
              </w:rPr>
            </w:pPr>
            <w:r w:rsidRPr="00A1115A">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3E0B25AA" w14:textId="77777777" w:rsidR="00BC3AE3" w:rsidRPr="00A1115A" w:rsidRDefault="00BC3AE3" w:rsidP="00A7392C">
            <w:pPr>
              <w:keepNext/>
              <w:keepLines/>
              <w:spacing w:after="0"/>
              <w:jc w:val="center"/>
              <w:rPr>
                <w:rFonts w:ascii="Arial" w:hAnsi="Arial"/>
                <w:sz w:val="18"/>
              </w:rPr>
            </w:pPr>
          </w:p>
        </w:tc>
        <w:tc>
          <w:tcPr>
            <w:tcW w:w="581" w:type="dxa"/>
            <w:tcBorders>
              <w:left w:val="single" w:sz="4" w:space="0" w:color="000000"/>
              <w:bottom w:val="single" w:sz="4" w:space="0" w:color="auto"/>
              <w:right w:val="single" w:sz="4" w:space="0" w:color="auto"/>
            </w:tcBorders>
            <w:shd w:val="clear" w:color="auto" w:fill="auto"/>
          </w:tcPr>
          <w:p w14:paraId="4CB0D29C"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68C7B12"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65A378F"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E123082" w14:textId="77777777" w:rsidR="00BC3AE3" w:rsidRPr="00A1115A" w:rsidRDefault="00BC3AE3" w:rsidP="00A7392C">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shd w:val="clear" w:color="auto" w:fill="auto"/>
          </w:tcPr>
          <w:p w14:paraId="6ADBB09C" w14:textId="77777777" w:rsidR="00BC3AE3" w:rsidRPr="00A1115A" w:rsidRDefault="00BC3AE3" w:rsidP="00A7392C">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9133228" w14:textId="77777777" w:rsidR="00BC3AE3" w:rsidRPr="00A1115A" w:rsidRDefault="00BC3AE3" w:rsidP="00A7392C">
            <w:pPr>
              <w:keepNext/>
              <w:keepLines/>
              <w:spacing w:after="0"/>
              <w:jc w:val="center"/>
              <w:rPr>
                <w:rFonts w:ascii="Arial" w:hAnsi="Arial"/>
                <w:sz w:val="18"/>
              </w:rPr>
            </w:pPr>
            <w:r w:rsidRPr="00A1115A">
              <w:rPr>
                <w:rFonts w:ascii="Arial" w:hAnsi="Arial"/>
                <w:sz w:val="18"/>
              </w:rPr>
              <w:t>≤ 6</w:t>
            </w:r>
          </w:p>
        </w:tc>
      </w:tr>
      <w:tr w:rsidR="00BC3AE3" w:rsidRPr="00A1115A" w14:paraId="4056D87D" w14:textId="77777777" w:rsidTr="00A7392C">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14:paraId="5311B572" w14:textId="77777777" w:rsidR="00BC3AE3" w:rsidRPr="00A1115A" w:rsidRDefault="00BC3AE3" w:rsidP="00A7392C">
            <w:pPr>
              <w:keepNext/>
              <w:keepLines/>
              <w:spacing w:after="0"/>
              <w:ind w:left="851" w:hanging="851"/>
              <w:rPr>
                <w:rFonts w:ascii="Arial" w:hAnsi="Arial"/>
                <w:sz w:val="18"/>
              </w:rPr>
            </w:pPr>
            <w:r w:rsidRPr="00A1115A">
              <w:rPr>
                <w:rFonts w:ascii="Arial" w:hAnsi="Arial"/>
                <w:sz w:val="18"/>
              </w:rPr>
              <w:t>NOTE 1:</w:t>
            </w:r>
            <w:r w:rsidRPr="00A1115A">
              <w:rPr>
                <w:rFonts w:ascii="Arial" w:hAnsi="Arial"/>
                <w:sz w:val="18"/>
              </w:rPr>
              <w:tab/>
              <w:t>Void</w:t>
            </w:r>
          </w:p>
          <w:p w14:paraId="696AC6BB" w14:textId="77777777" w:rsidR="00BC3AE3" w:rsidRPr="00A1115A" w:rsidRDefault="00BC3AE3" w:rsidP="00A7392C">
            <w:pPr>
              <w:keepNext/>
              <w:keepLines/>
              <w:spacing w:after="0"/>
              <w:ind w:left="851" w:hanging="851"/>
              <w:rPr>
                <w:rFonts w:ascii="Arial" w:hAnsi="Arial"/>
                <w:sz w:val="18"/>
              </w:rPr>
            </w:pPr>
            <w:r w:rsidRPr="00A1115A">
              <w:rPr>
                <w:rFonts w:ascii="Arial" w:hAnsi="Arial"/>
                <w:sz w:val="18"/>
              </w:rPr>
              <w:t>NOTE 2:</w:t>
            </w:r>
            <w:r w:rsidRPr="00A1115A">
              <w:rPr>
                <w:rFonts w:ascii="Arial" w:hAnsi="Arial"/>
                <w:sz w:val="18"/>
              </w:rPr>
              <w:tab/>
              <w:t>Void</w:t>
            </w:r>
          </w:p>
        </w:tc>
      </w:tr>
    </w:tbl>
    <w:p w14:paraId="5EBC041B" w14:textId="77777777" w:rsidR="00BC3AE3" w:rsidRPr="00A1115A" w:rsidRDefault="00BC3AE3" w:rsidP="00BC3AE3">
      <w:pPr>
        <w:rPr>
          <w:rFonts w:eastAsia="Yu Mincho"/>
        </w:rPr>
      </w:pPr>
    </w:p>
    <w:p w14:paraId="6DF671B2" w14:textId="77777777" w:rsidR="00BC3AE3" w:rsidRPr="00A1115A" w:rsidRDefault="00BC3AE3" w:rsidP="00BC3AE3">
      <w:pPr>
        <w:pStyle w:val="TH"/>
        <w:rPr>
          <w:rFonts w:eastAsia="Yu Mincho"/>
        </w:rPr>
      </w:pPr>
      <w:bookmarkStart w:id="74" w:name="_Hlk4402428"/>
      <w:r w:rsidRPr="00A1115A">
        <w:rPr>
          <w:rFonts w:eastAsia="Yu Mincho"/>
        </w:rPr>
        <w:t>Table 6.2.3.4-4</w:t>
      </w:r>
      <w:bookmarkEnd w:id="74"/>
      <w:r w:rsidRPr="00A1115A">
        <w:rPr>
          <w:rFonts w:eastAsia="Yu Mincho"/>
        </w:rPr>
        <w:t xml:space="preserve"> - Table 6.2.3.4-9: Void</w:t>
      </w:r>
    </w:p>
    <w:p w14:paraId="2274BD77" w14:textId="77777777" w:rsidR="00BC3AE3" w:rsidRPr="00A1115A" w:rsidRDefault="00BC3AE3" w:rsidP="00BC3AE3"/>
    <w:p w14:paraId="7395452F" w14:textId="61F50D01" w:rsidR="00BC3AE3" w:rsidRPr="00A1115A" w:rsidRDefault="00BC3AE3" w:rsidP="00BC3AE3">
      <w:pPr>
        <w:pStyle w:val="TH"/>
      </w:pPr>
      <w:r w:rsidRPr="00A1115A">
        <w:rPr>
          <w:rFonts w:eastAsia="Yu Mincho"/>
        </w:rPr>
        <w:t xml:space="preserve">Table 6.2.3.4-10: </w:t>
      </w:r>
      <w:r w:rsidRPr="00A1115A">
        <w:t>A-MPR for modulation and waveform type for NS_05U</w:t>
      </w:r>
      <w:ins w:id="75" w:author="Jin Wang" w:date="2022-02-07T19:56:00Z">
        <w:r w:rsidR="004B3402">
          <w:t xml:space="preserve"> (Power Class 3)</w:t>
        </w:r>
      </w:ins>
    </w:p>
    <w:tbl>
      <w:tblPr>
        <w:tblW w:w="0" w:type="auto"/>
        <w:jc w:val="center"/>
        <w:tblCellMar>
          <w:left w:w="70" w:type="dxa"/>
          <w:right w:w="70" w:type="dxa"/>
        </w:tblCellMar>
        <w:tblLook w:val="01E0" w:firstRow="1" w:lastRow="1" w:firstColumn="1" w:lastColumn="1" w:noHBand="0" w:noVBand="0"/>
      </w:tblPr>
      <w:tblGrid>
        <w:gridCol w:w="1230"/>
        <w:gridCol w:w="981"/>
        <w:gridCol w:w="621"/>
        <w:gridCol w:w="581"/>
        <w:gridCol w:w="621"/>
        <w:gridCol w:w="581"/>
        <w:gridCol w:w="621"/>
        <w:gridCol w:w="581"/>
        <w:gridCol w:w="1111"/>
      </w:tblGrid>
      <w:tr w:rsidR="00BC3AE3" w:rsidRPr="00A1115A" w14:paraId="4B28A9B0" w14:textId="77777777" w:rsidTr="00A7392C">
        <w:trPr>
          <w:jc w:val="center"/>
        </w:trPr>
        <w:tc>
          <w:tcPr>
            <w:tcW w:w="0" w:type="auto"/>
            <w:gridSpan w:val="2"/>
            <w:tcBorders>
              <w:top w:val="single" w:sz="4" w:space="0" w:color="auto"/>
              <w:left w:val="single" w:sz="4" w:space="0" w:color="auto"/>
              <w:right w:val="single" w:sz="4" w:space="0" w:color="auto"/>
            </w:tcBorders>
            <w:shd w:val="clear" w:color="auto" w:fill="auto"/>
            <w:vAlign w:val="center"/>
            <w:hideMark/>
          </w:tcPr>
          <w:p w14:paraId="408C1CCD" w14:textId="77777777" w:rsidR="00BC3AE3" w:rsidRPr="00A1115A" w:rsidRDefault="00BC3AE3" w:rsidP="00A7392C">
            <w:pPr>
              <w:pStyle w:val="TAH"/>
            </w:pPr>
            <w:r w:rsidRPr="00A1115A">
              <w:t>Modulation/Waveform</w:t>
            </w:r>
          </w:p>
        </w:tc>
        <w:tc>
          <w:tcPr>
            <w:tcW w:w="0" w:type="auto"/>
            <w:gridSpan w:val="2"/>
            <w:tcBorders>
              <w:top w:val="single" w:sz="4" w:space="0" w:color="000000"/>
              <w:left w:val="single" w:sz="4" w:space="0" w:color="auto"/>
              <w:bottom w:val="single" w:sz="4" w:space="0" w:color="000000"/>
              <w:right w:val="single" w:sz="4" w:space="0" w:color="auto"/>
            </w:tcBorders>
          </w:tcPr>
          <w:p w14:paraId="5A39C0B5" w14:textId="77777777" w:rsidR="00BC3AE3" w:rsidRPr="00A1115A" w:rsidRDefault="00BC3AE3" w:rsidP="00A7392C">
            <w:pPr>
              <w:pStyle w:val="TAH"/>
            </w:pPr>
            <w:r w:rsidRPr="00A1115A">
              <w:t>A4 (dB)</w:t>
            </w:r>
          </w:p>
        </w:tc>
        <w:tc>
          <w:tcPr>
            <w:tcW w:w="0" w:type="auto"/>
            <w:gridSpan w:val="2"/>
            <w:tcBorders>
              <w:top w:val="single" w:sz="4" w:space="0" w:color="000000"/>
              <w:left w:val="single" w:sz="4" w:space="0" w:color="auto"/>
              <w:bottom w:val="single" w:sz="4" w:space="0" w:color="000000"/>
              <w:right w:val="single" w:sz="4" w:space="0" w:color="000000"/>
            </w:tcBorders>
          </w:tcPr>
          <w:p w14:paraId="74A2D098" w14:textId="77777777" w:rsidR="00BC3AE3" w:rsidRPr="00A1115A" w:rsidRDefault="00BC3AE3" w:rsidP="00A7392C">
            <w:pPr>
              <w:pStyle w:val="TAH"/>
            </w:pPr>
            <w:r w:rsidRPr="00A1115A">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25294631" w14:textId="77777777" w:rsidR="00BC3AE3" w:rsidRPr="00A1115A" w:rsidRDefault="00BC3AE3" w:rsidP="00A7392C">
            <w:pPr>
              <w:pStyle w:val="TAH"/>
            </w:pPr>
            <w:r w:rsidRPr="00A1115A">
              <w:t>A6 (dB)</w:t>
            </w:r>
          </w:p>
        </w:tc>
        <w:tc>
          <w:tcPr>
            <w:tcW w:w="0" w:type="auto"/>
            <w:tcBorders>
              <w:top w:val="single" w:sz="4" w:space="0" w:color="000000"/>
              <w:left w:val="single" w:sz="4" w:space="0" w:color="000000"/>
              <w:bottom w:val="single" w:sz="4" w:space="0" w:color="000000"/>
              <w:right w:val="single" w:sz="4" w:space="0" w:color="000000"/>
            </w:tcBorders>
          </w:tcPr>
          <w:p w14:paraId="3B7679BA" w14:textId="77777777" w:rsidR="00BC3AE3" w:rsidRPr="00A1115A" w:rsidRDefault="00BC3AE3" w:rsidP="00A7392C">
            <w:pPr>
              <w:pStyle w:val="TAH"/>
            </w:pPr>
            <w:r w:rsidRPr="00A1115A">
              <w:t>A7 (dB)</w:t>
            </w:r>
          </w:p>
        </w:tc>
      </w:tr>
      <w:tr w:rsidR="00BC3AE3" w:rsidRPr="00A1115A" w14:paraId="28E61E95" w14:textId="77777777" w:rsidTr="00A7392C">
        <w:trPr>
          <w:jc w:val="center"/>
        </w:trPr>
        <w:tc>
          <w:tcPr>
            <w:tcW w:w="0" w:type="auto"/>
            <w:gridSpan w:val="2"/>
            <w:tcBorders>
              <w:left w:val="single" w:sz="4" w:space="0" w:color="auto"/>
              <w:bottom w:val="single" w:sz="4" w:space="0" w:color="auto"/>
              <w:right w:val="single" w:sz="4" w:space="0" w:color="auto"/>
            </w:tcBorders>
            <w:shd w:val="clear" w:color="auto" w:fill="auto"/>
            <w:vAlign w:val="center"/>
          </w:tcPr>
          <w:p w14:paraId="7202ABF6" w14:textId="77777777" w:rsidR="00BC3AE3" w:rsidRPr="00A1115A" w:rsidRDefault="00BC3AE3" w:rsidP="00A7392C">
            <w:pPr>
              <w:pStyle w:val="TAH"/>
            </w:pPr>
          </w:p>
        </w:tc>
        <w:tc>
          <w:tcPr>
            <w:tcW w:w="0" w:type="auto"/>
            <w:tcBorders>
              <w:top w:val="single" w:sz="4" w:space="0" w:color="000000"/>
              <w:left w:val="single" w:sz="4" w:space="0" w:color="auto"/>
              <w:bottom w:val="single" w:sz="4" w:space="0" w:color="000000"/>
              <w:right w:val="single" w:sz="4" w:space="0" w:color="auto"/>
            </w:tcBorders>
          </w:tcPr>
          <w:p w14:paraId="6B8BF333" w14:textId="77777777" w:rsidR="00BC3AE3" w:rsidRPr="00A1115A" w:rsidRDefault="00BC3AE3" w:rsidP="00A7392C">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72FDEF06" w14:textId="77777777" w:rsidR="00BC3AE3" w:rsidRPr="00A1115A" w:rsidRDefault="00BC3AE3" w:rsidP="00A7392C">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12C7B0FE" w14:textId="77777777" w:rsidR="00BC3AE3" w:rsidRPr="00A1115A" w:rsidRDefault="00BC3AE3" w:rsidP="00A7392C">
            <w:pPr>
              <w:pStyle w:val="TAH"/>
            </w:pPr>
            <w:r w:rsidRPr="00A1115A">
              <w:t>Outer</w:t>
            </w:r>
          </w:p>
        </w:tc>
        <w:tc>
          <w:tcPr>
            <w:tcW w:w="0" w:type="auto"/>
            <w:tcBorders>
              <w:top w:val="single" w:sz="4" w:space="0" w:color="000000"/>
              <w:left w:val="single" w:sz="4" w:space="0" w:color="000000"/>
              <w:bottom w:val="single" w:sz="4" w:space="0" w:color="000000"/>
              <w:right w:val="single" w:sz="4" w:space="0" w:color="000000"/>
            </w:tcBorders>
          </w:tcPr>
          <w:p w14:paraId="11DDC4D6" w14:textId="77777777" w:rsidR="00BC3AE3" w:rsidRPr="00A1115A" w:rsidRDefault="00BC3AE3" w:rsidP="00A7392C">
            <w:pPr>
              <w:pStyle w:val="TAH"/>
            </w:pPr>
            <w:r w:rsidRPr="00A1115A">
              <w:t>Inner</w:t>
            </w:r>
          </w:p>
        </w:tc>
        <w:tc>
          <w:tcPr>
            <w:tcW w:w="0" w:type="auto"/>
            <w:tcBorders>
              <w:top w:val="single" w:sz="4" w:space="0" w:color="000000"/>
              <w:left w:val="single" w:sz="4" w:space="0" w:color="000000"/>
              <w:bottom w:val="single" w:sz="4" w:space="0" w:color="000000"/>
              <w:right w:val="single" w:sz="4" w:space="0" w:color="auto"/>
            </w:tcBorders>
          </w:tcPr>
          <w:p w14:paraId="03D500F1" w14:textId="77777777" w:rsidR="00BC3AE3" w:rsidRPr="00A1115A" w:rsidRDefault="00BC3AE3" w:rsidP="00A7392C">
            <w:pPr>
              <w:pStyle w:val="TAH"/>
            </w:pPr>
            <w:r w:rsidRPr="00A1115A">
              <w:t>Outer</w:t>
            </w:r>
          </w:p>
        </w:tc>
        <w:tc>
          <w:tcPr>
            <w:tcW w:w="0" w:type="auto"/>
            <w:tcBorders>
              <w:top w:val="single" w:sz="4" w:space="0" w:color="000000"/>
              <w:left w:val="single" w:sz="4" w:space="0" w:color="000000"/>
              <w:bottom w:val="single" w:sz="4" w:space="0" w:color="auto"/>
              <w:right w:val="single" w:sz="4" w:space="0" w:color="000000"/>
            </w:tcBorders>
          </w:tcPr>
          <w:p w14:paraId="1D91BDB3" w14:textId="77777777" w:rsidR="00BC3AE3" w:rsidRPr="00A1115A" w:rsidRDefault="00BC3AE3" w:rsidP="00A7392C">
            <w:pPr>
              <w:pStyle w:val="TAH"/>
              <w:rPr>
                <w:lang w:eastAsia="zh-CN"/>
              </w:rPr>
            </w:pPr>
            <w:r w:rsidRPr="00A1115A">
              <w:rPr>
                <w:rFonts w:hint="eastAsia"/>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7B272C94" w14:textId="77777777" w:rsidR="00BC3AE3" w:rsidRPr="00A1115A" w:rsidRDefault="00BC3AE3" w:rsidP="00A7392C">
            <w:pPr>
              <w:pStyle w:val="TAH"/>
            </w:pPr>
            <w:r w:rsidRPr="00A1115A">
              <w:t>Outer/Inner</w:t>
            </w:r>
          </w:p>
        </w:tc>
      </w:tr>
      <w:tr w:rsidR="00BC3AE3" w:rsidRPr="00A1115A" w14:paraId="2D7FDD19" w14:textId="77777777" w:rsidTr="00A7392C">
        <w:trPr>
          <w:jc w:val="center"/>
        </w:trPr>
        <w:tc>
          <w:tcPr>
            <w:tcW w:w="0" w:type="auto"/>
            <w:tcBorders>
              <w:top w:val="single" w:sz="4" w:space="0" w:color="auto"/>
              <w:left w:val="single" w:sz="4" w:space="0" w:color="auto"/>
              <w:right w:val="single" w:sz="4" w:space="0" w:color="auto"/>
            </w:tcBorders>
            <w:shd w:val="clear" w:color="auto" w:fill="auto"/>
            <w:hideMark/>
          </w:tcPr>
          <w:p w14:paraId="1F2FF480" w14:textId="77777777" w:rsidR="00BC3AE3" w:rsidRPr="00A1115A" w:rsidRDefault="00BC3AE3" w:rsidP="00A7392C">
            <w:pPr>
              <w:pStyle w:val="TAC"/>
            </w:pPr>
            <w:r w:rsidRPr="00A1115A">
              <w:t>DFT-s-OFDM</w:t>
            </w:r>
          </w:p>
        </w:tc>
        <w:tc>
          <w:tcPr>
            <w:tcW w:w="0" w:type="auto"/>
            <w:tcBorders>
              <w:top w:val="single" w:sz="4" w:space="0" w:color="auto"/>
              <w:left w:val="single" w:sz="4" w:space="0" w:color="auto"/>
              <w:bottom w:val="single" w:sz="4" w:space="0" w:color="000000"/>
              <w:right w:val="single" w:sz="4" w:space="0" w:color="000000"/>
            </w:tcBorders>
          </w:tcPr>
          <w:p w14:paraId="0DC39916" w14:textId="77777777" w:rsidR="00BC3AE3" w:rsidRPr="00A1115A" w:rsidRDefault="00BC3AE3" w:rsidP="00A7392C">
            <w:pPr>
              <w:pStyle w:val="TAC"/>
            </w:pPr>
            <w:r w:rsidRPr="00A1115A">
              <w:t>Pi/2 BPSK</w:t>
            </w:r>
          </w:p>
        </w:tc>
        <w:tc>
          <w:tcPr>
            <w:tcW w:w="0" w:type="auto"/>
            <w:tcBorders>
              <w:top w:val="single" w:sz="4" w:space="0" w:color="000000"/>
              <w:left w:val="single" w:sz="4" w:space="0" w:color="000000"/>
              <w:bottom w:val="single" w:sz="4" w:space="0" w:color="000000"/>
              <w:right w:val="single" w:sz="4" w:space="0" w:color="auto"/>
            </w:tcBorders>
          </w:tcPr>
          <w:p w14:paraId="23D49884" w14:textId="77777777" w:rsidR="00BC3AE3" w:rsidRPr="00A1115A" w:rsidRDefault="00BC3AE3" w:rsidP="00A7392C">
            <w:pPr>
              <w:pStyle w:val="TAC"/>
            </w:pPr>
            <w:r w:rsidRPr="00A1115A">
              <w:t>≤ 2</w:t>
            </w:r>
          </w:p>
        </w:tc>
        <w:tc>
          <w:tcPr>
            <w:tcW w:w="0" w:type="auto"/>
            <w:tcBorders>
              <w:top w:val="single" w:sz="4" w:space="0" w:color="auto"/>
              <w:left w:val="single" w:sz="4" w:space="0" w:color="auto"/>
              <w:right w:val="single" w:sz="4" w:space="0" w:color="auto"/>
            </w:tcBorders>
            <w:shd w:val="clear" w:color="auto" w:fill="auto"/>
          </w:tcPr>
          <w:p w14:paraId="2DEBCA49" w14:textId="77777777" w:rsidR="00BC3AE3" w:rsidRPr="00A1115A" w:rsidRDefault="00BC3AE3" w:rsidP="00A7392C">
            <w:pPr>
              <w:pStyle w:val="TAC"/>
              <w:rPr>
                <w:b/>
                <w:bCs/>
                <w:lang w:eastAsia="zh-CN"/>
              </w:rPr>
            </w:pPr>
            <w:r w:rsidRPr="00A1115A">
              <w:rPr>
                <w:rFonts w:hint="eastAsia"/>
                <w:b/>
                <w:bCs/>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49BC0D30" w14:textId="77777777" w:rsidR="00BC3AE3" w:rsidRPr="00A1115A" w:rsidRDefault="00BC3AE3" w:rsidP="00A7392C">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4E52CCE5" w14:textId="77777777" w:rsidR="00BC3AE3" w:rsidRPr="00A1115A" w:rsidRDefault="00BC3AE3" w:rsidP="00A7392C">
            <w:pPr>
              <w:pStyle w:val="TAC"/>
            </w:pPr>
          </w:p>
        </w:tc>
        <w:tc>
          <w:tcPr>
            <w:tcW w:w="0" w:type="auto"/>
            <w:tcBorders>
              <w:top w:val="single" w:sz="4" w:space="0" w:color="000000"/>
              <w:left w:val="single" w:sz="4" w:space="0" w:color="000000"/>
              <w:bottom w:val="single" w:sz="4" w:space="0" w:color="000000"/>
              <w:right w:val="single" w:sz="4" w:space="0" w:color="auto"/>
            </w:tcBorders>
          </w:tcPr>
          <w:p w14:paraId="598B3A97" w14:textId="77777777" w:rsidR="00BC3AE3" w:rsidRPr="00A1115A" w:rsidRDefault="00BC3AE3" w:rsidP="00A7392C">
            <w:pPr>
              <w:pStyle w:val="TAC"/>
            </w:pPr>
            <w:r w:rsidRPr="00A1115A">
              <w:t>≤ 2</w:t>
            </w:r>
          </w:p>
        </w:tc>
        <w:tc>
          <w:tcPr>
            <w:tcW w:w="0" w:type="auto"/>
            <w:tcBorders>
              <w:top w:val="single" w:sz="4" w:space="0" w:color="auto"/>
              <w:left w:val="single" w:sz="4" w:space="0" w:color="auto"/>
              <w:right w:val="single" w:sz="4" w:space="0" w:color="auto"/>
            </w:tcBorders>
            <w:shd w:val="clear" w:color="auto" w:fill="auto"/>
          </w:tcPr>
          <w:p w14:paraId="4D53A50C" w14:textId="77777777" w:rsidR="00BC3AE3" w:rsidRPr="00A1115A" w:rsidRDefault="00BC3AE3" w:rsidP="00A7392C">
            <w:pPr>
              <w:pStyle w:val="TAC"/>
              <w:rPr>
                <w:lang w:eastAsia="zh-CN"/>
              </w:rPr>
            </w:pPr>
            <w:r w:rsidRPr="00A1115A">
              <w:rPr>
                <w:rFonts w:hint="eastAsia"/>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1CEF904F" w14:textId="77777777" w:rsidR="00BC3AE3" w:rsidRPr="00A1115A" w:rsidRDefault="00BC3AE3" w:rsidP="00A7392C">
            <w:pPr>
              <w:pStyle w:val="TAC"/>
            </w:pPr>
            <w:r w:rsidRPr="00A1115A">
              <w:t>≤ 6</w:t>
            </w:r>
          </w:p>
        </w:tc>
      </w:tr>
      <w:tr w:rsidR="00BC3AE3" w:rsidRPr="00A1115A" w14:paraId="7EFD7792" w14:textId="77777777" w:rsidTr="00A7392C">
        <w:trPr>
          <w:jc w:val="center"/>
        </w:trPr>
        <w:tc>
          <w:tcPr>
            <w:tcW w:w="0" w:type="auto"/>
            <w:tcBorders>
              <w:left w:val="single" w:sz="4" w:space="0" w:color="auto"/>
              <w:right w:val="single" w:sz="4" w:space="0" w:color="auto"/>
            </w:tcBorders>
            <w:shd w:val="clear" w:color="auto" w:fill="auto"/>
            <w:hideMark/>
          </w:tcPr>
          <w:p w14:paraId="1D51DCFA"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689734F1" w14:textId="77777777" w:rsidR="00BC3AE3" w:rsidRPr="00A1115A" w:rsidRDefault="00BC3AE3" w:rsidP="00A7392C">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0BD6DE64" w14:textId="77777777" w:rsidR="00BC3AE3" w:rsidRPr="00A1115A" w:rsidRDefault="00BC3AE3" w:rsidP="00A7392C">
            <w:pPr>
              <w:pStyle w:val="TAC"/>
            </w:pPr>
            <w:r w:rsidRPr="00A1115A">
              <w:t>≤ 2</w:t>
            </w:r>
          </w:p>
        </w:tc>
        <w:tc>
          <w:tcPr>
            <w:tcW w:w="0" w:type="auto"/>
            <w:tcBorders>
              <w:left w:val="single" w:sz="4" w:space="0" w:color="auto"/>
              <w:right w:val="single" w:sz="4" w:space="0" w:color="auto"/>
            </w:tcBorders>
            <w:shd w:val="clear" w:color="auto" w:fill="auto"/>
          </w:tcPr>
          <w:p w14:paraId="4D1E57D4"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201C2E05" w14:textId="77777777" w:rsidR="00BC3AE3" w:rsidRPr="00A1115A" w:rsidRDefault="00BC3AE3" w:rsidP="00A7392C">
            <w:pPr>
              <w:pStyle w:val="TAC"/>
            </w:pPr>
            <w:r w:rsidRPr="00A1115A">
              <w:t>≤ 2</w:t>
            </w:r>
          </w:p>
        </w:tc>
        <w:tc>
          <w:tcPr>
            <w:tcW w:w="0" w:type="auto"/>
            <w:tcBorders>
              <w:top w:val="single" w:sz="4" w:space="0" w:color="000000"/>
              <w:left w:val="single" w:sz="4" w:space="0" w:color="000000"/>
              <w:bottom w:val="single" w:sz="4" w:space="0" w:color="000000"/>
              <w:right w:val="single" w:sz="4" w:space="0" w:color="000000"/>
            </w:tcBorders>
          </w:tcPr>
          <w:p w14:paraId="741E2CA9" w14:textId="77777777" w:rsidR="00BC3AE3" w:rsidRPr="00A1115A" w:rsidRDefault="00BC3AE3" w:rsidP="00A7392C">
            <w:pPr>
              <w:pStyle w:val="TAC"/>
            </w:pPr>
          </w:p>
        </w:tc>
        <w:tc>
          <w:tcPr>
            <w:tcW w:w="0" w:type="auto"/>
            <w:tcBorders>
              <w:top w:val="single" w:sz="4" w:space="0" w:color="000000"/>
              <w:left w:val="single" w:sz="4" w:space="0" w:color="000000"/>
              <w:bottom w:val="single" w:sz="4" w:space="0" w:color="000000"/>
              <w:right w:val="single" w:sz="4" w:space="0" w:color="auto"/>
            </w:tcBorders>
          </w:tcPr>
          <w:p w14:paraId="44A44E19" w14:textId="77777777" w:rsidR="00BC3AE3" w:rsidRPr="00A1115A" w:rsidRDefault="00BC3AE3" w:rsidP="00A7392C">
            <w:pPr>
              <w:pStyle w:val="TAC"/>
            </w:pPr>
            <w:r w:rsidRPr="00A1115A">
              <w:t>≤ 2</w:t>
            </w:r>
          </w:p>
        </w:tc>
        <w:tc>
          <w:tcPr>
            <w:tcW w:w="0" w:type="auto"/>
            <w:tcBorders>
              <w:left w:val="single" w:sz="4" w:space="0" w:color="auto"/>
              <w:right w:val="single" w:sz="4" w:space="0" w:color="auto"/>
            </w:tcBorders>
            <w:shd w:val="clear" w:color="auto" w:fill="auto"/>
          </w:tcPr>
          <w:p w14:paraId="6E54F4EA"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4C449B0F" w14:textId="77777777" w:rsidR="00BC3AE3" w:rsidRPr="00A1115A" w:rsidRDefault="00BC3AE3" w:rsidP="00A7392C">
            <w:pPr>
              <w:pStyle w:val="TAC"/>
            </w:pPr>
            <w:r w:rsidRPr="00A1115A">
              <w:t>≤ 6</w:t>
            </w:r>
          </w:p>
        </w:tc>
      </w:tr>
      <w:tr w:rsidR="00BC3AE3" w:rsidRPr="00A1115A" w14:paraId="3F72583D" w14:textId="77777777" w:rsidTr="00A7392C">
        <w:trPr>
          <w:trHeight w:val="70"/>
          <w:jc w:val="center"/>
        </w:trPr>
        <w:tc>
          <w:tcPr>
            <w:tcW w:w="0" w:type="auto"/>
            <w:tcBorders>
              <w:left w:val="single" w:sz="4" w:space="0" w:color="auto"/>
              <w:right w:val="single" w:sz="4" w:space="0" w:color="auto"/>
            </w:tcBorders>
            <w:shd w:val="clear" w:color="auto" w:fill="auto"/>
            <w:hideMark/>
          </w:tcPr>
          <w:p w14:paraId="5CE1162C"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421C72D2" w14:textId="77777777" w:rsidR="00BC3AE3" w:rsidRPr="00A1115A" w:rsidRDefault="00BC3AE3" w:rsidP="00A7392C">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586DBE26" w14:textId="77777777" w:rsidR="00BC3AE3" w:rsidRPr="00A1115A" w:rsidRDefault="00BC3AE3" w:rsidP="00A7392C">
            <w:pPr>
              <w:pStyle w:val="TAC"/>
            </w:pPr>
            <w:r w:rsidRPr="00A1115A">
              <w:t>≤ 2.5</w:t>
            </w:r>
          </w:p>
        </w:tc>
        <w:tc>
          <w:tcPr>
            <w:tcW w:w="0" w:type="auto"/>
            <w:tcBorders>
              <w:left w:val="single" w:sz="4" w:space="0" w:color="auto"/>
              <w:right w:val="single" w:sz="4" w:space="0" w:color="auto"/>
            </w:tcBorders>
            <w:shd w:val="clear" w:color="auto" w:fill="auto"/>
          </w:tcPr>
          <w:p w14:paraId="0524AC2C"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6AEDCAD4" w14:textId="77777777" w:rsidR="00BC3AE3" w:rsidRPr="00A1115A" w:rsidRDefault="00BC3AE3" w:rsidP="00A7392C">
            <w:pPr>
              <w:pStyle w:val="TAC"/>
            </w:pPr>
            <w:r w:rsidRPr="00A1115A">
              <w:t>≤ 2.5</w:t>
            </w:r>
          </w:p>
        </w:tc>
        <w:tc>
          <w:tcPr>
            <w:tcW w:w="0" w:type="auto"/>
            <w:tcBorders>
              <w:top w:val="single" w:sz="4" w:space="0" w:color="000000"/>
              <w:left w:val="single" w:sz="4" w:space="0" w:color="000000"/>
              <w:bottom w:val="single" w:sz="4" w:space="0" w:color="000000"/>
              <w:right w:val="single" w:sz="4" w:space="0" w:color="000000"/>
            </w:tcBorders>
          </w:tcPr>
          <w:p w14:paraId="3F8B25B8" w14:textId="77777777" w:rsidR="00BC3AE3" w:rsidRPr="00A1115A" w:rsidRDefault="00BC3AE3" w:rsidP="00A7392C">
            <w:pPr>
              <w:pStyle w:val="TAC"/>
            </w:pPr>
          </w:p>
        </w:tc>
        <w:tc>
          <w:tcPr>
            <w:tcW w:w="0" w:type="auto"/>
            <w:tcBorders>
              <w:top w:val="single" w:sz="4" w:space="0" w:color="000000"/>
              <w:left w:val="single" w:sz="4" w:space="0" w:color="000000"/>
              <w:bottom w:val="single" w:sz="4" w:space="0" w:color="000000"/>
              <w:right w:val="single" w:sz="4" w:space="0" w:color="auto"/>
            </w:tcBorders>
          </w:tcPr>
          <w:p w14:paraId="5832E3AD" w14:textId="77777777" w:rsidR="00BC3AE3" w:rsidRPr="00A1115A" w:rsidRDefault="00BC3AE3" w:rsidP="00A7392C">
            <w:pPr>
              <w:pStyle w:val="TAC"/>
            </w:pPr>
            <w:r w:rsidRPr="00A1115A">
              <w:t>≤ 2.5</w:t>
            </w:r>
          </w:p>
        </w:tc>
        <w:tc>
          <w:tcPr>
            <w:tcW w:w="0" w:type="auto"/>
            <w:tcBorders>
              <w:left w:val="single" w:sz="4" w:space="0" w:color="auto"/>
              <w:right w:val="single" w:sz="4" w:space="0" w:color="auto"/>
            </w:tcBorders>
            <w:shd w:val="clear" w:color="auto" w:fill="auto"/>
          </w:tcPr>
          <w:p w14:paraId="335549E7"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6A00E587" w14:textId="77777777" w:rsidR="00BC3AE3" w:rsidRPr="00A1115A" w:rsidRDefault="00BC3AE3" w:rsidP="00A7392C">
            <w:pPr>
              <w:pStyle w:val="TAC"/>
            </w:pPr>
            <w:r w:rsidRPr="00A1115A">
              <w:t>≤ 6</w:t>
            </w:r>
          </w:p>
        </w:tc>
      </w:tr>
      <w:tr w:rsidR="00BC3AE3" w:rsidRPr="00A1115A" w14:paraId="6B2BA909" w14:textId="77777777" w:rsidTr="00A7392C">
        <w:trPr>
          <w:jc w:val="center"/>
        </w:trPr>
        <w:tc>
          <w:tcPr>
            <w:tcW w:w="0" w:type="auto"/>
            <w:tcBorders>
              <w:left w:val="single" w:sz="4" w:space="0" w:color="auto"/>
              <w:right w:val="single" w:sz="4" w:space="0" w:color="auto"/>
            </w:tcBorders>
            <w:shd w:val="clear" w:color="auto" w:fill="auto"/>
            <w:hideMark/>
          </w:tcPr>
          <w:p w14:paraId="20B00117"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1B269C89" w14:textId="77777777" w:rsidR="00BC3AE3" w:rsidRPr="00A1115A" w:rsidRDefault="00BC3AE3" w:rsidP="00A7392C">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334FEAB1" w14:textId="77777777" w:rsidR="00BC3AE3" w:rsidRPr="00A1115A" w:rsidRDefault="00BC3AE3" w:rsidP="00A7392C">
            <w:pPr>
              <w:pStyle w:val="TAC"/>
            </w:pPr>
            <w:r w:rsidRPr="00A1115A">
              <w:t>≤ 3</w:t>
            </w:r>
          </w:p>
        </w:tc>
        <w:tc>
          <w:tcPr>
            <w:tcW w:w="0" w:type="auto"/>
            <w:tcBorders>
              <w:left w:val="single" w:sz="4" w:space="0" w:color="auto"/>
              <w:right w:val="single" w:sz="4" w:space="0" w:color="auto"/>
            </w:tcBorders>
            <w:shd w:val="clear" w:color="auto" w:fill="auto"/>
          </w:tcPr>
          <w:p w14:paraId="1BEB679D"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30F2A74F" w14:textId="77777777" w:rsidR="00BC3AE3" w:rsidRPr="00A1115A" w:rsidRDefault="00BC3AE3" w:rsidP="00A7392C">
            <w:pPr>
              <w:pStyle w:val="TAC"/>
            </w:pPr>
            <w:r w:rsidRPr="00A1115A">
              <w:t>≤ 3</w:t>
            </w:r>
          </w:p>
        </w:tc>
        <w:tc>
          <w:tcPr>
            <w:tcW w:w="0" w:type="auto"/>
            <w:tcBorders>
              <w:top w:val="single" w:sz="4" w:space="0" w:color="000000"/>
              <w:left w:val="single" w:sz="4" w:space="0" w:color="000000"/>
              <w:bottom w:val="single" w:sz="4" w:space="0" w:color="000000"/>
              <w:right w:val="single" w:sz="4" w:space="0" w:color="000000"/>
            </w:tcBorders>
          </w:tcPr>
          <w:p w14:paraId="68096128" w14:textId="77777777" w:rsidR="00BC3AE3" w:rsidRPr="00A1115A" w:rsidRDefault="00BC3AE3" w:rsidP="00A7392C">
            <w:pPr>
              <w:pStyle w:val="TAC"/>
            </w:pPr>
          </w:p>
        </w:tc>
        <w:tc>
          <w:tcPr>
            <w:tcW w:w="0" w:type="auto"/>
            <w:tcBorders>
              <w:top w:val="single" w:sz="4" w:space="0" w:color="000000"/>
              <w:left w:val="single" w:sz="4" w:space="0" w:color="000000"/>
              <w:bottom w:val="single" w:sz="4" w:space="0" w:color="000000"/>
              <w:right w:val="single" w:sz="4" w:space="0" w:color="auto"/>
            </w:tcBorders>
          </w:tcPr>
          <w:p w14:paraId="4AE1251B" w14:textId="77777777" w:rsidR="00BC3AE3" w:rsidRPr="00A1115A" w:rsidRDefault="00BC3AE3" w:rsidP="00A7392C">
            <w:pPr>
              <w:pStyle w:val="TAC"/>
            </w:pPr>
            <w:r w:rsidRPr="00A1115A">
              <w:t>≤ 3</w:t>
            </w:r>
          </w:p>
        </w:tc>
        <w:tc>
          <w:tcPr>
            <w:tcW w:w="0" w:type="auto"/>
            <w:tcBorders>
              <w:left w:val="single" w:sz="4" w:space="0" w:color="auto"/>
              <w:right w:val="single" w:sz="4" w:space="0" w:color="auto"/>
            </w:tcBorders>
            <w:shd w:val="clear" w:color="auto" w:fill="auto"/>
          </w:tcPr>
          <w:p w14:paraId="3A595407"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0FF95482" w14:textId="77777777" w:rsidR="00BC3AE3" w:rsidRPr="00A1115A" w:rsidRDefault="00BC3AE3" w:rsidP="00A7392C">
            <w:pPr>
              <w:pStyle w:val="TAC"/>
            </w:pPr>
            <w:r w:rsidRPr="00A1115A">
              <w:t>≤ 6</w:t>
            </w:r>
          </w:p>
        </w:tc>
      </w:tr>
      <w:tr w:rsidR="00BC3AE3" w:rsidRPr="00A1115A" w14:paraId="6A8D7EAB" w14:textId="77777777" w:rsidTr="00A7392C">
        <w:trPr>
          <w:jc w:val="center"/>
        </w:trPr>
        <w:tc>
          <w:tcPr>
            <w:tcW w:w="0" w:type="auto"/>
            <w:tcBorders>
              <w:left w:val="single" w:sz="4" w:space="0" w:color="auto"/>
              <w:bottom w:val="single" w:sz="4" w:space="0" w:color="auto"/>
              <w:right w:val="single" w:sz="4" w:space="0" w:color="auto"/>
            </w:tcBorders>
            <w:shd w:val="clear" w:color="auto" w:fill="auto"/>
            <w:hideMark/>
          </w:tcPr>
          <w:p w14:paraId="0500A5C0"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04E36463" w14:textId="77777777" w:rsidR="00BC3AE3" w:rsidRPr="00A1115A" w:rsidRDefault="00BC3AE3" w:rsidP="00A7392C">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228ECED5" w14:textId="77777777" w:rsidR="00BC3AE3" w:rsidRPr="00A1115A" w:rsidRDefault="00BC3AE3" w:rsidP="00A7392C">
            <w:pPr>
              <w:pStyle w:val="TAC"/>
            </w:pPr>
            <w:r w:rsidRPr="00A1115A">
              <w:t>≤ 4.5</w:t>
            </w:r>
          </w:p>
        </w:tc>
        <w:tc>
          <w:tcPr>
            <w:tcW w:w="0" w:type="auto"/>
            <w:tcBorders>
              <w:left w:val="single" w:sz="4" w:space="0" w:color="auto"/>
              <w:right w:val="single" w:sz="4" w:space="0" w:color="auto"/>
            </w:tcBorders>
            <w:shd w:val="clear" w:color="auto" w:fill="auto"/>
          </w:tcPr>
          <w:p w14:paraId="5BA182F1"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5E292EEA" w14:textId="77777777" w:rsidR="00BC3AE3" w:rsidRPr="00A1115A" w:rsidRDefault="00BC3AE3" w:rsidP="00A7392C">
            <w:pPr>
              <w:pStyle w:val="TAC"/>
            </w:pPr>
            <w:r w:rsidRPr="00A1115A">
              <w:t>≤ 4.5</w:t>
            </w:r>
          </w:p>
        </w:tc>
        <w:tc>
          <w:tcPr>
            <w:tcW w:w="0" w:type="auto"/>
            <w:tcBorders>
              <w:top w:val="single" w:sz="4" w:space="0" w:color="000000"/>
              <w:left w:val="single" w:sz="4" w:space="0" w:color="000000"/>
              <w:bottom w:val="single" w:sz="4" w:space="0" w:color="000000"/>
              <w:right w:val="single" w:sz="4" w:space="0" w:color="000000"/>
            </w:tcBorders>
          </w:tcPr>
          <w:p w14:paraId="6CF9BF44" w14:textId="77777777" w:rsidR="00BC3AE3" w:rsidRPr="00A1115A" w:rsidRDefault="00BC3AE3" w:rsidP="00A7392C">
            <w:pPr>
              <w:pStyle w:val="TAC"/>
            </w:pPr>
          </w:p>
        </w:tc>
        <w:tc>
          <w:tcPr>
            <w:tcW w:w="0" w:type="auto"/>
            <w:tcBorders>
              <w:top w:val="single" w:sz="4" w:space="0" w:color="000000"/>
              <w:left w:val="single" w:sz="4" w:space="0" w:color="000000"/>
              <w:bottom w:val="single" w:sz="4" w:space="0" w:color="000000"/>
              <w:right w:val="single" w:sz="4" w:space="0" w:color="auto"/>
            </w:tcBorders>
          </w:tcPr>
          <w:p w14:paraId="442B81FF" w14:textId="77777777" w:rsidR="00BC3AE3" w:rsidRPr="00A1115A" w:rsidRDefault="00BC3AE3" w:rsidP="00A7392C">
            <w:pPr>
              <w:pStyle w:val="TAC"/>
            </w:pPr>
            <w:r w:rsidRPr="00A1115A">
              <w:t>≤ 4.5</w:t>
            </w:r>
          </w:p>
        </w:tc>
        <w:tc>
          <w:tcPr>
            <w:tcW w:w="0" w:type="auto"/>
            <w:tcBorders>
              <w:left w:val="single" w:sz="4" w:space="0" w:color="auto"/>
              <w:right w:val="single" w:sz="4" w:space="0" w:color="auto"/>
            </w:tcBorders>
            <w:shd w:val="clear" w:color="auto" w:fill="auto"/>
          </w:tcPr>
          <w:p w14:paraId="5426FBDC"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76991A29" w14:textId="77777777" w:rsidR="00BC3AE3" w:rsidRPr="00A1115A" w:rsidRDefault="00BC3AE3" w:rsidP="00A7392C">
            <w:pPr>
              <w:pStyle w:val="TAC"/>
            </w:pPr>
            <w:r w:rsidRPr="00A1115A">
              <w:t>≤ 6</w:t>
            </w:r>
          </w:p>
        </w:tc>
      </w:tr>
      <w:tr w:rsidR="00BC3AE3" w:rsidRPr="00A1115A" w14:paraId="5CE0D0BE" w14:textId="77777777" w:rsidTr="00A7392C">
        <w:trPr>
          <w:jc w:val="center"/>
        </w:trPr>
        <w:tc>
          <w:tcPr>
            <w:tcW w:w="0" w:type="auto"/>
            <w:tcBorders>
              <w:top w:val="single" w:sz="4" w:space="0" w:color="auto"/>
              <w:left w:val="single" w:sz="4" w:space="0" w:color="auto"/>
              <w:right w:val="single" w:sz="4" w:space="0" w:color="auto"/>
            </w:tcBorders>
            <w:shd w:val="clear" w:color="auto" w:fill="auto"/>
            <w:hideMark/>
          </w:tcPr>
          <w:p w14:paraId="514155FD" w14:textId="77777777" w:rsidR="00BC3AE3" w:rsidRPr="00A1115A" w:rsidRDefault="00BC3AE3" w:rsidP="00A7392C">
            <w:pPr>
              <w:pStyle w:val="TAC"/>
            </w:pPr>
            <w:r w:rsidRPr="00A1115A">
              <w:t>CP-OFDM</w:t>
            </w:r>
          </w:p>
        </w:tc>
        <w:tc>
          <w:tcPr>
            <w:tcW w:w="0" w:type="auto"/>
            <w:tcBorders>
              <w:top w:val="single" w:sz="4" w:space="0" w:color="000000"/>
              <w:left w:val="single" w:sz="4" w:space="0" w:color="auto"/>
              <w:bottom w:val="single" w:sz="4" w:space="0" w:color="000000"/>
              <w:right w:val="single" w:sz="4" w:space="0" w:color="000000"/>
            </w:tcBorders>
          </w:tcPr>
          <w:p w14:paraId="528CAC04" w14:textId="77777777" w:rsidR="00BC3AE3" w:rsidRPr="00A1115A" w:rsidRDefault="00BC3AE3" w:rsidP="00A7392C">
            <w:pPr>
              <w:pStyle w:val="TAC"/>
            </w:pPr>
            <w:r w:rsidRPr="00A1115A">
              <w:t>QPSK</w:t>
            </w:r>
          </w:p>
        </w:tc>
        <w:tc>
          <w:tcPr>
            <w:tcW w:w="0" w:type="auto"/>
            <w:tcBorders>
              <w:top w:val="single" w:sz="4" w:space="0" w:color="000000"/>
              <w:left w:val="single" w:sz="4" w:space="0" w:color="000000"/>
              <w:bottom w:val="single" w:sz="4" w:space="0" w:color="000000"/>
              <w:right w:val="single" w:sz="4" w:space="0" w:color="auto"/>
            </w:tcBorders>
          </w:tcPr>
          <w:p w14:paraId="79AFFEE0" w14:textId="77777777" w:rsidR="00BC3AE3" w:rsidRPr="00A1115A" w:rsidRDefault="00BC3AE3" w:rsidP="00A7392C">
            <w:pPr>
              <w:pStyle w:val="TAC"/>
            </w:pPr>
            <w:r w:rsidRPr="00A1115A">
              <w:t>≤ 4</w:t>
            </w:r>
          </w:p>
        </w:tc>
        <w:tc>
          <w:tcPr>
            <w:tcW w:w="0" w:type="auto"/>
            <w:tcBorders>
              <w:left w:val="single" w:sz="4" w:space="0" w:color="auto"/>
              <w:right w:val="single" w:sz="4" w:space="0" w:color="auto"/>
            </w:tcBorders>
            <w:shd w:val="clear" w:color="auto" w:fill="auto"/>
          </w:tcPr>
          <w:p w14:paraId="6FD1C704"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5DCCD72B" w14:textId="77777777" w:rsidR="00BC3AE3" w:rsidRPr="00A1115A" w:rsidRDefault="00BC3AE3" w:rsidP="00A7392C">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16676A0F" w14:textId="77777777" w:rsidR="00BC3AE3" w:rsidRPr="00A1115A" w:rsidRDefault="00BC3AE3" w:rsidP="00A7392C">
            <w:pPr>
              <w:pStyle w:val="TAC"/>
            </w:pPr>
          </w:p>
        </w:tc>
        <w:tc>
          <w:tcPr>
            <w:tcW w:w="0" w:type="auto"/>
            <w:tcBorders>
              <w:top w:val="single" w:sz="4" w:space="0" w:color="000000"/>
              <w:left w:val="single" w:sz="4" w:space="0" w:color="000000"/>
              <w:bottom w:val="single" w:sz="4" w:space="0" w:color="000000"/>
              <w:right w:val="single" w:sz="4" w:space="0" w:color="auto"/>
            </w:tcBorders>
          </w:tcPr>
          <w:p w14:paraId="185C8856" w14:textId="77777777" w:rsidR="00BC3AE3" w:rsidRPr="00A1115A" w:rsidRDefault="00BC3AE3" w:rsidP="00A7392C">
            <w:pPr>
              <w:pStyle w:val="TAC"/>
            </w:pPr>
            <w:r w:rsidRPr="00A1115A">
              <w:t>≤ 4</w:t>
            </w:r>
          </w:p>
        </w:tc>
        <w:tc>
          <w:tcPr>
            <w:tcW w:w="0" w:type="auto"/>
            <w:tcBorders>
              <w:left w:val="single" w:sz="4" w:space="0" w:color="auto"/>
              <w:right w:val="single" w:sz="4" w:space="0" w:color="auto"/>
            </w:tcBorders>
            <w:shd w:val="clear" w:color="auto" w:fill="auto"/>
          </w:tcPr>
          <w:p w14:paraId="30E6F846"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27CF75A4" w14:textId="77777777" w:rsidR="00BC3AE3" w:rsidRPr="00A1115A" w:rsidRDefault="00BC3AE3" w:rsidP="00A7392C">
            <w:pPr>
              <w:pStyle w:val="TAC"/>
            </w:pPr>
            <w:r w:rsidRPr="00A1115A">
              <w:t>≤ 6</w:t>
            </w:r>
          </w:p>
        </w:tc>
      </w:tr>
      <w:tr w:rsidR="00BC3AE3" w:rsidRPr="00A1115A" w14:paraId="604EF74A" w14:textId="77777777" w:rsidTr="00A7392C">
        <w:trPr>
          <w:jc w:val="center"/>
        </w:trPr>
        <w:tc>
          <w:tcPr>
            <w:tcW w:w="0" w:type="auto"/>
            <w:tcBorders>
              <w:left w:val="single" w:sz="4" w:space="0" w:color="auto"/>
              <w:right w:val="single" w:sz="4" w:space="0" w:color="auto"/>
            </w:tcBorders>
            <w:shd w:val="clear" w:color="auto" w:fill="auto"/>
            <w:hideMark/>
          </w:tcPr>
          <w:p w14:paraId="37B503C2"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365DF12F" w14:textId="77777777" w:rsidR="00BC3AE3" w:rsidRPr="00A1115A" w:rsidRDefault="00BC3AE3" w:rsidP="00A7392C">
            <w:pPr>
              <w:pStyle w:val="TAC"/>
            </w:pPr>
            <w:r w:rsidRPr="00A1115A">
              <w:t>16 QAM</w:t>
            </w:r>
          </w:p>
        </w:tc>
        <w:tc>
          <w:tcPr>
            <w:tcW w:w="0" w:type="auto"/>
            <w:tcBorders>
              <w:top w:val="single" w:sz="4" w:space="0" w:color="000000"/>
              <w:left w:val="single" w:sz="4" w:space="0" w:color="000000"/>
              <w:bottom w:val="single" w:sz="4" w:space="0" w:color="000000"/>
              <w:right w:val="single" w:sz="4" w:space="0" w:color="auto"/>
            </w:tcBorders>
          </w:tcPr>
          <w:p w14:paraId="4CFA6B65" w14:textId="77777777" w:rsidR="00BC3AE3" w:rsidRPr="00A1115A" w:rsidRDefault="00BC3AE3" w:rsidP="00A7392C">
            <w:pPr>
              <w:pStyle w:val="TAC"/>
            </w:pPr>
            <w:r w:rsidRPr="00A1115A">
              <w:t>≤ 4</w:t>
            </w:r>
          </w:p>
        </w:tc>
        <w:tc>
          <w:tcPr>
            <w:tcW w:w="0" w:type="auto"/>
            <w:tcBorders>
              <w:left w:val="single" w:sz="4" w:space="0" w:color="auto"/>
              <w:right w:val="single" w:sz="4" w:space="0" w:color="auto"/>
            </w:tcBorders>
            <w:shd w:val="clear" w:color="auto" w:fill="auto"/>
          </w:tcPr>
          <w:p w14:paraId="3DF6DAEE"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4239C31D" w14:textId="77777777" w:rsidR="00BC3AE3" w:rsidRPr="00A1115A" w:rsidRDefault="00BC3AE3" w:rsidP="00A7392C">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3CFF0388" w14:textId="77777777" w:rsidR="00BC3AE3" w:rsidRPr="00A1115A" w:rsidRDefault="00BC3AE3" w:rsidP="00A7392C">
            <w:pPr>
              <w:pStyle w:val="TAC"/>
            </w:pPr>
          </w:p>
        </w:tc>
        <w:tc>
          <w:tcPr>
            <w:tcW w:w="0" w:type="auto"/>
            <w:tcBorders>
              <w:top w:val="single" w:sz="4" w:space="0" w:color="000000"/>
              <w:left w:val="single" w:sz="4" w:space="0" w:color="000000"/>
              <w:bottom w:val="single" w:sz="4" w:space="0" w:color="000000"/>
              <w:right w:val="single" w:sz="4" w:space="0" w:color="auto"/>
            </w:tcBorders>
          </w:tcPr>
          <w:p w14:paraId="1E3743A3" w14:textId="77777777" w:rsidR="00BC3AE3" w:rsidRPr="00A1115A" w:rsidRDefault="00BC3AE3" w:rsidP="00A7392C">
            <w:pPr>
              <w:pStyle w:val="TAC"/>
            </w:pPr>
            <w:r w:rsidRPr="00A1115A">
              <w:t>≤ 4</w:t>
            </w:r>
          </w:p>
        </w:tc>
        <w:tc>
          <w:tcPr>
            <w:tcW w:w="0" w:type="auto"/>
            <w:tcBorders>
              <w:left w:val="single" w:sz="4" w:space="0" w:color="auto"/>
              <w:right w:val="single" w:sz="4" w:space="0" w:color="auto"/>
            </w:tcBorders>
            <w:shd w:val="clear" w:color="auto" w:fill="auto"/>
          </w:tcPr>
          <w:p w14:paraId="492A85C7"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7F5AFAA8" w14:textId="77777777" w:rsidR="00BC3AE3" w:rsidRPr="00A1115A" w:rsidRDefault="00BC3AE3" w:rsidP="00A7392C">
            <w:pPr>
              <w:pStyle w:val="TAC"/>
            </w:pPr>
            <w:r w:rsidRPr="00A1115A">
              <w:t>≤ 6</w:t>
            </w:r>
          </w:p>
        </w:tc>
      </w:tr>
      <w:tr w:rsidR="00BC3AE3" w:rsidRPr="00A1115A" w14:paraId="3829B7A4" w14:textId="77777777" w:rsidTr="00A7392C">
        <w:trPr>
          <w:jc w:val="center"/>
        </w:trPr>
        <w:tc>
          <w:tcPr>
            <w:tcW w:w="0" w:type="auto"/>
            <w:tcBorders>
              <w:left w:val="single" w:sz="4" w:space="0" w:color="auto"/>
              <w:right w:val="single" w:sz="4" w:space="0" w:color="auto"/>
            </w:tcBorders>
            <w:shd w:val="clear" w:color="auto" w:fill="auto"/>
            <w:hideMark/>
          </w:tcPr>
          <w:p w14:paraId="5071C040"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36E94672" w14:textId="77777777" w:rsidR="00BC3AE3" w:rsidRPr="00A1115A" w:rsidRDefault="00BC3AE3" w:rsidP="00A7392C">
            <w:pPr>
              <w:pStyle w:val="TAC"/>
            </w:pPr>
            <w:r w:rsidRPr="00A1115A">
              <w:t>64 QAM</w:t>
            </w:r>
          </w:p>
        </w:tc>
        <w:tc>
          <w:tcPr>
            <w:tcW w:w="0" w:type="auto"/>
            <w:tcBorders>
              <w:top w:val="single" w:sz="4" w:space="0" w:color="000000"/>
              <w:left w:val="single" w:sz="4" w:space="0" w:color="000000"/>
              <w:bottom w:val="single" w:sz="4" w:space="0" w:color="000000"/>
              <w:right w:val="single" w:sz="4" w:space="0" w:color="auto"/>
            </w:tcBorders>
          </w:tcPr>
          <w:p w14:paraId="2E404C2C" w14:textId="77777777" w:rsidR="00BC3AE3" w:rsidRPr="00A1115A" w:rsidRDefault="00BC3AE3" w:rsidP="00A7392C">
            <w:pPr>
              <w:pStyle w:val="TAC"/>
            </w:pPr>
            <w:r w:rsidRPr="00A1115A">
              <w:t>≤ 4</w:t>
            </w:r>
          </w:p>
        </w:tc>
        <w:tc>
          <w:tcPr>
            <w:tcW w:w="0" w:type="auto"/>
            <w:tcBorders>
              <w:left w:val="single" w:sz="4" w:space="0" w:color="auto"/>
              <w:right w:val="single" w:sz="4" w:space="0" w:color="auto"/>
            </w:tcBorders>
            <w:shd w:val="clear" w:color="auto" w:fill="auto"/>
          </w:tcPr>
          <w:p w14:paraId="73B6F5C5"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4CFF72D6" w14:textId="77777777" w:rsidR="00BC3AE3" w:rsidRPr="00A1115A" w:rsidRDefault="00BC3AE3" w:rsidP="00A7392C">
            <w:pPr>
              <w:pStyle w:val="TAC"/>
            </w:pPr>
            <w:r w:rsidRPr="00A1115A">
              <w:t>≤ 4</w:t>
            </w:r>
          </w:p>
        </w:tc>
        <w:tc>
          <w:tcPr>
            <w:tcW w:w="0" w:type="auto"/>
            <w:tcBorders>
              <w:top w:val="single" w:sz="4" w:space="0" w:color="000000"/>
              <w:left w:val="single" w:sz="4" w:space="0" w:color="000000"/>
              <w:bottom w:val="single" w:sz="4" w:space="0" w:color="000000"/>
              <w:right w:val="single" w:sz="4" w:space="0" w:color="000000"/>
            </w:tcBorders>
          </w:tcPr>
          <w:p w14:paraId="7EE567B6" w14:textId="77777777" w:rsidR="00BC3AE3" w:rsidRPr="00A1115A" w:rsidRDefault="00BC3AE3" w:rsidP="00A7392C">
            <w:pPr>
              <w:pStyle w:val="TAC"/>
            </w:pPr>
            <w:r w:rsidRPr="00A1115A">
              <w:t>≤ 4</w:t>
            </w:r>
          </w:p>
        </w:tc>
        <w:tc>
          <w:tcPr>
            <w:tcW w:w="0" w:type="auto"/>
            <w:tcBorders>
              <w:top w:val="single" w:sz="4" w:space="0" w:color="000000"/>
              <w:left w:val="single" w:sz="4" w:space="0" w:color="000000"/>
              <w:bottom w:val="single" w:sz="4" w:space="0" w:color="000000"/>
              <w:right w:val="single" w:sz="4" w:space="0" w:color="auto"/>
            </w:tcBorders>
          </w:tcPr>
          <w:p w14:paraId="41C8A781" w14:textId="77777777" w:rsidR="00BC3AE3" w:rsidRPr="00A1115A" w:rsidRDefault="00BC3AE3" w:rsidP="00A7392C">
            <w:pPr>
              <w:pStyle w:val="TAC"/>
            </w:pPr>
            <w:r w:rsidRPr="00A1115A">
              <w:t>≤ 4</w:t>
            </w:r>
          </w:p>
        </w:tc>
        <w:tc>
          <w:tcPr>
            <w:tcW w:w="0" w:type="auto"/>
            <w:tcBorders>
              <w:left w:val="single" w:sz="4" w:space="0" w:color="auto"/>
              <w:right w:val="single" w:sz="4" w:space="0" w:color="auto"/>
            </w:tcBorders>
            <w:shd w:val="clear" w:color="auto" w:fill="auto"/>
          </w:tcPr>
          <w:p w14:paraId="49CED967"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1F772095" w14:textId="77777777" w:rsidR="00BC3AE3" w:rsidRPr="00A1115A" w:rsidRDefault="00BC3AE3" w:rsidP="00A7392C">
            <w:pPr>
              <w:pStyle w:val="TAC"/>
            </w:pPr>
            <w:r w:rsidRPr="00A1115A">
              <w:t>≤ 6</w:t>
            </w:r>
          </w:p>
        </w:tc>
      </w:tr>
      <w:tr w:rsidR="00BC3AE3" w:rsidRPr="00A1115A" w14:paraId="7BEF1208" w14:textId="77777777" w:rsidTr="00A7392C">
        <w:trPr>
          <w:jc w:val="center"/>
        </w:trPr>
        <w:tc>
          <w:tcPr>
            <w:tcW w:w="0" w:type="auto"/>
            <w:tcBorders>
              <w:left w:val="single" w:sz="4" w:space="0" w:color="auto"/>
              <w:bottom w:val="single" w:sz="4" w:space="0" w:color="auto"/>
              <w:right w:val="single" w:sz="4" w:space="0" w:color="auto"/>
            </w:tcBorders>
            <w:shd w:val="clear" w:color="auto" w:fill="auto"/>
            <w:hideMark/>
          </w:tcPr>
          <w:p w14:paraId="3376DB4E"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71C8192C" w14:textId="77777777" w:rsidR="00BC3AE3" w:rsidRPr="00A1115A" w:rsidRDefault="00BC3AE3" w:rsidP="00A7392C">
            <w:pPr>
              <w:pStyle w:val="TAC"/>
            </w:pPr>
            <w:r w:rsidRPr="00A1115A">
              <w:t>256 QAM</w:t>
            </w:r>
          </w:p>
        </w:tc>
        <w:tc>
          <w:tcPr>
            <w:tcW w:w="0" w:type="auto"/>
            <w:tcBorders>
              <w:top w:val="single" w:sz="4" w:space="0" w:color="000000"/>
              <w:left w:val="single" w:sz="4" w:space="0" w:color="000000"/>
              <w:bottom w:val="single" w:sz="4" w:space="0" w:color="000000"/>
              <w:right w:val="single" w:sz="4" w:space="0" w:color="auto"/>
            </w:tcBorders>
          </w:tcPr>
          <w:p w14:paraId="247AA506" w14:textId="77777777" w:rsidR="00BC3AE3" w:rsidRPr="00A1115A" w:rsidRDefault="00BC3AE3" w:rsidP="00A7392C">
            <w:pPr>
              <w:pStyle w:val="TAC"/>
            </w:pPr>
            <w:r w:rsidRPr="00A1115A">
              <w:t>≤ 6.5</w:t>
            </w:r>
          </w:p>
        </w:tc>
        <w:tc>
          <w:tcPr>
            <w:tcW w:w="0" w:type="auto"/>
            <w:tcBorders>
              <w:left w:val="single" w:sz="4" w:space="0" w:color="auto"/>
              <w:bottom w:val="single" w:sz="4" w:space="0" w:color="auto"/>
              <w:right w:val="single" w:sz="4" w:space="0" w:color="auto"/>
            </w:tcBorders>
            <w:shd w:val="clear" w:color="auto" w:fill="auto"/>
          </w:tcPr>
          <w:p w14:paraId="10198A5C"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3EDDA139" w14:textId="77777777" w:rsidR="00BC3AE3" w:rsidRPr="00A1115A" w:rsidRDefault="00BC3AE3" w:rsidP="00A7392C">
            <w:pPr>
              <w:pStyle w:val="TAC"/>
            </w:pPr>
            <w:r w:rsidRPr="00A1115A">
              <w:t>≤ 6.5</w:t>
            </w:r>
          </w:p>
        </w:tc>
        <w:tc>
          <w:tcPr>
            <w:tcW w:w="0" w:type="auto"/>
            <w:tcBorders>
              <w:top w:val="single" w:sz="4" w:space="0" w:color="000000"/>
              <w:left w:val="single" w:sz="4" w:space="0" w:color="000000"/>
              <w:bottom w:val="single" w:sz="4" w:space="0" w:color="000000"/>
              <w:right w:val="single" w:sz="4" w:space="0" w:color="000000"/>
            </w:tcBorders>
          </w:tcPr>
          <w:p w14:paraId="577ECB37" w14:textId="77777777" w:rsidR="00BC3AE3" w:rsidRPr="00A1115A" w:rsidRDefault="00BC3AE3" w:rsidP="00A7392C">
            <w:pPr>
              <w:pStyle w:val="TAC"/>
            </w:pPr>
          </w:p>
        </w:tc>
        <w:tc>
          <w:tcPr>
            <w:tcW w:w="0" w:type="auto"/>
            <w:tcBorders>
              <w:top w:val="single" w:sz="4" w:space="0" w:color="000000"/>
              <w:left w:val="single" w:sz="4" w:space="0" w:color="000000"/>
              <w:bottom w:val="single" w:sz="4" w:space="0" w:color="000000"/>
              <w:right w:val="single" w:sz="4" w:space="0" w:color="auto"/>
            </w:tcBorders>
          </w:tcPr>
          <w:p w14:paraId="3646F012" w14:textId="77777777" w:rsidR="00BC3AE3" w:rsidRPr="00A1115A" w:rsidRDefault="00BC3AE3" w:rsidP="00A7392C">
            <w:pPr>
              <w:pStyle w:val="TAC"/>
            </w:pPr>
            <w:r w:rsidRPr="00A1115A">
              <w:t>≤ 6.5</w:t>
            </w:r>
          </w:p>
        </w:tc>
        <w:tc>
          <w:tcPr>
            <w:tcW w:w="0" w:type="auto"/>
            <w:tcBorders>
              <w:left w:val="single" w:sz="4" w:space="0" w:color="auto"/>
              <w:bottom w:val="single" w:sz="4" w:space="0" w:color="auto"/>
              <w:right w:val="single" w:sz="4" w:space="0" w:color="auto"/>
            </w:tcBorders>
            <w:shd w:val="clear" w:color="auto" w:fill="auto"/>
          </w:tcPr>
          <w:p w14:paraId="5A74BC60" w14:textId="77777777" w:rsidR="00BC3AE3" w:rsidRPr="00A1115A" w:rsidRDefault="00BC3AE3" w:rsidP="00A7392C">
            <w:pPr>
              <w:pStyle w:val="TAC"/>
            </w:pPr>
          </w:p>
        </w:tc>
        <w:tc>
          <w:tcPr>
            <w:tcW w:w="0" w:type="auto"/>
            <w:tcBorders>
              <w:top w:val="single" w:sz="4" w:space="0" w:color="000000"/>
              <w:left w:val="single" w:sz="4" w:space="0" w:color="auto"/>
              <w:bottom w:val="single" w:sz="4" w:space="0" w:color="000000"/>
              <w:right w:val="single" w:sz="4" w:space="0" w:color="000000"/>
            </w:tcBorders>
          </w:tcPr>
          <w:p w14:paraId="4B6BA6E9" w14:textId="77777777" w:rsidR="00BC3AE3" w:rsidRPr="00A1115A" w:rsidRDefault="00BC3AE3" w:rsidP="00A7392C">
            <w:pPr>
              <w:pStyle w:val="TAC"/>
            </w:pPr>
            <w:r w:rsidRPr="00A1115A">
              <w:t>≤ 6.5</w:t>
            </w:r>
          </w:p>
        </w:tc>
      </w:tr>
      <w:tr w:rsidR="00BC3AE3" w:rsidRPr="00A1115A" w14:paraId="00B396CF" w14:textId="77777777" w:rsidTr="00A7392C">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1D93B17F" w14:textId="77777777" w:rsidR="00BC3AE3" w:rsidRPr="00A1115A" w:rsidRDefault="00BC3AE3" w:rsidP="00A7392C">
            <w:pPr>
              <w:pStyle w:val="TAN"/>
            </w:pPr>
            <w:r w:rsidRPr="00A1115A">
              <w:t>NOTE 1:</w:t>
            </w:r>
            <w:r w:rsidRPr="00A1115A">
              <w:tab/>
              <w:t>Void</w:t>
            </w:r>
          </w:p>
          <w:p w14:paraId="460D20E4" w14:textId="77777777" w:rsidR="00BC3AE3" w:rsidRPr="00A1115A" w:rsidRDefault="00BC3AE3" w:rsidP="00A7392C">
            <w:pPr>
              <w:pStyle w:val="TAN"/>
            </w:pPr>
            <w:r w:rsidRPr="00A1115A">
              <w:t>NOTE 2:</w:t>
            </w:r>
            <w:r w:rsidRPr="00A1115A">
              <w:tab/>
              <w:t>Void</w:t>
            </w:r>
          </w:p>
        </w:tc>
      </w:tr>
    </w:tbl>
    <w:p w14:paraId="72B6DEDF" w14:textId="77777777" w:rsidR="00440F09" w:rsidRDefault="00440F09" w:rsidP="00F56E3C"/>
    <w:p w14:paraId="4503FC18" w14:textId="3750C275" w:rsidR="0034154C" w:rsidRDefault="0034154C">
      <w:pPr>
        <w:spacing w:after="0"/>
      </w:pPr>
      <w:r>
        <w:br w:type="page"/>
      </w:r>
    </w:p>
    <w:p w14:paraId="05D26A76" w14:textId="77777777" w:rsidR="0034154C" w:rsidRDefault="0034154C" w:rsidP="00275CE2">
      <w:pPr>
        <w:sectPr w:rsidR="0034154C" w:rsidSect="0034154C">
          <w:footnotePr>
            <w:numRestart w:val="eachSect"/>
          </w:footnotePr>
          <w:pgSz w:w="11907" w:h="16840" w:code="9"/>
          <w:pgMar w:top="1418" w:right="1134" w:bottom="1134" w:left="1134" w:header="851" w:footer="340" w:gutter="0"/>
          <w:cols w:space="720"/>
          <w:formProt w:val="0"/>
          <w:docGrid w:linePitch="272"/>
        </w:sectPr>
      </w:pPr>
    </w:p>
    <w:p w14:paraId="6C872C1C" w14:textId="77777777" w:rsidR="00214654" w:rsidRPr="00A1115A" w:rsidRDefault="00214654" w:rsidP="00214654">
      <w:pPr>
        <w:pStyle w:val="TH"/>
        <w:rPr>
          <w:ins w:id="76" w:author="jinwang (A)" w:date="2022-03-01T18:03:00Z"/>
        </w:rPr>
      </w:pPr>
      <w:ins w:id="77" w:author="jinwang (A)" w:date="2022-03-01T18:03:00Z">
        <w:r w:rsidRPr="00A1115A">
          <w:lastRenderedPageBreak/>
          <w:t>Table 6.2.3.4-1</w:t>
        </w:r>
        <w:r>
          <w:t>1</w:t>
        </w:r>
        <w:r w:rsidRPr="00A1115A">
          <w:t>: A-MPR regions for NS_05 and NS_05U</w:t>
        </w:r>
        <w:r>
          <w:t xml:space="preserve"> (Power Class 2)</w:t>
        </w:r>
      </w:ins>
    </w:p>
    <w:p w14:paraId="18B42CCE" w14:textId="77777777" w:rsidR="00214654" w:rsidRDefault="00214654" w:rsidP="00214654">
      <w:pPr>
        <w:rPr>
          <w:ins w:id="78" w:author="jinwang (A)" w:date="2022-03-01T18:03:00Z"/>
        </w:rPr>
      </w:pPr>
    </w:p>
    <w:tbl>
      <w:tblPr>
        <w:tblW w:w="15381" w:type="dxa"/>
        <w:tblInd w:w="-390" w:type="dxa"/>
        <w:tblLayout w:type="fixed"/>
        <w:tblCellMar>
          <w:left w:w="70" w:type="dxa"/>
          <w:right w:w="70" w:type="dxa"/>
        </w:tblCellMar>
        <w:tblLook w:val="01E0" w:firstRow="1" w:lastRow="1" w:firstColumn="1" w:lastColumn="1" w:noHBand="0" w:noVBand="0"/>
      </w:tblPr>
      <w:tblGrid>
        <w:gridCol w:w="1237"/>
        <w:gridCol w:w="2049"/>
        <w:gridCol w:w="1229"/>
        <w:gridCol w:w="1843"/>
        <w:gridCol w:w="1025"/>
        <w:gridCol w:w="1229"/>
        <w:gridCol w:w="2048"/>
        <w:gridCol w:w="1026"/>
        <w:gridCol w:w="1433"/>
        <w:gridCol w:w="1434"/>
        <w:gridCol w:w="828"/>
      </w:tblGrid>
      <w:tr w:rsidR="00214654" w:rsidRPr="0034154C" w14:paraId="58E7EC34" w14:textId="77777777" w:rsidTr="00D25461">
        <w:trPr>
          <w:trHeight w:val="742"/>
          <w:ins w:id="79" w:author="jinwang (A)" w:date="2022-03-01T18:03:00Z"/>
        </w:trPr>
        <w:tc>
          <w:tcPr>
            <w:tcW w:w="1237" w:type="dxa"/>
            <w:tcBorders>
              <w:top w:val="single" w:sz="4" w:space="0" w:color="auto"/>
              <w:left w:val="single" w:sz="4" w:space="0" w:color="auto"/>
              <w:right w:val="single" w:sz="4" w:space="0" w:color="auto"/>
            </w:tcBorders>
            <w:shd w:val="clear" w:color="auto" w:fill="auto"/>
            <w:hideMark/>
          </w:tcPr>
          <w:p w14:paraId="53278D69" w14:textId="77777777" w:rsidR="00214654" w:rsidRPr="009B6F5B" w:rsidRDefault="00214654" w:rsidP="00D25461">
            <w:pPr>
              <w:pStyle w:val="TAH"/>
              <w:rPr>
                <w:ins w:id="80" w:author="jinwang (A)" w:date="2022-03-01T18:03:00Z"/>
                <w:rFonts w:cs="Arial"/>
                <w:szCs w:val="18"/>
              </w:rPr>
            </w:pPr>
            <w:ins w:id="81" w:author="jinwang (A)" w:date="2022-03-01T18:03:00Z">
              <w:r w:rsidRPr="009B6F5B">
                <w:rPr>
                  <w:rFonts w:cs="Arial"/>
                  <w:szCs w:val="18"/>
                </w:rPr>
                <w:t>Channel Bandwidth (MHz)</w:t>
              </w:r>
            </w:ins>
          </w:p>
        </w:tc>
        <w:tc>
          <w:tcPr>
            <w:tcW w:w="2049" w:type="dxa"/>
            <w:tcBorders>
              <w:top w:val="single" w:sz="4" w:space="0" w:color="auto"/>
              <w:left w:val="single" w:sz="4" w:space="0" w:color="auto"/>
              <w:right w:val="single" w:sz="4" w:space="0" w:color="auto"/>
            </w:tcBorders>
            <w:shd w:val="clear" w:color="auto" w:fill="auto"/>
          </w:tcPr>
          <w:p w14:paraId="2F68E64A" w14:textId="77777777" w:rsidR="00214654" w:rsidRPr="009B6F5B" w:rsidRDefault="00214654" w:rsidP="00D25461">
            <w:pPr>
              <w:pStyle w:val="TAH"/>
              <w:rPr>
                <w:ins w:id="82" w:author="jinwang (A)" w:date="2022-03-01T18:03:00Z"/>
                <w:rFonts w:cs="Arial"/>
                <w:szCs w:val="18"/>
              </w:rPr>
            </w:pPr>
            <w:ins w:id="83" w:author="jinwang (A)" w:date="2022-03-01T18:03:00Z">
              <w:r w:rsidRPr="009B6F5B">
                <w:rPr>
                  <w:rFonts w:cs="Arial"/>
                  <w:szCs w:val="18"/>
                </w:rPr>
                <w:t>Carrier Centre Frequency, Fc (MHz)</w:t>
              </w:r>
            </w:ins>
          </w:p>
        </w:tc>
        <w:tc>
          <w:tcPr>
            <w:tcW w:w="4097" w:type="dxa"/>
            <w:gridSpan w:val="3"/>
            <w:tcBorders>
              <w:top w:val="single" w:sz="4" w:space="0" w:color="000000"/>
              <w:left w:val="single" w:sz="4" w:space="0" w:color="auto"/>
              <w:bottom w:val="single" w:sz="4" w:space="0" w:color="000000"/>
              <w:right w:val="single" w:sz="4" w:space="0" w:color="000000"/>
            </w:tcBorders>
            <w:hideMark/>
          </w:tcPr>
          <w:p w14:paraId="665762FF" w14:textId="77777777" w:rsidR="00214654" w:rsidRPr="009B6F5B" w:rsidRDefault="00214654" w:rsidP="00D25461">
            <w:pPr>
              <w:pStyle w:val="TAH"/>
              <w:rPr>
                <w:ins w:id="84" w:author="jinwang (A)" w:date="2022-03-01T18:03:00Z"/>
                <w:rFonts w:cs="Arial"/>
                <w:szCs w:val="18"/>
              </w:rPr>
            </w:pPr>
            <w:ins w:id="85" w:author="jinwang (A)" w:date="2022-03-01T18:03:00Z">
              <w:r w:rsidRPr="009B6F5B">
                <w:rPr>
                  <w:rFonts w:cs="Arial"/>
                  <w:szCs w:val="18"/>
                </w:rPr>
                <w:t>Region A</w:t>
              </w:r>
            </w:ins>
          </w:p>
          <w:p w14:paraId="417DC0BB" w14:textId="77777777" w:rsidR="00214654" w:rsidRPr="009B6F5B" w:rsidRDefault="00214654" w:rsidP="00D25461">
            <w:pPr>
              <w:pStyle w:val="TAH"/>
              <w:rPr>
                <w:ins w:id="86" w:author="jinwang (A)" w:date="2022-03-01T18:03:00Z"/>
                <w:rFonts w:cs="Arial"/>
                <w:szCs w:val="18"/>
              </w:rPr>
            </w:pPr>
          </w:p>
        </w:tc>
        <w:tc>
          <w:tcPr>
            <w:tcW w:w="4303" w:type="dxa"/>
            <w:gridSpan w:val="3"/>
            <w:tcBorders>
              <w:top w:val="single" w:sz="4" w:space="0" w:color="000000"/>
              <w:left w:val="single" w:sz="4" w:space="0" w:color="000000"/>
              <w:bottom w:val="single" w:sz="4" w:space="0" w:color="000000"/>
              <w:right w:val="single" w:sz="4" w:space="0" w:color="000000"/>
            </w:tcBorders>
          </w:tcPr>
          <w:p w14:paraId="10579596" w14:textId="77777777" w:rsidR="00214654" w:rsidRPr="009B6F5B" w:rsidRDefault="00214654" w:rsidP="00D25461">
            <w:pPr>
              <w:pStyle w:val="TAH"/>
              <w:rPr>
                <w:ins w:id="87" w:author="jinwang (A)" w:date="2022-03-01T18:03:00Z"/>
                <w:rFonts w:cs="Arial"/>
                <w:szCs w:val="18"/>
              </w:rPr>
            </w:pPr>
            <w:ins w:id="88" w:author="jinwang (A)" w:date="2022-03-01T18:03:00Z">
              <w:r w:rsidRPr="009B6F5B">
                <w:rPr>
                  <w:rFonts w:cs="Arial"/>
                  <w:szCs w:val="18"/>
                </w:rPr>
                <w:t>Region B</w:t>
              </w:r>
            </w:ins>
          </w:p>
        </w:tc>
        <w:tc>
          <w:tcPr>
            <w:tcW w:w="3695" w:type="dxa"/>
            <w:gridSpan w:val="3"/>
            <w:tcBorders>
              <w:top w:val="single" w:sz="4" w:space="0" w:color="000000"/>
              <w:left w:val="single" w:sz="4" w:space="0" w:color="000000"/>
              <w:bottom w:val="single" w:sz="4" w:space="0" w:color="000000"/>
              <w:right w:val="single" w:sz="4" w:space="0" w:color="000000"/>
            </w:tcBorders>
          </w:tcPr>
          <w:p w14:paraId="0B125232" w14:textId="77777777" w:rsidR="00214654" w:rsidRPr="009B6F5B" w:rsidRDefault="00214654" w:rsidP="00D25461">
            <w:pPr>
              <w:pStyle w:val="TAH"/>
              <w:rPr>
                <w:ins w:id="89" w:author="jinwang (A)" w:date="2022-03-01T18:03:00Z"/>
                <w:rFonts w:cs="Arial"/>
                <w:szCs w:val="18"/>
              </w:rPr>
            </w:pPr>
            <w:ins w:id="90" w:author="jinwang (A)" w:date="2022-03-01T18:03:00Z">
              <w:r w:rsidRPr="009B6F5B">
                <w:rPr>
                  <w:rFonts w:cs="Arial"/>
                  <w:szCs w:val="18"/>
                </w:rPr>
                <w:t>Region C</w:t>
              </w:r>
            </w:ins>
          </w:p>
        </w:tc>
      </w:tr>
      <w:tr w:rsidR="00214654" w:rsidRPr="0034154C" w14:paraId="6BBAEB65" w14:textId="77777777" w:rsidTr="00D25461">
        <w:trPr>
          <w:trHeight w:val="363"/>
          <w:ins w:id="91" w:author="jinwang (A)" w:date="2022-03-01T18:03:00Z"/>
        </w:trPr>
        <w:tc>
          <w:tcPr>
            <w:tcW w:w="1237" w:type="dxa"/>
            <w:tcBorders>
              <w:left w:val="single" w:sz="4" w:space="0" w:color="auto"/>
              <w:bottom w:val="single" w:sz="4" w:space="0" w:color="auto"/>
              <w:right w:val="single" w:sz="4" w:space="0" w:color="auto"/>
            </w:tcBorders>
            <w:shd w:val="clear" w:color="auto" w:fill="auto"/>
          </w:tcPr>
          <w:p w14:paraId="545D6EE4" w14:textId="77777777" w:rsidR="00214654" w:rsidRPr="009B6F5B" w:rsidRDefault="00214654" w:rsidP="00D25461">
            <w:pPr>
              <w:pStyle w:val="TAH"/>
              <w:rPr>
                <w:ins w:id="92" w:author="jinwang (A)" w:date="2022-03-01T18:03:00Z"/>
                <w:rFonts w:cs="Arial"/>
                <w:szCs w:val="18"/>
              </w:rPr>
            </w:pPr>
          </w:p>
        </w:tc>
        <w:tc>
          <w:tcPr>
            <w:tcW w:w="2049" w:type="dxa"/>
            <w:tcBorders>
              <w:left w:val="single" w:sz="4" w:space="0" w:color="auto"/>
              <w:bottom w:val="single" w:sz="4" w:space="0" w:color="auto"/>
              <w:right w:val="single" w:sz="4" w:space="0" w:color="auto"/>
            </w:tcBorders>
            <w:shd w:val="clear" w:color="auto" w:fill="auto"/>
          </w:tcPr>
          <w:p w14:paraId="1F73FF2A" w14:textId="77777777" w:rsidR="00214654" w:rsidRPr="009B6F5B" w:rsidRDefault="00214654" w:rsidP="00D25461">
            <w:pPr>
              <w:pStyle w:val="TAH"/>
              <w:rPr>
                <w:ins w:id="93" w:author="jinwang (A)" w:date="2022-03-01T18:03:00Z"/>
                <w:rFonts w:cs="Arial"/>
                <w:szCs w:val="18"/>
              </w:rPr>
            </w:pPr>
          </w:p>
        </w:tc>
        <w:tc>
          <w:tcPr>
            <w:tcW w:w="1229" w:type="dxa"/>
            <w:tcBorders>
              <w:top w:val="single" w:sz="4" w:space="0" w:color="000000"/>
              <w:left w:val="single" w:sz="4" w:space="0" w:color="auto"/>
              <w:bottom w:val="single" w:sz="4" w:space="0" w:color="000000"/>
              <w:right w:val="single" w:sz="4" w:space="0" w:color="000000"/>
            </w:tcBorders>
          </w:tcPr>
          <w:p w14:paraId="4010BC09" w14:textId="77777777" w:rsidR="00214654" w:rsidRPr="009B6F5B" w:rsidRDefault="00214654" w:rsidP="00D25461">
            <w:pPr>
              <w:pStyle w:val="TAH"/>
              <w:rPr>
                <w:ins w:id="94" w:author="jinwang (A)" w:date="2022-03-01T18:03:00Z"/>
                <w:rFonts w:cs="Arial"/>
                <w:szCs w:val="18"/>
              </w:rPr>
            </w:pPr>
            <w:ins w:id="95" w:author="jinwang (A)" w:date="2022-03-01T18:03:00Z">
              <w:r w:rsidRPr="009B6F5B">
                <w:rPr>
                  <w:rFonts w:cs="Arial"/>
                  <w:szCs w:val="18"/>
                </w:rPr>
                <w:t>RB</w:t>
              </w:r>
              <w:r w:rsidRPr="009B6F5B">
                <w:rPr>
                  <w:rFonts w:cs="Arial"/>
                  <w:szCs w:val="18"/>
                  <w:vertAlign w:val="subscript"/>
                </w:rPr>
                <w:t>start</w:t>
              </w:r>
            </w:ins>
          </w:p>
        </w:tc>
        <w:tc>
          <w:tcPr>
            <w:tcW w:w="1843" w:type="dxa"/>
            <w:tcBorders>
              <w:top w:val="single" w:sz="4" w:space="0" w:color="000000"/>
              <w:left w:val="single" w:sz="4" w:space="0" w:color="000000"/>
              <w:bottom w:val="single" w:sz="4" w:space="0" w:color="000000"/>
              <w:right w:val="single" w:sz="4" w:space="0" w:color="000000"/>
            </w:tcBorders>
          </w:tcPr>
          <w:p w14:paraId="5D0A6D93" w14:textId="77777777" w:rsidR="00214654" w:rsidRPr="009B6F5B" w:rsidRDefault="00214654" w:rsidP="00D25461">
            <w:pPr>
              <w:pStyle w:val="TAH"/>
              <w:rPr>
                <w:ins w:id="96" w:author="jinwang (A)" w:date="2022-03-01T18:03:00Z"/>
                <w:rFonts w:cs="Arial"/>
                <w:szCs w:val="18"/>
              </w:rPr>
            </w:pPr>
            <w:ins w:id="97" w:author="jinwang (A)" w:date="2022-03-01T18:03:00Z">
              <w:r w:rsidRPr="009B6F5B">
                <w:rPr>
                  <w:rFonts w:cs="Arial"/>
                  <w:szCs w:val="18"/>
                </w:rPr>
                <w:t>L</w:t>
              </w:r>
              <w:r w:rsidRPr="009B6F5B">
                <w:rPr>
                  <w:rFonts w:cs="Arial"/>
                  <w:szCs w:val="18"/>
                  <w:vertAlign w:val="subscript"/>
                </w:rPr>
                <w:t>CRB</w:t>
              </w:r>
            </w:ins>
          </w:p>
        </w:tc>
        <w:tc>
          <w:tcPr>
            <w:tcW w:w="1025" w:type="dxa"/>
            <w:tcBorders>
              <w:top w:val="single" w:sz="4" w:space="0" w:color="000000"/>
              <w:left w:val="single" w:sz="4" w:space="0" w:color="000000"/>
              <w:bottom w:val="single" w:sz="4" w:space="0" w:color="000000"/>
              <w:right w:val="single" w:sz="4" w:space="0" w:color="000000"/>
            </w:tcBorders>
          </w:tcPr>
          <w:p w14:paraId="741A851A" w14:textId="77777777" w:rsidR="00214654" w:rsidRPr="009B6F5B" w:rsidRDefault="00214654" w:rsidP="00D25461">
            <w:pPr>
              <w:pStyle w:val="TAH"/>
              <w:rPr>
                <w:ins w:id="98" w:author="jinwang (A)" w:date="2022-03-01T18:03:00Z"/>
                <w:rFonts w:cs="Arial"/>
                <w:szCs w:val="18"/>
              </w:rPr>
            </w:pPr>
            <w:ins w:id="99" w:author="jinwang (A)" w:date="2022-03-01T18:03:00Z">
              <w:r w:rsidRPr="009B6F5B">
                <w:rPr>
                  <w:rFonts w:cs="Arial"/>
                  <w:szCs w:val="18"/>
                </w:rPr>
                <w:t>A-MPR</w:t>
              </w:r>
            </w:ins>
          </w:p>
        </w:tc>
        <w:tc>
          <w:tcPr>
            <w:tcW w:w="1229" w:type="dxa"/>
            <w:tcBorders>
              <w:top w:val="single" w:sz="4" w:space="0" w:color="000000"/>
              <w:left w:val="single" w:sz="4" w:space="0" w:color="000000"/>
              <w:bottom w:val="single" w:sz="4" w:space="0" w:color="000000"/>
              <w:right w:val="single" w:sz="4" w:space="0" w:color="000000"/>
            </w:tcBorders>
          </w:tcPr>
          <w:p w14:paraId="38713B72" w14:textId="77777777" w:rsidR="00214654" w:rsidRPr="009B6F5B" w:rsidRDefault="00214654" w:rsidP="00D25461">
            <w:pPr>
              <w:pStyle w:val="TAH"/>
              <w:rPr>
                <w:ins w:id="100" w:author="jinwang (A)" w:date="2022-03-01T18:03:00Z"/>
                <w:rFonts w:cs="Arial"/>
                <w:szCs w:val="18"/>
              </w:rPr>
            </w:pPr>
            <w:ins w:id="101" w:author="jinwang (A)" w:date="2022-03-01T18:03:00Z">
              <w:r w:rsidRPr="009B6F5B">
                <w:rPr>
                  <w:rFonts w:cs="Arial"/>
                  <w:szCs w:val="18"/>
                </w:rPr>
                <w:t>RB</w:t>
              </w:r>
              <w:r w:rsidRPr="009B6F5B">
                <w:rPr>
                  <w:rFonts w:cs="Arial"/>
                  <w:szCs w:val="18"/>
                  <w:vertAlign w:val="subscript"/>
                </w:rPr>
                <w:t>start</w:t>
              </w:r>
            </w:ins>
          </w:p>
        </w:tc>
        <w:tc>
          <w:tcPr>
            <w:tcW w:w="2048" w:type="dxa"/>
            <w:tcBorders>
              <w:top w:val="single" w:sz="4" w:space="0" w:color="000000"/>
              <w:left w:val="single" w:sz="4" w:space="0" w:color="000000"/>
              <w:bottom w:val="single" w:sz="4" w:space="0" w:color="000000"/>
              <w:right w:val="single" w:sz="4" w:space="0" w:color="000000"/>
            </w:tcBorders>
          </w:tcPr>
          <w:p w14:paraId="6B0247C6" w14:textId="77777777" w:rsidR="00214654" w:rsidRPr="009B6F5B" w:rsidRDefault="00214654" w:rsidP="00D25461">
            <w:pPr>
              <w:pStyle w:val="TAH"/>
              <w:rPr>
                <w:ins w:id="102" w:author="jinwang (A)" w:date="2022-03-01T18:03:00Z"/>
                <w:rFonts w:cs="Arial"/>
                <w:szCs w:val="18"/>
              </w:rPr>
            </w:pPr>
            <w:ins w:id="103" w:author="jinwang (A)" w:date="2022-03-01T18:03:00Z">
              <w:r w:rsidRPr="009B6F5B">
                <w:rPr>
                  <w:rFonts w:cs="Arial"/>
                  <w:szCs w:val="18"/>
                </w:rPr>
                <w:t>L</w:t>
              </w:r>
              <w:r w:rsidRPr="009B6F5B">
                <w:rPr>
                  <w:rFonts w:cs="Arial"/>
                  <w:szCs w:val="18"/>
                  <w:vertAlign w:val="subscript"/>
                </w:rPr>
                <w:t>CRB</w:t>
              </w:r>
            </w:ins>
          </w:p>
        </w:tc>
        <w:tc>
          <w:tcPr>
            <w:tcW w:w="1026" w:type="dxa"/>
            <w:tcBorders>
              <w:top w:val="single" w:sz="4" w:space="0" w:color="000000"/>
              <w:left w:val="single" w:sz="4" w:space="0" w:color="000000"/>
              <w:bottom w:val="single" w:sz="4" w:space="0" w:color="000000"/>
              <w:right w:val="single" w:sz="4" w:space="0" w:color="000000"/>
            </w:tcBorders>
          </w:tcPr>
          <w:p w14:paraId="51885C15" w14:textId="77777777" w:rsidR="00214654" w:rsidRPr="009B6F5B" w:rsidRDefault="00214654" w:rsidP="00D25461">
            <w:pPr>
              <w:pStyle w:val="TAH"/>
              <w:rPr>
                <w:ins w:id="104" w:author="jinwang (A)" w:date="2022-03-01T18:03:00Z"/>
                <w:rFonts w:cs="Arial"/>
                <w:szCs w:val="18"/>
              </w:rPr>
            </w:pPr>
            <w:ins w:id="105" w:author="jinwang (A)" w:date="2022-03-01T18:03:00Z">
              <w:r w:rsidRPr="009B6F5B">
                <w:rPr>
                  <w:rFonts w:cs="Arial"/>
                  <w:szCs w:val="18"/>
                </w:rPr>
                <w:t>A-MPR</w:t>
              </w:r>
            </w:ins>
          </w:p>
        </w:tc>
        <w:tc>
          <w:tcPr>
            <w:tcW w:w="1433" w:type="dxa"/>
            <w:tcBorders>
              <w:top w:val="single" w:sz="4" w:space="0" w:color="000000"/>
              <w:left w:val="single" w:sz="4" w:space="0" w:color="000000"/>
              <w:bottom w:val="single" w:sz="4" w:space="0" w:color="000000"/>
              <w:right w:val="single" w:sz="4" w:space="0" w:color="000000"/>
            </w:tcBorders>
          </w:tcPr>
          <w:p w14:paraId="774173DB" w14:textId="77777777" w:rsidR="00214654" w:rsidRPr="009B6F5B" w:rsidRDefault="00214654" w:rsidP="00D25461">
            <w:pPr>
              <w:pStyle w:val="TAH"/>
              <w:rPr>
                <w:ins w:id="106" w:author="jinwang (A)" w:date="2022-03-01T18:03:00Z"/>
                <w:rFonts w:cs="Arial"/>
                <w:szCs w:val="18"/>
              </w:rPr>
            </w:pPr>
            <w:ins w:id="107" w:author="jinwang (A)" w:date="2022-03-01T18:03:00Z">
              <w:r w:rsidRPr="009B6F5B">
                <w:rPr>
                  <w:rFonts w:cs="Arial"/>
                  <w:szCs w:val="18"/>
                </w:rPr>
                <w:t>RB</w:t>
              </w:r>
              <w:r w:rsidRPr="009B6F5B">
                <w:rPr>
                  <w:rFonts w:cs="Arial"/>
                  <w:szCs w:val="18"/>
                  <w:vertAlign w:val="subscript"/>
                </w:rPr>
                <w:t>start</w:t>
              </w:r>
            </w:ins>
          </w:p>
        </w:tc>
        <w:tc>
          <w:tcPr>
            <w:tcW w:w="1434" w:type="dxa"/>
            <w:tcBorders>
              <w:top w:val="single" w:sz="4" w:space="0" w:color="000000"/>
              <w:left w:val="single" w:sz="4" w:space="0" w:color="000000"/>
              <w:bottom w:val="single" w:sz="4" w:space="0" w:color="000000"/>
              <w:right w:val="single" w:sz="4" w:space="0" w:color="000000"/>
            </w:tcBorders>
          </w:tcPr>
          <w:p w14:paraId="25069DC8" w14:textId="77777777" w:rsidR="00214654" w:rsidRPr="009B6F5B" w:rsidRDefault="00214654" w:rsidP="00D25461">
            <w:pPr>
              <w:pStyle w:val="TAH"/>
              <w:rPr>
                <w:ins w:id="108" w:author="jinwang (A)" w:date="2022-03-01T18:03:00Z"/>
                <w:rFonts w:cs="Arial"/>
                <w:szCs w:val="18"/>
              </w:rPr>
            </w:pPr>
            <w:ins w:id="109" w:author="jinwang (A)" w:date="2022-03-01T18:03:00Z">
              <w:r w:rsidRPr="009B6F5B">
                <w:rPr>
                  <w:rFonts w:cs="Arial"/>
                  <w:szCs w:val="18"/>
                </w:rPr>
                <w:t>L</w:t>
              </w:r>
              <w:r w:rsidRPr="009B6F5B">
                <w:rPr>
                  <w:rFonts w:cs="Arial"/>
                  <w:szCs w:val="18"/>
                  <w:vertAlign w:val="subscript"/>
                </w:rPr>
                <w:t>CRB</w:t>
              </w:r>
            </w:ins>
          </w:p>
        </w:tc>
        <w:tc>
          <w:tcPr>
            <w:tcW w:w="828" w:type="dxa"/>
            <w:tcBorders>
              <w:top w:val="single" w:sz="4" w:space="0" w:color="000000"/>
              <w:left w:val="single" w:sz="4" w:space="0" w:color="000000"/>
              <w:bottom w:val="single" w:sz="4" w:space="0" w:color="000000"/>
              <w:right w:val="single" w:sz="4" w:space="0" w:color="000000"/>
            </w:tcBorders>
          </w:tcPr>
          <w:p w14:paraId="09DFDA00" w14:textId="77777777" w:rsidR="00214654" w:rsidRPr="009B6F5B" w:rsidRDefault="00214654" w:rsidP="00D25461">
            <w:pPr>
              <w:pStyle w:val="TAH"/>
              <w:rPr>
                <w:ins w:id="110" w:author="jinwang (A)" w:date="2022-03-01T18:03:00Z"/>
                <w:rFonts w:cs="Arial"/>
                <w:szCs w:val="18"/>
              </w:rPr>
            </w:pPr>
            <w:ins w:id="111" w:author="jinwang (A)" w:date="2022-03-01T18:03:00Z">
              <w:r w:rsidRPr="009B6F5B">
                <w:rPr>
                  <w:rFonts w:cs="Arial"/>
                  <w:szCs w:val="18"/>
                </w:rPr>
                <w:t>A-MPR</w:t>
              </w:r>
            </w:ins>
          </w:p>
        </w:tc>
      </w:tr>
      <w:tr w:rsidR="00214654" w:rsidRPr="0034154C" w14:paraId="324DD3C5" w14:textId="77777777" w:rsidTr="00D25461">
        <w:trPr>
          <w:trHeight w:val="169"/>
          <w:ins w:id="112" w:author="jinwang (A)" w:date="2022-03-01T18:03:00Z"/>
        </w:trPr>
        <w:tc>
          <w:tcPr>
            <w:tcW w:w="1237" w:type="dxa"/>
            <w:tcBorders>
              <w:top w:val="single" w:sz="4" w:space="0" w:color="auto"/>
              <w:left w:val="single" w:sz="4" w:space="0" w:color="000000"/>
              <w:bottom w:val="single" w:sz="4" w:space="0" w:color="000000"/>
              <w:right w:val="single" w:sz="4" w:space="0" w:color="000000"/>
            </w:tcBorders>
          </w:tcPr>
          <w:p w14:paraId="7CE560C6" w14:textId="77777777" w:rsidR="00214654" w:rsidRPr="009B6F5B" w:rsidRDefault="00214654" w:rsidP="00D25461">
            <w:pPr>
              <w:pStyle w:val="TAC"/>
              <w:rPr>
                <w:ins w:id="113" w:author="jinwang (A)" w:date="2022-03-01T18:03:00Z"/>
                <w:rFonts w:cs="Arial"/>
                <w:szCs w:val="18"/>
              </w:rPr>
            </w:pPr>
            <w:ins w:id="114" w:author="jinwang (A)" w:date="2022-03-01T18:03:00Z">
              <w:r w:rsidRPr="009B6F5B">
                <w:rPr>
                  <w:rFonts w:cs="Arial"/>
                  <w:szCs w:val="18"/>
                </w:rPr>
                <w:t>5</w:t>
              </w:r>
            </w:ins>
          </w:p>
        </w:tc>
        <w:tc>
          <w:tcPr>
            <w:tcW w:w="2049" w:type="dxa"/>
            <w:tcBorders>
              <w:top w:val="single" w:sz="4" w:space="0" w:color="auto"/>
              <w:left w:val="single" w:sz="4" w:space="0" w:color="000000"/>
              <w:bottom w:val="single" w:sz="4" w:space="0" w:color="000000"/>
              <w:right w:val="single" w:sz="4" w:space="0" w:color="000000"/>
            </w:tcBorders>
          </w:tcPr>
          <w:p w14:paraId="06BE791B" w14:textId="77777777" w:rsidR="00214654" w:rsidRPr="009B6F5B" w:rsidRDefault="00214654" w:rsidP="00D25461">
            <w:pPr>
              <w:pStyle w:val="TAC"/>
              <w:rPr>
                <w:ins w:id="115" w:author="jinwang (A)" w:date="2022-03-01T18:03:00Z"/>
                <w:rFonts w:cs="Arial"/>
                <w:szCs w:val="18"/>
              </w:rPr>
            </w:pPr>
            <w:ins w:id="116" w:author="jinwang (A)" w:date="2022-03-01T18:03:00Z">
              <w:r w:rsidRPr="009B6F5B">
                <w:rPr>
                  <w:rFonts w:eastAsia="MS PGothic" w:cs="Arial"/>
                  <w:kern w:val="24"/>
                  <w:szCs w:val="18"/>
                </w:rPr>
                <w:t>1922.5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1927.5</w:t>
              </w:r>
            </w:ins>
          </w:p>
        </w:tc>
        <w:tc>
          <w:tcPr>
            <w:tcW w:w="1229" w:type="dxa"/>
            <w:tcBorders>
              <w:top w:val="single" w:sz="4" w:space="0" w:color="000000"/>
              <w:left w:val="single" w:sz="4" w:space="0" w:color="000000"/>
              <w:bottom w:val="single" w:sz="4" w:space="0" w:color="000000"/>
              <w:right w:val="single" w:sz="4" w:space="0" w:color="000000"/>
            </w:tcBorders>
          </w:tcPr>
          <w:p w14:paraId="5438A6F2" w14:textId="77777777" w:rsidR="00214654" w:rsidRPr="009B6F5B" w:rsidRDefault="00214654" w:rsidP="00D25461">
            <w:pPr>
              <w:pStyle w:val="TAC"/>
              <w:rPr>
                <w:ins w:id="117" w:author="jinwang (A)" w:date="2022-03-01T18:03:00Z"/>
                <w:rFonts w:cs="Arial"/>
                <w:szCs w:val="18"/>
              </w:rPr>
            </w:pPr>
            <w:ins w:id="118" w:author="jinwang (A)" w:date="2022-03-01T18:03: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1C697D37" w14:textId="77777777" w:rsidR="00214654" w:rsidRPr="009B6F5B" w:rsidRDefault="00214654" w:rsidP="00D25461">
            <w:pPr>
              <w:pStyle w:val="TAC"/>
              <w:rPr>
                <w:ins w:id="119" w:author="jinwang (A)" w:date="2022-03-01T18:03:00Z"/>
                <w:rFonts w:cs="Arial"/>
                <w:szCs w:val="18"/>
              </w:rPr>
            </w:pPr>
            <w:ins w:id="120" w:author="jinwang (A)" w:date="2022-03-01T18:03:00Z">
              <w:r w:rsidRPr="009B6F5B">
                <w:rPr>
                  <w:rFonts w:cs="Arial"/>
                  <w:szCs w:val="18"/>
                </w:rPr>
                <w:t>&gt; 1.44 MHz/12/SCS</w:t>
              </w:r>
            </w:ins>
          </w:p>
        </w:tc>
        <w:tc>
          <w:tcPr>
            <w:tcW w:w="1025" w:type="dxa"/>
            <w:tcBorders>
              <w:top w:val="single" w:sz="4" w:space="0" w:color="000000"/>
              <w:left w:val="single" w:sz="4" w:space="0" w:color="000000"/>
              <w:bottom w:val="single" w:sz="4" w:space="0" w:color="000000"/>
              <w:right w:val="single" w:sz="4" w:space="0" w:color="000000"/>
            </w:tcBorders>
          </w:tcPr>
          <w:p w14:paraId="15F55EA8" w14:textId="77777777" w:rsidR="00214654" w:rsidRPr="009B6F5B" w:rsidRDefault="00214654" w:rsidP="00D25461">
            <w:pPr>
              <w:pStyle w:val="TAC"/>
              <w:rPr>
                <w:ins w:id="121" w:author="jinwang (A)" w:date="2022-03-01T18:03:00Z"/>
                <w:rFonts w:cs="Arial"/>
                <w:szCs w:val="18"/>
              </w:rPr>
            </w:pPr>
            <w:ins w:id="122" w:author="jinwang (A)" w:date="2022-03-01T18:03:00Z">
              <w:r w:rsidRPr="009B6F5B">
                <w:rPr>
                  <w:rFonts w:cs="Arial"/>
                  <w:szCs w:val="18"/>
                </w:rPr>
                <w:t>A3</w:t>
              </w:r>
            </w:ins>
          </w:p>
        </w:tc>
        <w:tc>
          <w:tcPr>
            <w:tcW w:w="1229" w:type="dxa"/>
            <w:tcBorders>
              <w:top w:val="single" w:sz="4" w:space="0" w:color="000000"/>
              <w:left w:val="single" w:sz="4" w:space="0" w:color="000000"/>
              <w:bottom w:val="single" w:sz="4" w:space="0" w:color="000000"/>
              <w:right w:val="single" w:sz="4" w:space="0" w:color="000000"/>
            </w:tcBorders>
          </w:tcPr>
          <w:p w14:paraId="013D04F0" w14:textId="77777777" w:rsidR="00214654" w:rsidRPr="009B6F5B" w:rsidRDefault="00214654" w:rsidP="00D25461">
            <w:pPr>
              <w:pStyle w:val="TAC"/>
              <w:rPr>
                <w:ins w:id="123" w:author="jinwang (A)" w:date="2022-03-01T18:03:00Z"/>
                <w:rFonts w:cs="Arial"/>
                <w:szCs w:val="18"/>
              </w:rPr>
            </w:pPr>
            <w:ins w:id="124" w:author="jinwang (A)" w:date="2022-03-01T18:03:00Z">
              <w:r w:rsidRPr="009B6F5B">
                <w:rPr>
                  <w:rFonts w:cs="Arial"/>
                  <w:szCs w:val="18"/>
                </w:rPr>
                <w:t>&lt; 0.72 MHz/12/SCS</w:t>
              </w:r>
            </w:ins>
          </w:p>
        </w:tc>
        <w:tc>
          <w:tcPr>
            <w:tcW w:w="2048" w:type="dxa"/>
            <w:tcBorders>
              <w:top w:val="single" w:sz="4" w:space="0" w:color="000000"/>
              <w:left w:val="single" w:sz="4" w:space="0" w:color="000000"/>
              <w:bottom w:val="single" w:sz="4" w:space="0" w:color="000000"/>
              <w:right w:val="single" w:sz="4" w:space="0" w:color="000000"/>
            </w:tcBorders>
          </w:tcPr>
          <w:p w14:paraId="1CF31D9E" w14:textId="77777777" w:rsidR="00214654" w:rsidRPr="009B6F5B" w:rsidRDefault="00214654" w:rsidP="00D25461">
            <w:pPr>
              <w:pStyle w:val="TAC"/>
              <w:rPr>
                <w:ins w:id="125" w:author="jinwang (A)" w:date="2022-03-01T18:03:00Z"/>
                <w:rFonts w:cs="Arial"/>
                <w:szCs w:val="18"/>
              </w:rPr>
            </w:pPr>
            <w:ins w:id="126" w:author="jinwang (A)" w:date="2022-03-01T18:03:00Z">
              <w:r w:rsidRPr="009B6F5B">
                <w:rPr>
                  <w:rFonts w:cs="Arial"/>
                  <w:szCs w:val="18"/>
                </w:rPr>
                <w:t>≤ 1.44 MHz/12/SCS</w:t>
              </w:r>
            </w:ins>
          </w:p>
        </w:tc>
        <w:tc>
          <w:tcPr>
            <w:tcW w:w="1026" w:type="dxa"/>
            <w:tcBorders>
              <w:top w:val="single" w:sz="4" w:space="0" w:color="000000"/>
              <w:left w:val="single" w:sz="4" w:space="0" w:color="000000"/>
              <w:bottom w:val="single" w:sz="4" w:space="0" w:color="000000"/>
              <w:right w:val="single" w:sz="4" w:space="0" w:color="000000"/>
            </w:tcBorders>
          </w:tcPr>
          <w:p w14:paraId="35C3F33E" w14:textId="77777777" w:rsidR="00214654" w:rsidRPr="009B6F5B" w:rsidRDefault="00214654" w:rsidP="00D25461">
            <w:pPr>
              <w:pStyle w:val="TAC"/>
              <w:rPr>
                <w:ins w:id="127" w:author="jinwang (A)" w:date="2022-03-01T18:03:00Z"/>
                <w:rFonts w:cs="Arial"/>
                <w:szCs w:val="18"/>
              </w:rPr>
            </w:pPr>
            <w:ins w:id="128" w:author="jinwang (A)" w:date="2022-03-01T18:03:00Z">
              <w:r w:rsidRPr="009B6F5B">
                <w:rPr>
                  <w:rFonts w:cs="Arial"/>
                  <w:szCs w:val="18"/>
                </w:rPr>
                <w:t>A4</w:t>
              </w:r>
            </w:ins>
          </w:p>
        </w:tc>
        <w:tc>
          <w:tcPr>
            <w:tcW w:w="1433" w:type="dxa"/>
            <w:tcBorders>
              <w:top w:val="single" w:sz="4" w:space="0" w:color="000000"/>
              <w:left w:val="single" w:sz="4" w:space="0" w:color="000000"/>
              <w:bottom w:val="single" w:sz="4" w:space="0" w:color="000000"/>
              <w:right w:val="single" w:sz="4" w:space="0" w:color="000000"/>
            </w:tcBorders>
          </w:tcPr>
          <w:p w14:paraId="39576362" w14:textId="77777777" w:rsidR="00214654" w:rsidRPr="009B6F5B" w:rsidRDefault="00214654" w:rsidP="00D25461">
            <w:pPr>
              <w:pStyle w:val="TAC"/>
              <w:rPr>
                <w:ins w:id="129" w:author="jinwang (A)" w:date="2022-03-01T18:03: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688C7E44" w14:textId="77777777" w:rsidR="00214654" w:rsidRPr="009B6F5B" w:rsidRDefault="00214654" w:rsidP="00D25461">
            <w:pPr>
              <w:pStyle w:val="TAC"/>
              <w:rPr>
                <w:ins w:id="130" w:author="jinwang (A)" w:date="2022-03-01T18:03: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0D4E478" w14:textId="77777777" w:rsidR="00214654" w:rsidRPr="009B6F5B" w:rsidRDefault="00214654" w:rsidP="00D25461">
            <w:pPr>
              <w:pStyle w:val="TAC"/>
              <w:rPr>
                <w:ins w:id="131" w:author="jinwang (A)" w:date="2022-03-01T18:03:00Z"/>
                <w:rFonts w:cs="Arial"/>
                <w:szCs w:val="18"/>
              </w:rPr>
            </w:pPr>
          </w:p>
        </w:tc>
      </w:tr>
      <w:tr w:rsidR="00214654" w:rsidRPr="0034154C" w14:paraId="1FFA4628" w14:textId="77777777" w:rsidTr="00D25461">
        <w:trPr>
          <w:trHeight w:val="169"/>
          <w:ins w:id="132" w:author="jinwang (A)" w:date="2022-03-01T18:03:00Z"/>
        </w:trPr>
        <w:tc>
          <w:tcPr>
            <w:tcW w:w="1237" w:type="dxa"/>
            <w:vMerge w:val="restart"/>
            <w:tcBorders>
              <w:top w:val="single" w:sz="4" w:space="0" w:color="000000"/>
              <w:left w:val="single" w:sz="4" w:space="0" w:color="000000"/>
              <w:right w:val="single" w:sz="4" w:space="0" w:color="000000"/>
            </w:tcBorders>
            <w:hideMark/>
          </w:tcPr>
          <w:p w14:paraId="6EC1EFED" w14:textId="77777777" w:rsidR="00214654" w:rsidRPr="009B6F5B" w:rsidRDefault="00214654" w:rsidP="00D25461">
            <w:pPr>
              <w:pStyle w:val="TAC"/>
              <w:rPr>
                <w:ins w:id="133" w:author="jinwang (A)" w:date="2022-03-01T18:03:00Z"/>
                <w:rFonts w:cs="Arial"/>
                <w:szCs w:val="18"/>
              </w:rPr>
            </w:pPr>
            <w:ins w:id="134" w:author="jinwang (A)" w:date="2022-03-01T18:03:00Z">
              <w:r w:rsidRPr="009B6F5B">
                <w:rPr>
                  <w:rFonts w:cs="Arial"/>
                  <w:szCs w:val="18"/>
                </w:rPr>
                <w:t>10</w:t>
              </w:r>
            </w:ins>
          </w:p>
        </w:tc>
        <w:tc>
          <w:tcPr>
            <w:tcW w:w="2049" w:type="dxa"/>
            <w:vMerge w:val="restart"/>
            <w:tcBorders>
              <w:top w:val="single" w:sz="4" w:space="0" w:color="000000"/>
              <w:left w:val="single" w:sz="4" w:space="0" w:color="000000"/>
              <w:right w:val="single" w:sz="4" w:space="0" w:color="000000"/>
            </w:tcBorders>
          </w:tcPr>
          <w:p w14:paraId="211E3C41" w14:textId="77777777" w:rsidR="00214654" w:rsidRPr="009B6F5B" w:rsidRDefault="00214654" w:rsidP="00D25461">
            <w:pPr>
              <w:pStyle w:val="TAC"/>
              <w:rPr>
                <w:ins w:id="135" w:author="jinwang (A)" w:date="2022-03-01T18:03:00Z"/>
                <w:rFonts w:eastAsia="MS PGothic" w:cs="Arial"/>
                <w:kern w:val="24"/>
                <w:szCs w:val="18"/>
              </w:rPr>
            </w:pPr>
            <w:ins w:id="136" w:author="jinwang (A)" w:date="2022-03-01T18:03:00Z">
              <w:r w:rsidRPr="009B6F5B">
                <w:rPr>
                  <w:rFonts w:eastAsia="MS PGothic" w:cs="Arial"/>
                  <w:kern w:val="24"/>
                  <w:szCs w:val="18"/>
                </w:rPr>
                <w:t>1925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1935</w:t>
              </w:r>
            </w:ins>
          </w:p>
        </w:tc>
        <w:tc>
          <w:tcPr>
            <w:tcW w:w="1229" w:type="dxa"/>
            <w:tcBorders>
              <w:top w:val="single" w:sz="4" w:space="0" w:color="000000"/>
              <w:left w:val="single" w:sz="4" w:space="0" w:color="000000"/>
              <w:bottom w:val="single" w:sz="4" w:space="0" w:color="000000"/>
              <w:right w:val="single" w:sz="4" w:space="0" w:color="000000"/>
            </w:tcBorders>
          </w:tcPr>
          <w:p w14:paraId="1FFA457C" w14:textId="77777777" w:rsidR="00214654" w:rsidRPr="009B6F5B" w:rsidRDefault="00214654" w:rsidP="00D25461">
            <w:pPr>
              <w:pStyle w:val="TAC"/>
              <w:rPr>
                <w:ins w:id="137" w:author="jinwang (A)" w:date="2022-03-01T18:03:00Z"/>
                <w:rFonts w:cs="Arial"/>
                <w:szCs w:val="18"/>
              </w:rPr>
            </w:pPr>
            <w:ins w:id="138" w:author="jinwang (A)" w:date="2022-03-01T18:03: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5F485E8B" w14:textId="77777777" w:rsidR="00214654" w:rsidRPr="009B6F5B" w:rsidRDefault="00214654" w:rsidP="00D25461">
            <w:pPr>
              <w:pStyle w:val="TAC"/>
              <w:rPr>
                <w:ins w:id="139" w:author="jinwang (A)" w:date="2022-03-01T18:03:00Z"/>
                <w:rFonts w:cs="Arial"/>
                <w:szCs w:val="18"/>
              </w:rPr>
            </w:pPr>
            <w:ins w:id="140" w:author="jinwang (A)" w:date="2022-03-01T18:03:00Z">
              <w:r w:rsidRPr="009B6F5B">
                <w:rPr>
                  <w:rFonts w:cs="Arial"/>
                  <w:szCs w:val="18"/>
                </w:rPr>
                <w:t>&gt; 0</w:t>
              </w:r>
            </w:ins>
          </w:p>
        </w:tc>
        <w:tc>
          <w:tcPr>
            <w:tcW w:w="1024" w:type="dxa"/>
            <w:tcBorders>
              <w:top w:val="single" w:sz="4" w:space="0" w:color="000000"/>
              <w:left w:val="single" w:sz="4" w:space="0" w:color="000000"/>
              <w:bottom w:val="single" w:sz="4" w:space="0" w:color="000000"/>
              <w:right w:val="single" w:sz="4" w:space="0" w:color="000000"/>
            </w:tcBorders>
          </w:tcPr>
          <w:p w14:paraId="765FD2AF" w14:textId="77777777" w:rsidR="00214654" w:rsidRPr="009B6F5B" w:rsidRDefault="00214654" w:rsidP="00D25461">
            <w:pPr>
              <w:pStyle w:val="TAC"/>
              <w:rPr>
                <w:ins w:id="141" w:author="jinwang (A)" w:date="2022-03-01T18:03:00Z"/>
                <w:rFonts w:cs="Arial"/>
                <w:szCs w:val="18"/>
              </w:rPr>
            </w:pPr>
            <w:ins w:id="142" w:author="jinwang (A)" w:date="2022-03-01T18:03: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55227BC2" w14:textId="77777777" w:rsidR="00214654" w:rsidRPr="009B6F5B" w:rsidRDefault="00214654" w:rsidP="00D25461">
            <w:pPr>
              <w:pStyle w:val="TAC"/>
              <w:rPr>
                <w:ins w:id="143" w:author="jinwang (A)" w:date="2022-03-01T18:03:00Z"/>
                <w:rFonts w:cs="Arial"/>
                <w:szCs w:val="18"/>
              </w:rPr>
            </w:pPr>
            <w:ins w:id="144" w:author="jinwang (A)" w:date="2022-03-01T18:03:00Z">
              <w:r w:rsidRPr="009B6F5B">
                <w:rPr>
                  <w:rFonts w:cs="Arial"/>
                  <w:szCs w:val="18"/>
                </w:rPr>
                <w:t>≥ 1.98 MHz/12/SCS</w:t>
              </w:r>
            </w:ins>
          </w:p>
        </w:tc>
        <w:tc>
          <w:tcPr>
            <w:tcW w:w="2048" w:type="dxa"/>
            <w:tcBorders>
              <w:top w:val="single" w:sz="4" w:space="0" w:color="000000"/>
              <w:left w:val="single" w:sz="4" w:space="0" w:color="000000"/>
              <w:bottom w:val="single" w:sz="4" w:space="0" w:color="000000"/>
              <w:right w:val="single" w:sz="4" w:space="0" w:color="000000"/>
            </w:tcBorders>
          </w:tcPr>
          <w:p w14:paraId="26F2A8CE" w14:textId="77777777" w:rsidR="00214654" w:rsidRPr="009B6F5B" w:rsidRDefault="00214654" w:rsidP="00D25461">
            <w:pPr>
              <w:pStyle w:val="TAC"/>
              <w:rPr>
                <w:ins w:id="145" w:author="jinwang (A)" w:date="2022-03-01T18:03:00Z"/>
                <w:rFonts w:cs="Arial"/>
                <w:szCs w:val="18"/>
              </w:rPr>
            </w:pPr>
            <w:ins w:id="146" w:author="jinwang (A)" w:date="2022-03-01T18:03:00Z">
              <w:r w:rsidRPr="009B6F5B">
                <w:rPr>
                  <w:rFonts w:cs="Arial"/>
                  <w:szCs w:val="18"/>
                </w:rPr>
                <w:t>&gt; max(0, RBstart-1.08 MHz/12/SCS)</w:t>
              </w:r>
            </w:ins>
          </w:p>
        </w:tc>
        <w:tc>
          <w:tcPr>
            <w:tcW w:w="1025" w:type="dxa"/>
            <w:tcBorders>
              <w:top w:val="single" w:sz="4" w:space="0" w:color="000000"/>
              <w:left w:val="single" w:sz="4" w:space="0" w:color="000000"/>
              <w:bottom w:val="single" w:sz="4" w:space="0" w:color="000000"/>
              <w:right w:val="single" w:sz="4" w:space="0" w:color="000000"/>
            </w:tcBorders>
          </w:tcPr>
          <w:p w14:paraId="4642ACD2" w14:textId="77777777" w:rsidR="00214654" w:rsidRPr="009B6F5B" w:rsidRDefault="00214654" w:rsidP="00D25461">
            <w:pPr>
              <w:pStyle w:val="TAC"/>
              <w:rPr>
                <w:ins w:id="147" w:author="jinwang (A)" w:date="2022-03-01T18:03:00Z"/>
                <w:rFonts w:cs="Arial"/>
                <w:szCs w:val="18"/>
              </w:rPr>
            </w:pPr>
            <w:ins w:id="148" w:author="jinwang (A)" w:date="2022-03-01T18:03: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06ECC0CB" w14:textId="77777777" w:rsidR="00214654" w:rsidRPr="009B6F5B" w:rsidRDefault="00214654" w:rsidP="00D25461">
            <w:pPr>
              <w:pStyle w:val="TAC"/>
              <w:rPr>
                <w:ins w:id="149" w:author="jinwang (A)" w:date="2022-03-01T18:03:00Z"/>
                <w:rFonts w:cs="Arial"/>
                <w:szCs w:val="18"/>
              </w:rPr>
            </w:pPr>
            <w:ins w:id="150" w:author="jinwang (A)" w:date="2022-03-01T18:03:00Z">
              <w:r w:rsidRPr="009B6F5B">
                <w:rPr>
                  <w:rFonts w:cs="Arial"/>
                  <w:szCs w:val="18"/>
                </w:rPr>
                <w:t>≥ 7.2 MHz/12/SCS</w:t>
              </w:r>
            </w:ins>
          </w:p>
        </w:tc>
        <w:tc>
          <w:tcPr>
            <w:tcW w:w="1434" w:type="dxa"/>
            <w:tcBorders>
              <w:top w:val="single" w:sz="4" w:space="0" w:color="000000"/>
              <w:left w:val="single" w:sz="4" w:space="0" w:color="000000"/>
              <w:bottom w:val="single" w:sz="4" w:space="0" w:color="000000"/>
              <w:right w:val="single" w:sz="4" w:space="0" w:color="000000"/>
            </w:tcBorders>
          </w:tcPr>
          <w:p w14:paraId="43ACF0AE" w14:textId="77777777" w:rsidR="00214654" w:rsidRPr="009B6F5B" w:rsidRDefault="00214654" w:rsidP="00D25461">
            <w:pPr>
              <w:pStyle w:val="TAC"/>
              <w:rPr>
                <w:ins w:id="151" w:author="jinwang (A)" w:date="2022-03-01T18:03:00Z"/>
                <w:rFonts w:cs="Arial"/>
                <w:szCs w:val="18"/>
              </w:rPr>
            </w:pPr>
            <w:ins w:id="152" w:author="jinwang (A)" w:date="2022-03-01T18:03:00Z">
              <w:r w:rsidRPr="009B6F5B">
                <w:rPr>
                  <w:rFonts w:cs="Arial"/>
                  <w:szCs w:val="18"/>
                </w:rPr>
                <w:t>≤ 1.08 MHz/12/SCS</w:t>
              </w:r>
            </w:ins>
          </w:p>
        </w:tc>
        <w:tc>
          <w:tcPr>
            <w:tcW w:w="825" w:type="dxa"/>
            <w:tcBorders>
              <w:top w:val="single" w:sz="4" w:space="0" w:color="000000"/>
              <w:left w:val="single" w:sz="4" w:space="0" w:color="000000"/>
              <w:bottom w:val="single" w:sz="4" w:space="0" w:color="000000"/>
              <w:right w:val="single" w:sz="4" w:space="0" w:color="000000"/>
            </w:tcBorders>
          </w:tcPr>
          <w:p w14:paraId="5C9A213F" w14:textId="77777777" w:rsidR="00214654" w:rsidRPr="009B6F5B" w:rsidRDefault="00214654" w:rsidP="00D25461">
            <w:pPr>
              <w:pStyle w:val="TAC"/>
              <w:rPr>
                <w:ins w:id="153" w:author="jinwang (A)" w:date="2022-03-01T18:03:00Z"/>
                <w:rFonts w:cs="Arial"/>
                <w:szCs w:val="18"/>
              </w:rPr>
            </w:pPr>
            <w:ins w:id="154" w:author="jinwang (A)" w:date="2022-03-01T18:03:00Z">
              <w:r w:rsidRPr="009B6F5B">
                <w:rPr>
                  <w:rFonts w:cs="Arial"/>
                  <w:szCs w:val="18"/>
                </w:rPr>
                <w:t>A1</w:t>
              </w:r>
            </w:ins>
          </w:p>
        </w:tc>
      </w:tr>
      <w:tr w:rsidR="00214654" w:rsidRPr="0034154C" w14:paraId="4E027D3A" w14:textId="77777777" w:rsidTr="00D25461">
        <w:trPr>
          <w:trHeight w:val="169"/>
          <w:ins w:id="155" w:author="jinwang (A)" w:date="2022-03-01T18:03:00Z"/>
        </w:trPr>
        <w:tc>
          <w:tcPr>
            <w:tcW w:w="1237" w:type="dxa"/>
            <w:vMerge/>
            <w:tcBorders>
              <w:left w:val="single" w:sz="4" w:space="0" w:color="000000"/>
              <w:bottom w:val="single" w:sz="4" w:space="0" w:color="000000"/>
              <w:right w:val="single" w:sz="4" w:space="0" w:color="000000"/>
            </w:tcBorders>
          </w:tcPr>
          <w:p w14:paraId="5F621EF5" w14:textId="77777777" w:rsidR="00214654" w:rsidRPr="009B6F5B" w:rsidRDefault="00214654" w:rsidP="00D25461">
            <w:pPr>
              <w:pStyle w:val="TAC"/>
              <w:rPr>
                <w:ins w:id="156" w:author="jinwang (A)" w:date="2022-03-01T18:03:00Z"/>
                <w:rFonts w:cs="Arial"/>
                <w:szCs w:val="18"/>
              </w:rPr>
            </w:pPr>
          </w:p>
        </w:tc>
        <w:tc>
          <w:tcPr>
            <w:tcW w:w="2049" w:type="dxa"/>
            <w:vMerge/>
            <w:tcBorders>
              <w:left w:val="single" w:sz="4" w:space="0" w:color="000000"/>
              <w:bottom w:val="single" w:sz="4" w:space="0" w:color="000000"/>
              <w:right w:val="single" w:sz="4" w:space="0" w:color="000000"/>
            </w:tcBorders>
          </w:tcPr>
          <w:p w14:paraId="524A8035" w14:textId="77777777" w:rsidR="00214654" w:rsidRPr="009B6F5B" w:rsidRDefault="00214654" w:rsidP="00D25461">
            <w:pPr>
              <w:pStyle w:val="TAC"/>
              <w:rPr>
                <w:ins w:id="157" w:author="jinwang (A)" w:date="2022-03-01T18:03: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0F255DFA" w14:textId="77777777" w:rsidR="00214654" w:rsidRPr="009B6F5B" w:rsidRDefault="00214654" w:rsidP="00D25461">
            <w:pPr>
              <w:pStyle w:val="TAC"/>
              <w:rPr>
                <w:ins w:id="158" w:author="jinwang (A)" w:date="2022-03-01T18:03: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279308CD" w14:textId="77777777" w:rsidR="00214654" w:rsidRPr="009B6F5B" w:rsidRDefault="00214654" w:rsidP="00D25461">
            <w:pPr>
              <w:pStyle w:val="TAC"/>
              <w:rPr>
                <w:ins w:id="159" w:author="jinwang (A)" w:date="2022-03-01T18:03: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4EC5772A" w14:textId="77777777" w:rsidR="00214654" w:rsidRPr="009B6F5B" w:rsidRDefault="00214654" w:rsidP="00D25461">
            <w:pPr>
              <w:pStyle w:val="TAC"/>
              <w:rPr>
                <w:ins w:id="160" w:author="jinwang (A)" w:date="2022-03-01T18:03: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0879662B" w14:textId="77777777" w:rsidR="00214654" w:rsidRPr="00C977DB" w:rsidRDefault="00214654" w:rsidP="00D25461">
            <w:pPr>
              <w:pStyle w:val="TAC"/>
              <w:rPr>
                <w:ins w:id="161" w:author="jinwang (A)" w:date="2022-03-01T18:03:00Z"/>
                <w:rFonts w:cs="Arial"/>
                <w:szCs w:val="18"/>
              </w:rPr>
            </w:pPr>
            <w:ins w:id="162" w:author="jinwang (A)" w:date="2022-03-01T18:03:00Z">
              <w:r w:rsidRPr="00C977DB">
                <w:rPr>
                  <w:rFonts w:cs="Arial"/>
                  <w:szCs w:val="18"/>
                </w:rPr>
                <w:t>≥ 1.98, ≤2.7</w:t>
              </w:r>
            </w:ins>
          </w:p>
          <w:p w14:paraId="34514648" w14:textId="77777777" w:rsidR="00214654" w:rsidRPr="00C977DB" w:rsidRDefault="00214654" w:rsidP="00D25461">
            <w:pPr>
              <w:pStyle w:val="TAC"/>
              <w:rPr>
                <w:ins w:id="163" w:author="jinwang (A)" w:date="2022-03-01T18:03:00Z"/>
                <w:rFonts w:cs="Arial"/>
                <w:szCs w:val="18"/>
              </w:rPr>
            </w:pPr>
            <w:ins w:id="164" w:author="jinwang (A)" w:date="2022-03-01T18:03: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2D01F6A6" w14:textId="77777777" w:rsidR="00214654" w:rsidRPr="00C977DB" w:rsidRDefault="00214654" w:rsidP="00D25461">
            <w:pPr>
              <w:pStyle w:val="TAC"/>
              <w:rPr>
                <w:ins w:id="165" w:author="jinwang (A)" w:date="2022-03-01T18:03:00Z"/>
                <w:rFonts w:cs="Arial"/>
                <w:szCs w:val="18"/>
              </w:rPr>
            </w:pPr>
            <w:ins w:id="166" w:author="jinwang (A)" w:date="2022-03-01T18:03: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3F600483" w14:textId="77777777" w:rsidR="00214654" w:rsidRPr="00C977DB" w:rsidRDefault="00214654" w:rsidP="00D25461">
            <w:pPr>
              <w:pStyle w:val="TAC"/>
              <w:rPr>
                <w:ins w:id="167" w:author="jinwang (A)" w:date="2022-03-01T18:03:00Z"/>
                <w:rFonts w:cs="Arial"/>
                <w:szCs w:val="18"/>
              </w:rPr>
            </w:pPr>
            <w:ins w:id="168" w:author="jinwang (A)" w:date="2022-03-01T18:03:00Z">
              <w:r w:rsidRPr="00C977DB">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6199F6FF" w14:textId="77777777" w:rsidR="00214654" w:rsidRPr="009B6F5B" w:rsidRDefault="00214654" w:rsidP="00D25461">
            <w:pPr>
              <w:pStyle w:val="TAC"/>
              <w:rPr>
                <w:ins w:id="169" w:author="jinwang (A)" w:date="2022-03-01T18:03: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6AA57392" w14:textId="77777777" w:rsidR="00214654" w:rsidRPr="009B6F5B" w:rsidRDefault="00214654" w:rsidP="00D25461">
            <w:pPr>
              <w:pStyle w:val="TAC"/>
              <w:rPr>
                <w:ins w:id="170" w:author="jinwang (A)" w:date="2022-03-01T18:03: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684F8732" w14:textId="77777777" w:rsidR="00214654" w:rsidRPr="009B6F5B" w:rsidRDefault="00214654" w:rsidP="00D25461">
            <w:pPr>
              <w:pStyle w:val="TAC"/>
              <w:rPr>
                <w:ins w:id="171" w:author="jinwang (A)" w:date="2022-03-01T18:03:00Z"/>
                <w:rFonts w:cs="Arial"/>
                <w:szCs w:val="18"/>
              </w:rPr>
            </w:pPr>
          </w:p>
        </w:tc>
      </w:tr>
      <w:tr w:rsidR="00214654" w:rsidRPr="0034154C" w14:paraId="7F45B551" w14:textId="77777777" w:rsidTr="00D25461">
        <w:trPr>
          <w:trHeight w:val="169"/>
          <w:ins w:id="172" w:author="jinwang (A)" w:date="2022-03-01T18:03:00Z"/>
        </w:trPr>
        <w:tc>
          <w:tcPr>
            <w:tcW w:w="1237" w:type="dxa"/>
            <w:tcBorders>
              <w:top w:val="single" w:sz="4" w:space="0" w:color="000000"/>
              <w:left w:val="single" w:sz="4" w:space="0" w:color="000000"/>
              <w:bottom w:val="single" w:sz="4" w:space="0" w:color="000000"/>
              <w:right w:val="single" w:sz="4" w:space="0" w:color="000000"/>
            </w:tcBorders>
          </w:tcPr>
          <w:p w14:paraId="508B01C5" w14:textId="77777777" w:rsidR="00214654" w:rsidRPr="009B6F5B" w:rsidRDefault="00214654" w:rsidP="00D25461">
            <w:pPr>
              <w:pStyle w:val="TAC"/>
              <w:rPr>
                <w:ins w:id="173" w:author="jinwang (A)" w:date="2022-03-01T18:03:00Z"/>
                <w:rFonts w:cs="Arial"/>
                <w:szCs w:val="18"/>
              </w:rPr>
            </w:pPr>
            <w:ins w:id="174" w:author="jinwang (A)" w:date="2022-03-01T18:03:00Z">
              <w:r w:rsidRPr="009B6F5B">
                <w:rPr>
                  <w:rFonts w:cs="Arial"/>
                  <w:szCs w:val="18"/>
                </w:rPr>
                <w:t>10</w:t>
              </w:r>
            </w:ins>
          </w:p>
        </w:tc>
        <w:tc>
          <w:tcPr>
            <w:tcW w:w="2049" w:type="dxa"/>
            <w:tcBorders>
              <w:top w:val="single" w:sz="4" w:space="0" w:color="000000"/>
              <w:left w:val="single" w:sz="4" w:space="0" w:color="000000"/>
              <w:bottom w:val="single" w:sz="4" w:space="0" w:color="000000"/>
              <w:right w:val="single" w:sz="4" w:space="0" w:color="000000"/>
            </w:tcBorders>
          </w:tcPr>
          <w:p w14:paraId="7FCFCB63" w14:textId="77777777" w:rsidR="00214654" w:rsidRPr="009B6F5B" w:rsidRDefault="00214654" w:rsidP="00D25461">
            <w:pPr>
              <w:pStyle w:val="TAC"/>
              <w:rPr>
                <w:ins w:id="175" w:author="jinwang (A)" w:date="2022-03-01T18:03:00Z"/>
                <w:rFonts w:eastAsia="MS PGothic" w:cs="Arial"/>
                <w:kern w:val="24"/>
                <w:szCs w:val="18"/>
              </w:rPr>
            </w:pPr>
            <w:ins w:id="176" w:author="jinwang (A)" w:date="2022-03-01T18:03:00Z">
              <w:r w:rsidRPr="009B6F5B">
                <w:rPr>
                  <w:rFonts w:eastAsia="MS PGothic" w:cs="Arial"/>
                  <w:kern w:val="24"/>
                  <w:szCs w:val="18"/>
                </w:rPr>
                <w:t>1935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1945</w:t>
              </w:r>
            </w:ins>
          </w:p>
        </w:tc>
        <w:tc>
          <w:tcPr>
            <w:tcW w:w="1229" w:type="dxa"/>
            <w:tcBorders>
              <w:top w:val="single" w:sz="4" w:space="0" w:color="000000"/>
              <w:left w:val="single" w:sz="4" w:space="0" w:color="000000"/>
              <w:bottom w:val="single" w:sz="4" w:space="0" w:color="000000"/>
              <w:right w:val="single" w:sz="4" w:space="0" w:color="000000"/>
            </w:tcBorders>
          </w:tcPr>
          <w:p w14:paraId="61BA9996" w14:textId="77777777" w:rsidR="00214654" w:rsidRPr="009B6F5B" w:rsidRDefault="00214654" w:rsidP="00D25461">
            <w:pPr>
              <w:pStyle w:val="TAC"/>
              <w:rPr>
                <w:ins w:id="177" w:author="jinwang (A)" w:date="2022-03-01T18:03: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4EA2FCD0" w14:textId="77777777" w:rsidR="00214654" w:rsidRPr="009B6F5B" w:rsidRDefault="00214654" w:rsidP="00D25461">
            <w:pPr>
              <w:pStyle w:val="TAC"/>
              <w:rPr>
                <w:ins w:id="178" w:author="jinwang (A)" w:date="2022-03-01T18:03:00Z"/>
                <w:rFonts w:cs="Arial"/>
                <w:szCs w:val="18"/>
              </w:rPr>
            </w:pPr>
            <w:ins w:id="179" w:author="jinwang (A)" w:date="2022-03-01T18:03:00Z">
              <w:r w:rsidRPr="009B6F5B">
                <w:rPr>
                  <w:rFonts w:cs="Arial"/>
                  <w:szCs w:val="18"/>
                </w:rPr>
                <w:t>&gt; 3.96 MHz/12/SCS</w:t>
              </w:r>
            </w:ins>
          </w:p>
        </w:tc>
        <w:tc>
          <w:tcPr>
            <w:tcW w:w="1025" w:type="dxa"/>
            <w:tcBorders>
              <w:top w:val="single" w:sz="4" w:space="0" w:color="000000"/>
              <w:left w:val="single" w:sz="4" w:space="0" w:color="000000"/>
              <w:bottom w:val="single" w:sz="4" w:space="0" w:color="000000"/>
              <w:right w:val="single" w:sz="4" w:space="0" w:color="000000"/>
            </w:tcBorders>
          </w:tcPr>
          <w:p w14:paraId="5DC991ED" w14:textId="77777777" w:rsidR="00214654" w:rsidRPr="009B6F5B" w:rsidRDefault="00214654" w:rsidP="00D25461">
            <w:pPr>
              <w:pStyle w:val="TAC"/>
              <w:rPr>
                <w:ins w:id="180" w:author="jinwang (A)" w:date="2022-03-01T18:03:00Z"/>
                <w:rFonts w:cs="Arial"/>
                <w:szCs w:val="18"/>
              </w:rPr>
            </w:pPr>
            <w:ins w:id="181" w:author="jinwang (A)" w:date="2022-03-01T18:03:00Z">
              <w:r w:rsidRPr="009B6F5B">
                <w:rPr>
                  <w:rFonts w:cs="Arial"/>
                  <w:szCs w:val="18"/>
                </w:rPr>
                <w:t>A4</w:t>
              </w:r>
            </w:ins>
          </w:p>
        </w:tc>
        <w:tc>
          <w:tcPr>
            <w:tcW w:w="1229" w:type="dxa"/>
            <w:tcBorders>
              <w:top w:val="single" w:sz="4" w:space="0" w:color="000000"/>
              <w:left w:val="single" w:sz="4" w:space="0" w:color="000000"/>
              <w:bottom w:val="single" w:sz="4" w:space="0" w:color="000000"/>
              <w:right w:val="single" w:sz="4" w:space="0" w:color="000000"/>
            </w:tcBorders>
          </w:tcPr>
          <w:p w14:paraId="18F00D30" w14:textId="77777777" w:rsidR="00214654" w:rsidRPr="009B6F5B" w:rsidRDefault="00214654" w:rsidP="00D25461">
            <w:pPr>
              <w:pStyle w:val="TAC"/>
              <w:rPr>
                <w:ins w:id="182" w:author="jinwang (A)" w:date="2022-03-01T18:03: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4C36A6FB" w14:textId="77777777" w:rsidR="00214654" w:rsidRPr="009B6F5B" w:rsidRDefault="00214654" w:rsidP="00D25461">
            <w:pPr>
              <w:pStyle w:val="TAC"/>
              <w:rPr>
                <w:ins w:id="183" w:author="jinwang (A)" w:date="2022-03-01T18:03: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67B0BC07" w14:textId="77777777" w:rsidR="00214654" w:rsidRPr="009B6F5B" w:rsidRDefault="00214654" w:rsidP="00D25461">
            <w:pPr>
              <w:pStyle w:val="TAC"/>
              <w:rPr>
                <w:ins w:id="184" w:author="jinwang (A)" w:date="2022-03-01T18:03: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022A5860" w14:textId="77777777" w:rsidR="00214654" w:rsidRPr="009B6F5B" w:rsidRDefault="00214654" w:rsidP="00D25461">
            <w:pPr>
              <w:pStyle w:val="TAC"/>
              <w:rPr>
                <w:ins w:id="185" w:author="jinwang (A)" w:date="2022-03-01T18:03: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D8D09B5" w14:textId="77777777" w:rsidR="00214654" w:rsidRPr="009B6F5B" w:rsidRDefault="00214654" w:rsidP="00D25461">
            <w:pPr>
              <w:pStyle w:val="TAC"/>
              <w:rPr>
                <w:ins w:id="186" w:author="jinwang (A)" w:date="2022-03-01T18:03: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6BA2C64" w14:textId="77777777" w:rsidR="00214654" w:rsidRPr="009B6F5B" w:rsidRDefault="00214654" w:rsidP="00D25461">
            <w:pPr>
              <w:pStyle w:val="TAC"/>
              <w:rPr>
                <w:ins w:id="187" w:author="jinwang (A)" w:date="2022-03-01T18:03:00Z"/>
                <w:rFonts w:cs="Arial"/>
                <w:szCs w:val="18"/>
              </w:rPr>
            </w:pPr>
          </w:p>
        </w:tc>
      </w:tr>
      <w:tr w:rsidR="00214654" w:rsidRPr="0034154C" w14:paraId="3B199975" w14:textId="77777777" w:rsidTr="00D25461">
        <w:trPr>
          <w:trHeight w:val="169"/>
          <w:ins w:id="188" w:author="jinwang (A)" w:date="2022-03-01T18:03:00Z"/>
        </w:trPr>
        <w:tc>
          <w:tcPr>
            <w:tcW w:w="1237" w:type="dxa"/>
            <w:vMerge w:val="restart"/>
            <w:tcBorders>
              <w:top w:val="single" w:sz="4" w:space="0" w:color="000000"/>
              <w:left w:val="single" w:sz="4" w:space="0" w:color="000000"/>
              <w:right w:val="single" w:sz="4" w:space="0" w:color="000000"/>
            </w:tcBorders>
            <w:hideMark/>
          </w:tcPr>
          <w:p w14:paraId="3049DF16" w14:textId="77777777" w:rsidR="00214654" w:rsidRPr="009B6F5B" w:rsidRDefault="00214654" w:rsidP="00D25461">
            <w:pPr>
              <w:pStyle w:val="TAC"/>
              <w:rPr>
                <w:ins w:id="189" w:author="jinwang (A)" w:date="2022-03-01T18:03:00Z"/>
                <w:rFonts w:cs="Arial"/>
                <w:szCs w:val="18"/>
              </w:rPr>
            </w:pPr>
            <w:ins w:id="190" w:author="jinwang (A)" w:date="2022-03-01T18:03:00Z">
              <w:r w:rsidRPr="009B6F5B">
                <w:rPr>
                  <w:rFonts w:cs="Arial"/>
                  <w:szCs w:val="18"/>
                </w:rPr>
                <w:t>15</w:t>
              </w:r>
            </w:ins>
          </w:p>
        </w:tc>
        <w:tc>
          <w:tcPr>
            <w:tcW w:w="2049" w:type="dxa"/>
            <w:vMerge w:val="restart"/>
            <w:tcBorders>
              <w:top w:val="single" w:sz="4" w:space="0" w:color="000000"/>
              <w:left w:val="single" w:sz="4" w:space="0" w:color="000000"/>
              <w:right w:val="single" w:sz="4" w:space="0" w:color="000000"/>
            </w:tcBorders>
          </w:tcPr>
          <w:p w14:paraId="1D000FCF" w14:textId="77777777" w:rsidR="00214654" w:rsidRPr="009B6F5B" w:rsidRDefault="00214654" w:rsidP="00D25461">
            <w:pPr>
              <w:pStyle w:val="TAC"/>
              <w:rPr>
                <w:ins w:id="191" w:author="jinwang (A)" w:date="2022-03-01T18:03:00Z"/>
                <w:rFonts w:cs="Arial"/>
                <w:szCs w:val="18"/>
              </w:rPr>
            </w:pPr>
            <w:ins w:id="192" w:author="jinwang (A)" w:date="2022-03-01T18:03:00Z">
              <w:r w:rsidRPr="009B6F5B">
                <w:rPr>
                  <w:rFonts w:eastAsia="MS PGothic" w:cs="Arial"/>
                  <w:kern w:val="24"/>
                  <w:szCs w:val="18"/>
                </w:rPr>
                <w:t>1927.5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1932.5</w:t>
              </w:r>
            </w:ins>
          </w:p>
        </w:tc>
        <w:tc>
          <w:tcPr>
            <w:tcW w:w="1229" w:type="dxa"/>
            <w:tcBorders>
              <w:top w:val="single" w:sz="4" w:space="0" w:color="000000"/>
              <w:left w:val="single" w:sz="4" w:space="0" w:color="000000"/>
              <w:bottom w:val="single" w:sz="4" w:space="0" w:color="000000"/>
              <w:right w:val="single" w:sz="4" w:space="0" w:color="000000"/>
            </w:tcBorders>
          </w:tcPr>
          <w:p w14:paraId="266B303F" w14:textId="77777777" w:rsidR="00214654" w:rsidRPr="009B6F5B" w:rsidRDefault="00214654" w:rsidP="00D25461">
            <w:pPr>
              <w:pStyle w:val="TAC"/>
              <w:rPr>
                <w:ins w:id="193" w:author="jinwang (A)" w:date="2022-03-01T18:03:00Z"/>
                <w:rFonts w:cs="Arial"/>
                <w:szCs w:val="18"/>
              </w:rPr>
            </w:pPr>
            <w:ins w:id="194" w:author="jinwang (A)" w:date="2022-03-01T18:03:00Z">
              <w:r w:rsidRPr="009B6F5B">
                <w:rPr>
                  <w:rFonts w:cs="Arial"/>
                  <w:szCs w:val="18"/>
                </w:rPr>
                <w:t>&lt; 3.6 MHz/12/SCS</w:t>
              </w:r>
            </w:ins>
          </w:p>
        </w:tc>
        <w:tc>
          <w:tcPr>
            <w:tcW w:w="1843" w:type="dxa"/>
            <w:tcBorders>
              <w:top w:val="single" w:sz="4" w:space="0" w:color="000000"/>
              <w:left w:val="single" w:sz="4" w:space="0" w:color="000000"/>
              <w:bottom w:val="single" w:sz="4" w:space="0" w:color="000000"/>
              <w:right w:val="single" w:sz="4" w:space="0" w:color="000000"/>
            </w:tcBorders>
          </w:tcPr>
          <w:p w14:paraId="7926B5A1" w14:textId="77777777" w:rsidR="00214654" w:rsidRPr="009B6F5B" w:rsidRDefault="00214654" w:rsidP="00D25461">
            <w:pPr>
              <w:pStyle w:val="TAC"/>
              <w:rPr>
                <w:ins w:id="195" w:author="jinwang (A)" w:date="2022-03-01T18:03:00Z"/>
                <w:rFonts w:cs="Arial"/>
                <w:szCs w:val="18"/>
              </w:rPr>
            </w:pPr>
            <w:ins w:id="196" w:author="jinwang (A)" w:date="2022-03-01T18:03: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5D12CC09" w14:textId="77777777" w:rsidR="00214654" w:rsidRPr="009B6F5B" w:rsidRDefault="00214654" w:rsidP="00D25461">
            <w:pPr>
              <w:pStyle w:val="TAC"/>
              <w:rPr>
                <w:ins w:id="197" w:author="jinwang (A)" w:date="2022-03-01T18:03:00Z"/>
                <w:rFonts w:cs="Arial"/>
                <w:szCs w:val="18"/>
              </w:rPr>
            </w:pPr>
            <w:ins w:id="198" w:author="jinwang (A)" w:date="2022-03-01T18:03: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352A5A80" w14:textId="77777777" w:rsidR="00214654" w:rsidRPr="009B6F5B" w:rsidRDefault="00214654" w:rsidP="00D25461">
            <w:pPr>
              <w:pStyle w:val="TAC"/>
              <w:rPr>
                <w:ins w:id="199" w:author="jinwang (A)" w:date="2022-03-01T18:03:00Z"/>
                <w:rFonts w:cs="Arial"/>
                <w:szCs w:val="18"/>
              </w:rPr>
            </w:pPr>
            <w:ins w:id="200" w:author="jinwang (A)" w:date="2022-03-01T18:03:00Z">
              <w:r w:rsidRPr="009B6F5B">
                <w:rPr>
                  <w:rFonts w:cs="Arial"/>
                  <w:szCs w:val="18"/>
                </w:rPr>
                <w:t>≥ 3.6 MHz/12/SCS</w:t>
              </w:r>
            </w:ins>
          </w:p>
        </w:tc>
        <w:tc>
          <w:tcPr>
            <w:tcW w:w="2048" w:type="dxa"/>
            <w:tcBorders>
              <w:top w:val="single" w:sz="4" w:space="0" w:color="000000"/>
              <w:left w:val="single" w:sz="4" w:space="0" w:color="000000"/>
              <w:bottom w:val="single" w:sz="4" w:space="0" w:color="000000"/>
              <w:right w:val="single" w:sz="4" w:space="0" w:color="000000"/>
            </w:tcBorders>
          </w:tcPr>
          <w:p w14:paraId="34DEA330" w14:textId="77777777" w:rsidR="00214654" w:rsidRPr="009B6F5B" w:rsidRDefault="00214654" w:rsidP="00D25461">
            <w:pPr>
              <w:pStyle w:val="TAC"/>
              <w:rPr>
                <w:ins w:id="201" w:author="jinwang (A)" w:date="2022-03-01T18:03:00Z"/>
                <w:rFonts w:cs="Arial"/>
                <w:szCs w:val="18"/>
              </w:rPr>
            </w:pPr>
            <w:ins w:id="202" w:author="jinwang (A)" w:date="2022-03-01T18:03:00Z">
              <w:r w:rsidRPr="009B6F5B">
                <w:rPr>
                  <w:rFonts w:cs="Arial"/>
                  <w:szCs w:val="18"/>
                </w:rPr>
                <w:t>&gt; max(0, RBstart-1.8 MHz/12/SCS)</w:t>
              </w:r>
            </w:ins>
          </w:p>
        </w:tc>
        <w:tc>
          <w:tcPr>
            <w:tcW w:w="1026" w:type="dxa"/>
            <w:tcBorders>
              <w:top w:val="single" w:sz="4" w:space="0" w:color="000000"/>
              <w:left w:val="single" w:sz="4" w:space="0" w:color="000000"/>
              <w:bottom w:val="single" w:sz="4" w:space="0" w:color="000000"/>
              <w:right w:val="single" w:sz="4" w:space="0" w:color="000000"/>
            </w:tcBorders>
          </w:tcPr>
          <w:p w14:paraId="5C27353D" w14:textId="77777777" w:rsidR="00214654" w:rsidRPr="009B6F5B" w:rsidRDefault="00214654" w:rsidP="00D25461">
            <w:pPr>
              <w:pStyle w:val="TAC"/>
              <w:rPr>
                <w:ins w:id="203" w:author="jinwang (A)" w:date="2022-03-01T18:03:00Z"/>
                <w:rFonts w:cs="Arial"/>
                <w:szCs w:val="18"/>
              </w:rPr>
            </w:pPr>
            <w:ins w:id="204" w:author="jinwang (A)" w:date="2022-03-01T18:03: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673245F7" w14:textId="77777777" w:rsidR="00214654" w:rsidRPr="009B6F5B" w:rsidRDefault="00214654" w:rsidP="00D25461">
            <w:pPr>
              <w:pStyle w:val="TAC"/>
              <w:rPr>
                <w:ins w:id="205" w:author="jinwang (A)" w:date="2022-03-01T18:03:00Z"/>
                <w:rFonts w:cs="Arial"/>
                <w:szCs w:val="18"/>
              </w:rPr>
            </w:pPr>
            <w:ins w:id="206" w:author="jinwang (A)" w:date="2022-03-01T18:03:00Z">
              <w:r w:rsidRPr="009B6F5B">
                <w:rPr>
                  <w:rFonts w:cs="Arial"/>
                  <w:szCs w:val="18"/>
                </w:rPr>
                <w:t>≥ 10.08  MHz/12/SCS</w:t>
              </w:r>
            </w:ins>
          </w:p>
        </w:tc>
        <w:tc>
          <w:tcPr>
            <w:tcW w:w="1434" w:type="dxa"/>
            <w:tcBorders>
              <w:top w:val="single" w:sz="4" w:space="0" w:color="000000"/>
              <w:left w:val="single" w:sz="4" w:space="0" w:color="000000"/>
              <w:bottom w:val="single" w:sz="4" w:space="0" w:color="000000"/>
              <w:right w:val="single" w:sz="4" w:space="0" w:color="000000"/>
            </w:tcBorders>
          </w:tcPr>
          <w:p w14:paraId="0EB308A6" w14:textId="77777777" w:rsidR="00214654" w:rsidRPr="009B6F5B" w:rsidRDefault="00214654" w:rsidP="00D25461">
            <w:pPr>
              <w:pStyle w:val="TAC"/>
              <w:rPr>
                <w:ins w:id="207" w:author="jinwang (A)" w:date="2022-03-01T18:03:00Z"/>
                <w:rFonts w:cs="Arial"/>
                <w:szCs w:val="18"/>
              </w:rPr>
            </w:pPr>
            <w:ins w:id="208" w:author="jinwang (A)" w:date="2022-03-01T18:03: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055F7BB6" w14:textId="77777777" w:rsidR="00214654" w:rsidRPr="009B6F5B" w:rsidRDefault="00214654" w:rsidP="00D25461">
            <w:pPr>
              <w:pStyle w:val="TAC"/>
              <w:rPr>
                <w:ins w:id="209" w:author="jinwang (A)" w:date="2022-03-01T18:03:00Z"/>
                <w:rFonts w:cs="Arial"/>
                <w:szCs w:val="18"/>
              </w:rPr>
            </w:pPr>
            <w:ins w:id="210" w:author="jinwang (A)" w:date="2022-03-01T18:03:00Z">
              <w:r w:rsidRPr="009B6F5B">
                <w:rPr>
                  <w:rFonts w:cs="Arial"/>
                  <w:szCs w:val="18"/>
                </w:rPr>
                <w:t>A1</w:t>
              </w:r>
            </w:ins>
          </w:p>
        </w:tc>
      </w:tr>
      <w:tr w:rsidR="00214654" w:rsidRPr="0034154C" w14:paraId="7C1527E7" w14:textId="77777777" w:rsidTr="00D25461">
        <w:trPr>
          <w:trHeight w:val="169"/>
          <w:ins w:id="211" w:author="jinwang (A)" w:date="2022-03-01T18:03:00Z"/>
        </w:trPr>
        <w:tc>
          <w:tcPr>
            <w:tcW w:w="1237" w:type="dxa"/>
            <w:vMerge/>
            <w:tcBorders>
              <w:left w:val="single" w:sz="4" w:space="0" w:color="000000"/>
              <w:bottom w:val="single" w:sz="4" w:space="0" w:color="000000"/>
              <w:right w:val="single" w:sz="4" w:space="0" w:color="000000"/>
            </w:tcBorders>
          </w:tcPr>
          <w:p w14:paraId="6020FB03" w14:textId="77777777" w:rsidR="00214654" w:rsidRPr="009B6F5B" w:rsidRDefault="00214654" w:rsidP="00D25461">
            <w:pPr>
              <w:pStyle w:val="TAC"/>
              <w:rPr>
                <w:ins w:id="212" w:author="jinwang (A)" w:date="2022-03-01T18:03:00Z"/>
                <w:rFonts w:cs="Arial"/>
                <w:szCs w:val="18"/>
              </w:rPr>
            </w:pPr>
          </w:p>
        </w:tc>
        <w:tc>
          <w:tcPr>
            <w:tcW w:w="2049" w:type="dxa"/>
            <w:vMerge/>
            <w:tcBorders>
              <w:left w:val="single" w:sz="4" w:space="0" w:color="000000"/>
              <w:bottom w:val="single" w:sz="4" w:space="0" w:color="000000"/>
              <w:right w:val="single" w:sz="4" w:space="0" w:color="000000"/>
            </w:tcBorders>
          </w:tcPr>
          <w:p w14:paraId="6C4A964D" w14:textId="77777777" w:rsidR="00214654" w:rsidRPr="009B6F5B" w:rsidRDefault="00214654" w:rsidP="00D25461">
            <w:pPr>
              <w:pStyle w:val="TAC"/>
              <w:rPr>
                <w:ins w:id="213" w:author="jinwang (A)" w:date="2022-03-01T18:03: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0474FD9D" w14:textId="77777777" w:rsidR="00214654" w:rsidRPr="009B6F5B" w:rsidRDefault="00214654" w:rsidP="00D25461">
            <w:pPr>
              <w:pStyle w:val="TAC"/>
              <w:rPr>
                <w:ins w:id="214" w:author="jinwang (A)" w:date="2022-03-01T18:03: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17322A68" w14:textId="77777777" w:rsidR="00214654" w:rsidRPr="009B6F5B" w:rsidRDefault="00214654" w:rsidP="00D25461">
            <w:pPr>
              <w:pStyle w:val="TAC"/>
              <w:rPr>
                <w:ins w:id="215" w:author="jinwang (A)" w:date="2022-03-01T18:03: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7A919E5C" w14:textId="77777777" w:rsidR="00214654" w:rsidRPr="009B6F5B" w:rsidRDefault="00214654" w:rsidP="00D25461">
            <w:pPr>
              <w:pStyle w:val="TAC"/>
              <w:rPr>
                <w:ins w:id="216" w:author="jinwang (A)" w:date="2022-03-01T18:03: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3F7533AC" w14:textId="77777777" w:rsidR="00214654" w:rsidRPr="00C977DB" w:rsidRDefault="00214654" w:rsidP="00D25461">
            <w:pPr>
              <w:pStyle w:val="TAC"/>
              <w:rPr>
                <w:ins w:id="217" w:author="jinwang (A)" w:date="2022-03-01T18:03:00Z"/>
                <w:rFonts w:cs="Arial"/>
                <w:szCs w:val="18"/>
              </w:rPr>
            </w:pPr>
            <w:ins w:id="218" w:author="jinwang (A)" w:date="2022-03-01T18:03:00Z">
              <w:r w:rsidRPr="00C977DB">
                <w:rPr>
                  <w:rFonts w:cs="Arial"/>
                  <w:szCs w:val="18"/>
                </w:rPr>
                <w:t>≥ 3.6, ≤4.68</w:t>
              </w:r>
            </w:ins>
          </w:p>
          <w:p w14:paraId="0E4C17E4" w14:textId="77777777" w:rsidR="00214654" w:rsidRPr="00C977DB" w:rsidRDefault="00214654" w:rsidP="00D25461">
            <w:pPr>
              <w:pStyle w:val="TAC"/>
              <w:rPr>
                <w:ins w:id="219" w:author="jinwang (A)" w:date="2022-03-01T18:03:00Z"/>
                <w:rFonts w:cs="Arial"/>
                <w:szCs w:val="18"/>
              </w:rPr>
            </w:pPr>
            <w:ins w:id="220" w:author="jinwang (A)" w:date="2022-03-01T18:03: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183D4778" w14:textId="77777777" w:rsidR="00214654" w:rsidRPr="00214654" w:rsidRDefault="00214654" w:rsidP="00D25461">
            <w:pPr>
              <w:pStyle w:val="TAC"/>
              <w:rPr>
                <w:ins w:id="221" w:author="jinwang (A)" w:date="2022-03-01T18:03:00Z"/>
                <w:rFonts w:cs="Arial"/>
                <w:szCs w:val="18"/>
              </w:rPr>
            </w:pPr>
            <w:ins w:id="222" w:author="jinwang (A)" w:date="2022-03-01T18:03: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01EB7E92" w14:textId="77777777" w:rsidR="00214654" w:rsidRPr="00214654" w:rsidRDefault="00214654" w:rsidP="00D25461">
            <w:pPr>
              <w:pStyle w:val="TAC"/>
              <w:rPr>
                <w:ins w:id="223" w:author="jinwang (A)" w:date="2022-03-01T18:03:00Z"/>
                <w:rFonts w:cs="Arial"/>
                <w:szCs w:val="18"/>
              </w:rPr>
            </w:pPr>
            <w:ins w:id="224" w:author="jinwang (A)" w:date="2022-03-01T18:03:00Z">
              <w:r w:rsidRPr="00214654">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42634E74" w14:textId="77777777" w:rsidR="00214654" w:rsidRPr="009B6F5B" w:rsidRDefault="00214654" w:rsidP="00D25461">
            <w:pPr>
              <w:pStyle w:val="TAC"/>
              <w:rPr>
                <w:ins w:id="225" w:author="jinwang (A)" w:date="2022-03-01T18:03: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76C58072" w14:textId="77777777" w:rsidR="00214654" w:rsidRPr="009B6F5B" w:rsidRDefault="00214654" w:rsidP="00D25461">
            <w:pPr>
              <w:pStyle w:val="TAC"/>
              <w:rPr>
                <w:ins w:id="226" w:author="jinwang (A)" w:date="2022-03-01T18:03: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1DD9120" w14:textId="77777777" w:rsidR="00214654" w:rsidRPr="009B6F5B" w:rsidRDefault="00214654" w:rsidP="00D25461">
            <w:pPr>
              <w:pStyle w:val="TAC"/>
              <w:rPr>
                <w:ins w:id="227" w:author="jinwang (A)" w:date="2022-03-01T18:03:00Z"/>
                <w:rFonts w:cs="Arial"/>
                <w:szCs w:val="18"/>
              </w:rPr>
            </w:pPr>
          </w:p>
        </w:tc>
      </w:tr>
      <w:tr w:rsidR="00214654" w:rsidRPr="0034154C" w14:paraId="6741DA6F" w14:textId="77777777" w:rsidTr="00D25461">
        <w:trPr>
          <w:trHeight w:val="169"/>
          <w:ins w:id="228" w:author="jinwang (A)" w:date="2022-03-01T18:03:00Z"/>
        </w:trPr>
        <w:tc>
          <w:tcPr>
            <w:tcW w:w="1237" w:type="dxa"/>
            <w:tcBorders>
              <w:top w:val="single" w:sz="4" w:space="0" w:color="000000"/>
              <w:left w:val="single" w:sz="4" w:space="0" w:color="000000"/>
              <w:bottom w:val="single" w:sz="4" w:space="0" w:color="000000"/>
              <w:right w:val="single" w:sz="4" w:space="0" w:color="000000"/>
            </w:tcBorders>
          </w:tcPr>
          <w:p w14:paraId="52A8BA5C" w14:textId="77777777" w:rsidR="00214654" w:rsidRPr="009B6F5B" w:rsidRDefault="00214654" w:rsidP="00D25461">
            <w:pPr>
              <w:pStyle w:val="TAC"/>
              <w:rPr>
                <w:ins w:id="229" w:author="jinwang (A)" w:date="2022-03-01T18:03:00Z"/>
                <w:rFonts w:cs="Arial"/>
                <w:szCs w:val="18"/>
              </w:rPr>
            </w:pPr>
            <w:ins w:id="230" w:author="jinwang (A)" w:date="2022-03-01T18:03:00Z">
              <w:r w:rsidRPr="009B6F5B">
                <w:rPr>
                  <w:rFonts w:cs="Arial"/>
                  <w:szCs w:val="18"/>
                </w:rPr>
                <w:t>15</w:t>
              </w:r>
            </w:ins>
          </w:p>
        </w:tc>
        <w:tc>
          <w:tcPr>
            <w:tcW w:w="2049" w:type="dxa"/>
            <w:tcBorders>
              <w:top w:val="single" w:sz="4" w:space="0" w:color="000000"/>
              <w:left w:val="single" w:sz="4" w:space="0" w:color="000000"/>
              <w:bottom w:val="single" w:sz="4" w:space="0" w:color="000000"/>
              <w:right w:val="single" w:sz="4" w:space="0" w:color="000000"/>
            </w:tcBorders>
          </w:tcPr>
          <w:p w14:paraId="2E023590" w14:textId="77777777" w:rsidR="00214654" w:rsidRPr="009B6F5B" w:rsidRDefault="00214654" w:rsidP="00D25461">
            <w:pPr>
              <w:pStyle w:val="TAC"/>
              <w:rPr>
                <w:ins w:id="231" w:author="jinwang (A)" w:date="2022-03-01T18:03:00Z"/>
                <w:rFonts w:cs="Arial"/>
                <w:szCs w:val="18"/>
              </w:rPr>
            </w:pPr>
            <w:ins w:id="232" w:author="jinwang (A)" w:date="2022-03-01T18:03:00Z">
              <w:r w:rsidRPr="009B6F5B">
                <w:rPr>
                  <w:rFonts w:eastAsia="MS PGothic" w:cs="Arial"/>
                  <w:kern w:val="24"/>
                  <w:szCs w:val="18"/>
                </w:rPr>
                <w:t>1932.5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1942.5</w:t>
              </w:r>
            </w:ins>
          </w:p>
        </w:tc>
        <w:tc>
          <w:tcPr>
            <w:tcW w:w="1229" w:type="dxa"/>
            <w:tcBorders>
              <w:top w:val="single" w:sz="4" w:space="0" w:color="000000"/>
              <w:left w:val="single" w:sz="4" w:space="0" w:color="000000"/>
              <w:bottom w:val="single" w:sz="4" w:space="0" w:color="000000"/>
              <w:right w:val="single" w:sz="4" w:space="0" w:color="000000"/>
            </w:tcBorders>
          </w:tcPr>
          <w:p w14:paraId="25CD9C7F" w14:textId="77777777" w:rsidR="00214654" w:rsidRPr="009B6F5B" w:rsidRDefault="00214654" w:rsidP="00D25461">
            <w:pPr>
              <w:pStyle w:val="TAC"/>
              <w:rPr>
                <w:ins w:id="233" w:author="jinwang (A)" w:date="2022-03-01T18:03:00Z"/>
                <w:rFonts w:cs="Arial"/>
                <w:szCs w:val="18"/>
              </w:rPr>
            </w:pPr>
            <w:ins w:id="234" w:author="jinwang (A)" w:date="2022-03-01T18:03:00Z">
              <w:r w:rsidRPr="009B6F5B">
                <w:rPr>
                  <w:rFonts w:cs="Arial"/>
                  <w:szCs w:val="18"/>
                </w:rPr>
                <w:t>&lt; 1.98 MHz/12/SCS</w:t>
              </w:r>
            </w:ins>
          </w:p>
        </w:tc>
        <w:tc>
          <w:tcPr>
            <w:tcW w:w="1843" w:type="dxa"/>
            <w:tcBorders>
              <w:top w:val="single" w:sz="4" w:space="0" w:color="000000"/>
              <w:left w:val="single" w:sz="4" w:space="0" w:color="000000"/>
              <w:bottom w:val="single" w:sz="4" w:space="0" w:color="000000"/>
              <w:right w:val="single" w:sz="4" w:space="0" w:color="000000"/>
            </w:tcBorders>
          </w:tcPr>
          <w:p w14:paraId="5BF97D0A" w14:textId="77777777" w:rsidR="00214654" w:rsidRPr="009B6F5B" w:rsidRDefault="00214654" w:rsidP="00D25461">
            <w:pPr>
              <w:pStyle w:val="TAC"/>
              <w:rPr>
                <w:ins w:id="235" w:author="jinwang (A)" w:date="2022-03-01T18:03:00Z"/>
                <w:rFonts w:cs="Arial"/>
                <w:szCs w:val="18"/>
              </w:rPr>
            </w:pPr>
            <w:ins w:id="236" w:author="jinwang (A)" w:date="2022-03-01T18:03: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0D3EDEB9" w14:textId="77777777" w:rsidR="00214654" w:rsidRPr="009B6F5B" w:rsidRDefault="00214654" w:rsidP="00D25461">
            <w:pPr>
              <w:pStyle w:val="TAC"/>
              <w:rPr>
                <w:ins w:id="237" w:author="jinwang (A)" w:date="2022-03-01T18:03:00Z"/>
                <w:rFonts w:cs="Arial"/>
                <w:szCs w:val="18"/>
              </w:rPr>
            </w:pPr>
            <w:ins w:id="238" w:author="jinwang (A)" w:date="2022-03-01T18:03: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3FF31CE0" w14:textId="77777777" w:rsidR="00214654" w:rsidRPr="009B6F5B" w:rsidRDefault="00214654" w:rsidP="00D25461">
            <w:pPr>
              <w:pStyle w:val="TAC"/>
              <w:rPr>
                <w:ins w:id="239" w:author="jinwang (A)" w:date="2022-03-01T18:03:00Z"/>
                <w:rFonts w:cs="Arial"/>
                <w:szCs w:val="18"/>
              </w:rPr>
            </w:pPr>
            <w:ins w:id="240" w:author="jinwang (A)" w:date="2022-03-01T18:03:00Z">
              <w:r w:rsidRPr="009B6F5B">
                <w:rPr>
                  <w:rFonts w:cs="Arial"/>
                  <w:szCs w:val="18"/>
                </w:rPr>
                <w:t>≥ 1.98 MHz/12/SCS</w:t>
              </w:r>
            </w:ins>
          </w:p>
        </w:tc>
        <w:tc>
          <w:tcPr>
            <w:tcW w:w="2048" w:type="dxa"/>
            <w:tcBorders>
              <w:top w:val="single" w:sz="4" w:space="0" w:color="000000"/>
              <w:left w:val="single" w:sz="4" w:space="0" w:color="000000"/>
              <w:bottom w:val="single" w:sz="4" w:space="0" w:color="000000"/>
              <w:right w:val="single" w:sz="4" w:space="0" w:color="000000"/>
            </w:tcBorders>
          </w:tcPr>
          <w:p w14:paraId="6CA783A8" w14:textId="77777777" w:rsidR="00214654" w:rsidRPr="009B6F5B" w:rsidRDefault="00214654" w:rsidP="00D25461">
            <w:pPr>
              <w:pStyle w:val="TAC"/>
              <w:rPr>
                <w:ins w:id="241" w:author="jinwang (A)" w:date="2022-03-01T18:03:00Z"/>
                <w:rFonts w:cs="Arial"/>
                <w:szCs w:val="18"/>
              </w:rPr>
            </w:pPr>
            <w:ins w:id="242" w:author="jinwang (A)" w:date="2022-03-01T18:03:00Z">
              <w:r w:rsidRPr="009B6F5B">
                <w:rPr>
                  <w:rFonts w:cs="Arial"/>
                  <w:szCs w:val="18"/>
                </w:rPr>
                <w:t>&gt; max(0, RBstart+1.08 MHz/12/SCS)</w:t>
              </w:r>
            </w:ins>
          </w:p>
        </w:tc>
        <w:tc>
          <w:tcPr>
            <w:tcW w:w="1026" w:type="dxa"/>
            <w:tcBorders>
              <w:top w:val="single" w:sz="4" w:space="0" w:color="000000"/>
              <w:left w:val="single" w:sz="4" w:space="0" w:color="000000"/>
              <w:bottom w:val="single" w:sz="4" w:space="0" w:color="000000"/>
              <w:right w:val="single" w:sz="4" w:space="0" w:color="000000"/>
            </w:tcBorders>
          </w:tcPr>
          <w:p w14:paraId="7172AC67" w14:textId="77777777" w:rsidR="00214654" w:rsidRPr="009B6F5B" w:rsidRDefault="00214654" w:rsidP="00D25461">
            <w:pPr>
              <w:pStyle w:val="TAC"/>
              <w:rPr>
                <w:ins w:id="243" w:author="jinwang (A)" w:date="2022-03-01T18:03:00Z"/>
                <w:rFonts w:cs="Arial"/>
                <w:szCs w:val="18"/>
              </w:rPr>
            </w:pPr>
            <w:ins w:id="244" w:author="jinwang (A)" w:date="2022-03-01T18:03: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574CECAB" w14:textId="77777777" w:rsidR="00214654" w:rsidRPr="009B6F5B" w:rsidRDefault="00214654" w:rsidP="00D25461">
            <w:pPr>
              <w:pStyle w:val="TAC"/>
              <w:rPr>
                <w:ins w:id="245" w:author="jinwang (A)" w:date="2022-03-01T18:03:00Z"/>
                <w:rFonts w:cs="Arial"/>
                <w:szCs w:val="18"/>
              </w:rPr>
            </w:pPr>
            <w:ins w:id="246" w:author="jinwang (A)" w:date="2022-03-01T18:03:00Z">
              <w:r w:rsidRPr="009B6F5B">
                <w:rPr>
                  <w:rFonts w:cs="Arial"/>
                  <w:szCs w:val="18"/>
                </w:rPr>
                <w:t>≥ 12.24 MHz/12/SCS</w:t>
              </w:r>
            </w:ins>
          </w:p>
        </w:tc>
        <w:tc>
          <w:tcPr>
            <w:tcW w:w="1434" w:type="dxa"/>
            <w:tcBorders>
              <w:top w:val="single" w:sz="4" w:space="0" w:color="000000"/>
              <w:left w:val="single" w:sz="4" w:space="0" w:color="000000"/>
              <w:bottom w:val="single" w:sz="4" w:space="0" w:color="000000"/>
              <w:right w:val="single" w:sz="4" w:space="0" w:color="000000"/>
            </w:tcBorders>
          </w:tcPr>
          <w:p w14:paraId="3D2042B3" w14:textId="77777777" w:rsidR="00214654" w:rsidRPr="009B6F5B" w:rsidRDefault="00214654" w:rsidP="00D25461">
            <w:pPr>
              <w:pStyle w:val="TAC"/>
              <w:rPr>
                <w:ins w:id="247" w:author="jinwang (A)" w:date="2022-03-01T18:03:00Z"/>
                <w:rFonts w:cs="Arial"/>
                <w:szCs w:val="18"/>
              </w:rPr>
            </w:pPr>
            <w:ins w:id="248" w:author="jinwang (A)" w:date="2022-03-01T18:03: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19AB9A0E" w14:textId="77777777" w:rsidR="00214654" w:rsidRPr="009B6F5B" w:rsidRDefault="00214654" w:rsidP="00D25461">
            <w:pPr>
              <w:pStyle w:val="TAC"/>
              <w:rPr>
                <w:ins w:id="249" w:author="jinwang (A)" w:date="2022-03-01T18:03:00Z"/>
                <w:rFonts w:cs="Arial"/>
                <w:szCs w:val="18"/>
              </w:rPr>
            </w:pPr>
            <w:ins w:id="250" w:author="jinwang (A)" w:date="2022-03-01T18:03:00Z">
              <w:r w:rsidRPr="009B6F5B">
                <w:rPr>
                  <w:rFonts w:cs="Arial"/>
                  <w:szCs w:val="18"/>
                </w:rPr>
                <w:t>A1</w:t>
              </w:r>
            </w:ins>
          </w:p>
        </w:tc>
      </w:tr>
      <w:tr w:rsidR="00214654" w:rsidRPr="0034154C" w14:paraId="475B3243" w14:textId="77777777" w:rsidTr="00D25461">
        <w:trPr>
          <w:trHeight w:val="169"/>
          <w:ins w:id="251" w:author="jinwang (A)" w:date="2022-03-01T18:03:00Z"/>
        </w:trPr>
        <w:tc>
          <w:tcPr>
            <w:tcW w:w="1237" w:type="dxa"/>
            <w:tcBorders>
              <w:top w:val="single" w:sz="4" w:space="0" w:color="000000"/>
              <w:left w:val="single" w:sz="4" w:space="0" w:color="000000"/>
              <w:bottom w:val="single" w:sz="4" w:space="0" w:color="000000"/>
              <w:right w:val="single" w:sz="4" w:space="0" w:color="000000"/>
            </w:tcBorders>
          </w:tcPr>
          <w:p w14:paraId="6465BBE0" w14:textId="77777777" w:rsidR="00214654" w:rsidRPr="009B6F5B" w:rsidRDefault="00214654" w:rsidP="00D25461">
            <w:pPr>
              <w:pStyle w:val="TAC"/>
              <w:rPr>
                <w:ins w:id="252" w:author="jinwang (A)" w:date="2022-03-01T18:03:00Z"/>
                <w:rFonts w:cs="Arial"/>
                <w:szCs w:val="18"/>
              </w:rPr>
            </w:pPr>
            <w:ins w:id="253" w:author="jinwang (A)" w:date="2022-03-01T18:03:00Z">
              <w:r w:rsidRPr="009B6F5B">
                <w:rPr>
                  <w:rFonts w:cs="Arial"/>
                  <w:szCs w:val="18"/>
                </w:rPr>
                <w:t>15</w:t>
              </w:r>
            </w:ins>
          </w:p>
        </w:tc>
        <w:tc>
          <w:tcPr>
            <w:tcW w:w="2049" w:type="dxa"/>
            <w:tcBorders>
              <w:top w:val="single" w:sz="4" w:space="0" w:color="000000"/>
              <w:left w:val="single" w:sz="4" w:space="0" w:color="000000"/>
              <w:bottom w:val="single" w:sz="4" w:space="0" w:color="000000"/>
              <w:right w:val="single" w:sz="4" w:space="0" w:color="000000"/>
            </w:tcBorders>
          </w:tcPr>
          <w:p w14:paraId="2DE55B44" w14:textId="77777777" w:rsidR="00214654" w:rsidRPr="009B6F5B" w:rsidRDefault="00214654" w:rsidP="00D25461">
            <w:pPr>
              <w:pStyle w:val="TAC"/>
              <w:rPr>
                <w:ins w:id="254" w:author="jinwang (A)" w:date="2022-03-01T18:03:00Z"/>
                <w:rFonts w:eastAsia="MS PGothic" w:cs="Arial"/>
                <w:kern w:val="24"/>
                <w:szCs w:val="18"/>
              </w:rPr>
            </w:pPr>
            <w:ins w:id="255" w:author="jinwang (A)" w:date="2022-03-01T18:03:00Z">
              <w:r w:rsidRPr="009B6F5B">
                <w:rPr>
                  <w:rFonts w:eastAsia="MS PGothic" w:cs="Arial"/>
                  <w:kern w:val="24"/>
                  <w:szCs w:val="18"/>
                </w:rPr>
                <w:t>1942.5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1947.5</w:t>
              </w:r>
            </w:ins>
          </w:p>
        </w:tc>
        <w:tc>
          <w:tcPr>
            <w:tcW w:w="1229" w:type="dxa"/>
            <w:tcBorders>
              <w:top w:val="single" w:sz="4" w:space="0" w:color="000000"/>
              <w:left w:val="single" w:sz="4" w:space="0" w:color="000000"/>
              <w:bottom w:val="single" w:sz="4" w:space="0" w:color="000000"/>
              <w:right w:val="single" w:sz="4" w:space="0" w:color="000000"/>
            </w:tcBorders>
          </w:tcPr>
          <w:p w14:paraId="52EAFFD7" w14:textId="77777777" w:rsidR="00214654" w:rsidRPr="009B6F5B" w:rsidRDefault="00214654" w:rsidP="00D25461">
            <w:pPr>
              <w:pStyle w:val="TAC"/>
              <w:rPr>
                <w:ins w:id="256" w:author="jinwang (A)" w:date="2022-03-01T18:03: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1C65C787" w14:textId="77777777" w:rsidR="00214654" w:rsidRPr="009B6F5B" w:rsidRDefault="00214654" w:rsidP="00D25461">
            <w:pPr>
              <w:pStyle w:val="TAC"/>
              <w:rPr>
                <w:ins w:id="257" w:author="jinwang (A)" w:date="2022-03-01T18:03:00Z"/>
                <w:rFonts w:cs="Arial"/>
                <w:szCs w:val="18"/>
              </w:rPr>
            </w:pPr>
            <w:ins w:id="258" w:author="jinwang (A)" w:date="2022-03-01T18:03:00Z">
              <w:r w:rsidRPr="009B6F5B">
                <w:rPr>
                  <w:rFonts w:cs="Arial"/>
                  <w:szCs w:val="18"/>
                </w:rPr>
                <w:t>&gt; 5.04 MHz/12/SCS</w:t>
              </w:r>
            </w:ins>
          </w:p>
        </w:tc>
        <w:tc>
          <w:tcPr>
            <w:tcW w:w="1025" w:type="dxa"/>
            <w:tcBorders>
              <w:top w:val="single" w:sz="4" w:space="0" w:color="000000"/>
              <w:left w:val="single" w:sz="4" w:space="0" w:color="000000"/>
              <w:bottom w:val="single" w:sz="4" w:space="0" w:color="000000"/>
              <w:right w:val="single" w:sz="4" w:space="0" w:color="000000"/>
            </w:tcBorders>
          </w:tcPr>
          <w:p w14:paraId="07A45984" w14:textId="77777777" w:rsidR="00214654" w:rsidRPr="009B6F5B" w:rsidRDefault="00214654" w:rsidP="00D25461">
            <w:pPr>
              <w:pStyle w:val="TAC"/>
              <w:rPr>
                <w:ins w:id="259" w:author="jinwang (A)" w:date="2022-03-01T18:03:00Z"/>
                <w:rFonts w:cs="Arial"/>
                <w:szCs w:val="18"/>
              </w:rPr>
            </w:pPr>
            <w:ins w:id="260" w:author="jinwang (A)" w:date="2022-03-01T18:03:00Z">
              <w:r w:rsidRPr="009B6F5B">
                <w:rPr>
                  <w:rFonts w:cs="Arial"/>
                  <w:szCs w:val="18"/>
                </w:rPr>
                <w:t>A5</w:t>
              </w:r>
            </w:ins>
          </w:p>
        </w:tc>
        <w:tc>
          <w:tcPr>
            <w:tcW w:w="1229" w:type="dxa"/>
            <w:tcBorders>
              <w:top w:val="single" w:sz="4" w:space="0" w:color="000000"/>
              <w:left w:val="single" w:sz="4" w:space="0" w:color="000000"/>
              <w:bottom w:val="single" w:sz="4" w:space="0" w:color="000000"/>
              <w:right w:val="single" w:sz="4" w:space="0" w:color="000000"/>
            </w:tcBorders>
          </w:tcPr>
          <w:p w14:paraId="470ADDC4" w14:textId="77777777" w:rsidR="00214654" w:rsidRPr="009B6F5B" w:rsidRDefault="00214654" w:rsidP="00D25461">
            <w:pPr>
              <w:pStyle w:val="TAC"/>
              <w:rPr>
                <w:ins w:id="261" w:author="jinwang (A)" w:date="2022-03-01T18:03: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06EA869E" w14:textId="77777777" w:rsidR="00214654" w:rsidRPr="009B6F5B" w:rsidRDefault="00214654" w:rsidP="00D25461">
            <w:pPr>
              <w:pStyle w:val="TAC"/>
              <w:rPr>
                <w:ins w:id="262" w:author="jinwang (A)" w:date="2022-03-01T18:03: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6E3B09C7" w14:textId="77777777" w:rsidR="00214654" w:rsidRPr="009B6F5B" w:rsidRDefault="00214654" w:rsidP="00D25461">
            <w:pPr>
              <w:pStyle w:val="TAC"/>
              <w:rPr>
                <w:ins w:id="263" w:author="jinwang (A)" w:date="2022-03-01T18:03: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69F301D7" w14:textId="77777777" w:rsidR="00214654" w:rsidRPr="009B6F5B" w:rsidRDefault="00214654" w:rsidP="00D25461">
            <w:pPr>
              <w:pStyle w:val="TAC"/>
              <w:rPr>
                <w:ins w:id="264" w:author="jinwang (A)" w:date="2022-03-01T18:03: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2A9A7A56" w14:textId="77777777" w:rsidR="00214654" w:rsidRPr="009B6F5B" w:rsidRDefault="00214654" w:rsidP="00D25461">
            <w:pPr>
              <w:pStyle w:val="TAC"/>
              <w:rPr>
                <w:ins w:id="265" w:author="jinwang (A)" w:date="2022-03-01T18:03: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0353F7EF" w14:textId="77777777" w:rsidR="00214654" w:rsidRPr="009B6F5B" w:rsidRDefault="00214654" w:rsidP="00D25461">
            <w:pPr>
              <w:pStyle w:val="TAC"/>
              <w:rPr>
                <w:ins w:id="266" w:author="jinwang (A)" w:date="2022-03-01T18:03:00Z"/>
                <w:rFonts w:cs="Arial"/>
                <w:szCs w:val="18"/>
              </w:rPr>
            </w:pPr>
          </w:p>
        </w:tc>
      </w:tr>
      <w:tr w:rsidR="00214654" w:rsidRPr="0034154C" w14:paraId="463550C9" w14:textId="77777777" w:rsidTr="00D25461">
        <w:trPr>
          <w:trHeight w:val="169"/>
          <w:ins w:id="267" w:author="jinwang (A)" w:date="2022-03-01T18:03:00Z"/>
        </w:trPr>
        <w:tc>
          <w:tcPr>
            <w:tcW w:w="1237" w:type="dxa"/>
            <w:vMerge w:val="restart"/>
            <w:tcBorders>
              <w:top w:val="single" w:sz="4" w:space="0" w:color="000000"/>
              <w:left w:val="single" w:sz="4" w:space="0" w:color="000000"/>
              <w:right w:val="single" w:sz="4" w:space="0" w:color="000000"/>
            </w:tcBorders>
            <w:hideMark/>
          </w:tcPr>
          <w:p w14:paraId="10A41527" w14:textId="77777777" w:rsidR="00214654" w:rsidRPr="009B6F5B" w:rsidRDefault="00214654" w:rsidP="00D25461">
            <w:pPr>
              <w:pStyle w:val="TAC"/>
              <w:rPr>
                <w:ins w:id="268" w:author="jinwang (A)" w:date="2022-03-01T18:03:00Z"/>
                <w:rFonts w:cs="Arial"/>
                <w:szCs w:val="18"/>
              </w:rPr>
            </w:pPr>
            <w:ins w:id="269" w:author="jinwang (A)" w:date="2022-03-01T18:03:00Z">
              <w:r w:rsidRPr="009B6F5B">
                <w:rPr>
                  <w:rFonts w:cs="Arial"/>
                  <w:szCs w:val="18"/>
                </w:rPr>
                <w:t>20</w:t>
              </w:r>
            </w:ins>
          </w:p>
        </w:tc>
        <w:tc>
          <w:tcPr>
            <w:tcW w:w="2049" w:type="dxa"/>
            <w:vMerge w:val="restart"/>
            <w:tcBorders>
              <w:top w:val="single" w:sz="4" w:space="0" w:color="000000"/>
              <w:left w:val="single" w:sz="4" w:space="0" w:color="000000"/>
              <w:right w:val="single" w:sz="4" w:space="0" w:color="000000"/>
            </w:tcBorders>
          </w:tcPr>
          <w:p w14:paraId="01CC375D" w14:textId="77777777" w:rsidR="00214654" w:rsidRPr="009B6F5B" w:rsidRDefault="00214654" w:rsidP="00D25461">
            <w:pPr>
              <w:pStyle w:val="TAC"/>
              <w:rPr>
                <w:ins w:id="270" w:author="jinwang (A)" w:date="2022-03-01T18:03:00Z"/>
                <w:rFonts w:cs="Arial"/>
                <w:szCs w:val="18"/>
              </w:rPr>
            </w:pPr>
            <w:ins w:id="271" w:author="jinwang (A)" w:date="2022-03-01T18:03:00Z">
              <w:r w:rsidRPr="009B6F5B">
                <w:rPr>
                  <w:rFonts w:eastAsia="MS PGothic" w:cs="Arial"/>
                  <w:kern w:val="24"/>
                  <w:szCs w:val="18"/>
                </w:rPr>
                <w:t>1930 ≤ F</w:t>
              </w:r>
              <w:r w:rsidRPr="009B6F5B">
                <w:rPr>
                  <w:rFonts w:eastAsia="MS PGothic" w:cs="Arial"/>
                  <w:kern w:val="24"/>
                  <w:szCs w:val="18"/>
                  <w:vertAlign w:val="subscript"/>
                </w:rPr>
                <w:t>C</w:t>
              </w:r>
              <w:r w:rsidRPr="009B6F5B">
                <w:rPr>
                  <w:rFonts w:eastAsia="MS PGothic" w:cs="Arial"/>
                  <w:kern w:val="24"/>
                  <w:szCs w:val="18"/>
                </w:rPr>
                <w:t xml:space="preserve"> </w:t>
              </w:r>
              <w:r w:rsidRPr="009B6F5B">
                <w:rPr>
                  <w:rFonts w:cs="Arial"/>
                  <w:szCs w:val="18"/>
                </w:rPr>
                <w:t>&lt;</w:t>
              </w:r>
              <w:r w:rsidRPr="009B6F5B">
                <w:rPr>
                  <w:rFonts w:eastAsia="MS PGothic" w:cs="Arial"/>
                  <w:kern w:val="24"/>
                  <w:szCs w:val="18"/>
                </w:rPr>
                <w:t xml:space="preserve"> 1950</w:t>
              </w:r>
            </w:ins>
          </w:p>
        </w:tc>
        <w:tc>
          <w:tcPr>
            <w:tcW w:w="1229" w:type="dxa"/>
            <w:tcBorders>
              <w:top w:val="single" w:sz="4" w:space="0" w:color="000000"/>
              <w:left w:val="single" w:sz="4" w:space="0" w:color="000000"/>
              <w:bottom w:val="single" w:sz="4" w:space="0" w:color="000000"/>
              <w:right w:val="single" w:sz="4" w:space="0" w:color="000000"/>
            </w:tcBorders>
          </w:tcPr>
          <w:p w14:paraId="1274951F" w14:textId="77777777" w:rsidR="00214654" w:rsidRPr="009B6F5B" w:rsidRDefault="00214654" w:rsidP="00D25461">
            <w:pPr>
              <w:pStyle w:val="TAC"/>
              <w:rPr>
                <w:ins w:id="272" w:author="jinwang (A)" w:date="2022-03-01T18:03:00Z"/>
                <w:rFonts w:cs="Arial"/>
                <w:szCs w:val="18"/>
              </w:rPr>
            </w:pPr>
            <w:ins w:id="273" w:author="jinwang (A)" w:date="2022-03-01T18:03:00Z">
              <w:r w:rsidRPr="009B6F5B">
                <w:rPr>
                  <w:rFonts w:cs="Arial"/>
                  <w:szCs w:val="18"/>
                </w:rPr>
                <w:t>&lt; 5.04 MHz/12/SCS</w:t>
              </w:r>
            </w:ins>
          </w:p>
        </w:tc>
        <w:tc>
          <w:tcPr>
            <w:tcW w:w="1843" w:type="dxa"/>
            <w:tcBorders>
              <w:top w:val="single" w:sz="4" w:space="0" w:color="000000"/>
              <w:left w:val="single" w:sz="4" w:space="0" w:color="000000"/>
              <w:bottom w:val="single" w:sz="4" w:space="0" w:color="000000"/>
              <w:right w:val="single" w:sz="4" w:space="0" w:color="000000"/>
            </w:tcBorders>
          </w:tcPr>
          <w:p w14:paraId="1D8991CB" w14:textId="77777777" w:rsidR="00214654" w:rsidRPr="009B6F5B" w:rsidRDefault="00214654" w:rsidP="00D25461">
            <w:pPr>
              <w:pStyle w:val="TAC"/>
              <w:rPr>
                <w:ins w:id="274" w:author="jinwang (A)" w:date="2022-03-01T18:03:00Z"/>
                <w:rFonts w:cs="Arial"/>
                <w:szCs w:val="18"/>
              </w:rPr>
            </w:pPr>
            <w:ins w:id="275" w:author="jinwang (A)" w:date="2022-03-01T18:03:00Z">
              <w:r w:rsidRPr="009B6F5B">
                <w:rPr>
                  <w:rFonts w:cs="Arial"/>
                  <w:szCs w:val="18"/>
                </w:rPr>
                <w:t>&gt; 0</w:t>
              </w:r>
            </w:ins>
          </w:p>
        </w:tc>
        <w:tc>
          <w:tcPr>
            <w:tcW w:w="1025" w:type="dxa"/>
            <w:tcBorders>
              <w:top w:val="single" w:sz="4" w:space="0" w:color="000000"/>
              <w:left w:val="single" w:sz="4" w:space="0" w:color="000000"/>
              <w:bottom w:val="single" w:sz="4" w:space="0" w:color="000000"/>
              <w:right w:val="single" w:sz="4" w:space="0" w:color="000000"/>
            </w:tcBorders>
          </w:tcPr>
          <w:p w14:paraId="41AAE6D2" w14:textId="77777777" w:rsidR="00214654" w:rsidRPr="009B6F5B" w:rsidRDefault="00214654" w:rsidP="00D25461">
            <w:pPr>
              <w:pStyle w:val="TAC"/>
              <w:rPr>
                <w:ins w:id="276" w:author="jinwang (A)" w:date="2022-03-01T18:03:00Z"/>
                <w:rFonts w:cs="Arial"/>
                <w:szCs w:val="18"/>
              </w:rPr>
            </w:pPr>
            <w:ins w:id="277" w:author="jinwang (A)" w:date="2022-03-01T18:03:00Z">
              <w:r w:rsidRPr="009B6F5B">
                <w:rPr>
                  <w:rFonts w:cs="Arial"/>
                  <w:szCs w:val="18"/>
                </w:rPr>
                <w:t>A1</w:t>
              </w:r>
            </w:ins>
          </w:p>
        </w:tc>
        <w:tc>
          <w:tcPr>
            <w:tcW w:w="1229" w:type="dxa"/>
            <w:tcBorders>
              <w:top w:val="single" w:sz="4" w:space="0" w:color="000000"/>
              <w:left w:val="single" w:sz="4" w:space="0" w:color="000000"/>
              <w:bottom w:val="single" w:sz="4" w:space="0" w:color="000000"/>
              <w:right w:val="single" w:sz="4" w:space="0" w:color="000000"/>
            </w:tcBorders>
          </w:tcPr>
          <w:p w14:paraId="5465EA78" w14:textId="77777777" w:rsidR="00214654" w:rsidRPr="009B6F5B" w:rsidRDefault="00214654" w:rsidP="00D25461">
            <w:pPr>
              <w:pStyle w:val="TAC"/>
              <w:rPr>
                <w:ins w:id="278" w:author="jinwang (A)" w:date="2022-03-01T18:03:00Z"/>
                <w:rFonts w:cs="Arial"/>
                <w:szCs w:val="18"/>
              </w:rPr>
            </w:pPr>
            <w:ins w:id="279" w:author="jinwang (A)" w:date="2022-03-01T18:03:00Z">
              <w:r w:rsidRPr="009B6F5B">
                <w:rPr>
                  <w:rFonts w:cs="Arial"/>
                  <w:szCs w:val="18"/>
                </w:rPr>
                <w:t>≥ 5.04 MHz/12/SCS</w:t>
              </w:r>
            </w:ins>
          </w:p>
        </w:tc>
        <w:tc>
          <w:tcPr>
            <w:tcW w:w="2048" w:type="dxa"/>
            <w:tcBorders>
              <w:top w:val="single" w:sz="4" w:space="0" w:color="000000"/>
              <w:left w:val="single" w:sz="4" w:space="0" w:color="000000"/>
              <w:bottom w:val="single" w:sz="4" w:space="0" w:color="000000"/>
              <w:right w:val="single" w:sz="4" w:space="0" w:color="000000"/>
            </w:tcBorders>
          </w:tcPr>
          <w:p w14:paraId="64E0D1D0" w14:textId="77777777" w:rsidR="00214654" w:rsidRPr="009B6F5B" w:rsidRDefault="00214654" w:rsidP="00D25461">
            <w:pPr>
              <w:pStyle w:val="TAC"/>
              <w:rPr>
                <w:ins w:id="280" w:author="jinwang (A)" w:date="2022-03-01T18:03:00Z"/>
                <w:rFonts w:cs="Arial"/>
                <w:szCs w:val="18"/>
              </w:rPr>
            </w:pPr>
            <w:ins w:id="281" w:author="jinwang (A)" w:date="2022-03-01T18:03:00Z">
              <w:r w:rsidRPr="009B6F5B">
                <w:rPr>
                  <w:rFonts w:cs="Arial"/>
                  <w:szCs w:val="18"/>
                </w:rPr>
                <w:t>&gt; max(0, RBstart-3.6 MHz/12/SCS)</w:t>
              </w:r>
            </w:ins>
          </w:p>
        </w:tc>
        <w:tc>
          <w:tcPr>
            <w:tcW w:w="1026" w:type="dxa"/>
            <w:tcBorders>
              <w:top w:val="single" w:sz="4" w:space="0" w:color="000000"/>
              <w:left w:val="single" w:sz="4" w:space="0" w:color="000000"/>
              <w:bottom w:val="single" w:sz="4" w:space="0" w:color="000000"/>
              <w:right w:val="single" w:sz="4" w:space="0" w:color="000000"/>
            </w:tcBorders>
          </w:tcPr>
          <w:p w14:paraId="1FDDF8B3" w14:textId="77777777" w:rsidR="00214654" w:rsidRPr="009B6F5B" w:rsidRDefault="00214654" w:rsidP="00D25461">
            <w:pPr>
              <w:pStyle w:val="TAC"/>
              <w:rPr>
                <w:ins w:id="282" w:author="jinwang (A)" w:date="2022-03-01T18:03:00Z"/>
                <w:rFonts w:cs="Arial"/>
                <w:szCs w:val="18"/>
              </w:rPr>
            </w:pPr>
            <w:ins w:id="283" w:author="jinwang (A)" w:date="2022-03-01T18:03:00Z">
              <w:r w:rsidRPr="009B6F5B">
                <w:rPr>
                  <w:rFonts w:cs="Arial"/>
                  <w:szCs w:val="18"/>
                </w:rPr>
                <w:t>A7</w:t>
              </w:r>
            </w:ins>
          </w:p>
        </w:tc>
        <w:tc>
          <w:tcPr>
            <w:tcW w:w="1433" w:type="dxa"/>
            <w:tcBorders>
              <w:top w:val="single" w:sz="4" w:space="0" w:color="000000"/>
              <w:left w:val="single" w:sz="4" w:space="0" w:color="000000"/>
              <w:bottom w:val="single" w:sz="4" w:space="0" w:color="000000"/>
              <w:right w:val="single" w:sz="4" w:space="0" w:color="000000"/>
            </w:tcBorders>
          </w:tcPr>
          <w:p w14:paraId="219AA03B" w14:textId="77777777" w:rsidR="00214654" w:rsidRPr="009B6F5B" w:rsidRDefault="00214654" w:rsidP="00D25461">
            <w:pPr>
              <w:pStyle w:val="TAC"/>
              <w:rPr>
                <w:ins w:id="284" w:author="jinwang (A)" w:date="2022-03-01T18:03:00Z"/>
                <w:rFonts w:cs="Arial"/>
                <w:szCs w:val="18"/>
              </w:rPr>
            </w:pPr>
            <w:ins w:id="285" w:author="jinwang (A)" w:date="2022-03-01T18:03:00Z">
              <w:r w:rsidRPr="009B6F5B">
                <w:rPr>
                  <w:rFonts w:cs="Arial"/>
                  <w:szCs w:val="18"/>
                </w:rPr>
                <w:t>≥ 13.68 MHz/12/SCS</w:t>
              </w:r>
            </w:ins>
          </w:p>
        </w:tc>
        <w:tc>
          <w:tcPr>
            <w:tcW w:w="1434" w:type="dxa"/>
            <w:tcBorders>
              <w:top w:val="single" w:sz="4" w:space="0" w:color="000000"/>
              <w:left w:val="single" w:sz="4" w:space="0" w:color="000000"/>
              <w:bottom w:val="single" w:sz="4" w:space="0" w:color="000000"/>
              <w:right w:val="single" w:sz="4" w:space="0" w:color="000000"/>
            </w:tcBorders>
          </w:tcPr>
          <w:p w14:paraId="4401A990" w14:textId="77777777" w:rsidR="00214654" w:rsidRPr="009B6F5B" w:rsidRDefault="00214654" w:rsidP="00D25461">
            <w:pPr>
              <w:pStyle w:val="TAC"/>
              <w:rPr>
                <w:ins w:id="286" w:author="jinwang (A)" w:date="2022-03-01T18:03:00Z"/>
                <w:rFonts w:cs="Arial"/>
                <w:szCs w:val="18"/>
              </w:rPr>
            </w:pPr>
            <w:ins w:id="287" w:author="jinwang (A)" w:date="2022-03-01T18:03:00Z">
              <w:r w:rsidRPr="009B6F5B">
                <w:rPr>
                  <w:rFonts w:cs="Arial"/>
                  <w:szCs w:val="18"/>
                </w:rPr>
                <w:t>≤ 1.08 MHz/12/SCS</w:t>
              </w:r>
            </w:ins>
          </w:p>
        </w:tc>
        <w:tc>
          <w:tcPr>
            <w:tcW w:w="828" w:type="dxa"/>
            <w:tcBorders>
              <w:top w:val="single" w:sz="4" w:space="0" w:color="000000"/>
              <w:left w:val="single" w:sz="4" w:space="0" w:color="000000"/>
              <w:bottom w:val="single" w:sz="4" w:space="0" w:color="000000"/>
              <w:right w:val="single" w:sz="4" w:space="0" w:color="000000"/>
            </w:tcBorders>
          </w:tcPr>
          <w:p w14:paraId="0ED2C0A6" w14:textId="77777777" w:rsidR="00214654" w:rsidRPr="009B6F5B" w:rsidRDefault="00214654" w:rsidP="00D25461">
            <w:pPr>
              <w:pStyle w:val="TAC"/>
              <w:rPr>
                <w:ins w:id="288" w:author="jinwang (A)" w:date="2022-03-01T18:03:00Z"/>
                <w:rFonts w:cs="Arial"/>
                <w:szCs w:val="18"/>
              </w:rPr>
            </w:pPr>
            <w:ins w:id="289" w:author="jinwang (A)" w:date="2022-03-01T18:03:00Z">
              <w:r w:rsidRPr="009B6F5B">
                <w:rPr>
                  <w:rFonts w:cs="Arial"/>
                  <w:szCs w:val="18"/>
                </w:rPr>
                <w:t>A1</w:t>
              </w:r>
            </w:ins>
          </w:p>
        </w:tc>
      </w:tr>
      <w:tr w:rsidR="00214654" w:rsidRPr="0034154C" w14:paraId="26DA3736" w14:textId="77777777" w:rsidTr="00D25461">
        <w:trPr>
          <w:trHeight w:val="169"/>
          <w:ins w:id="290" w:author="jinwang (A)" w:date="2022-03-01T18:03:00Z"/>
        </w:trPr>
        <w:tc>
          <w:tcPr>
            <w:tcW w:w="1237" w:type="dxa"/>
            <w:vMerge/>
            <w:tcBorders>
              <w:left w:val="single" w:sz="4" w:space="0" w:color="000000"/>
              <w:bottom w:val="single" w:sz="4" w:space="0" w:color="000000"/>
              <w:right w:val="single" w:sz="4" w:space="0" w:color="000000"/>
            </w:tcBorders>
          </w:tcPr>
          <w:p w14:paraId="0668F681" w14:textId="77777777" w:rsidR="00214654" w:rsidRPr="009B6F5B" w:rsidRDefault="00214654" w:rsidP="00D25461">
            <w:pPr>
              <w:pStyle w:val="TAC"/>
              <w:rPr>
                <w:ins w:id="291" w:author="jinwang (A)" w:date="2022-03-01T18:03:00Z"/>
                <w:rFonts w:cs="Arial"/>
                <w:szCs w:val="18"/>
              </w:rPr>
            </w:pPr>
          </w:p>
        </w:tc>
        <w:tc>
          <w:tcPr>
            <w:tcW w:w="2049" w:type="dxa"/>
            <w:vMerge/>
            <w:tcBorders>
              <w:left w:val="single" w:sz="4" w:space="0" w:color="000000"/>
              <w:bottom w:val="single" w:sz="4" w:space="0" w:color="000000"/>
              <w:right w:val="single" w:sz="4" w:space="0" w:color="000000"/>
            </w:tcBorders>
          </w:tcPr>
          <w:p w14:paraId="03C57148" w14:textId="77777777" w:rsidR="00214654" w:rsidRPr="009B6F5B" w:rsidRDefault="00214654" w:rsidP="00D25461">
            <w:pPr>
              <w:pStyle w:val="TAC"/>
              <w:rPr>
                <w:ins w:id="292" w:author="jinwang (A)" w:date="2022-03-01T18:03:00Z"/>
                <w:rFonts w:eastAsia="MS PGothic" w:cs="Arial"/>
                <w:kern w:val="24"/>
                <w:szCs w:val="18"/>
              </w:rPr>
            </w:pPr>
          </w:p>
        </w:tc>
        <w:tc>
          <w:tcPr>
            <w:tcW w:w="1229" w:type="dxa"/>
            <w:tcBorders>
              <w:top w:val="single" w:sz="4" w:space="0" w:color="000000"/>
              <w:left w:val="single" w:sz="4" w:space="0" w:color="000000"/>
              <w:bottom w:val="single" w:sz="4" w:space="0" w:color="000000"/>
              <w:right w:val="single" w:sz="4" w:space="0" w:color="000000"/>
            </w:tcBorders>
          </w:tcPr>
          <w:p w14:paraId="48979665" w14:textId="77777777" w:rsidR="00214654" w:rsidRPr="009B6F5B" w:rsidRDefault="00214654" w:rsidP="00D25461">
            <w:pPr>
              <w:pStyle w:val="TAC"/>
              <w:rPr>
                <w:ins w:id="293" w:author="jinwang (A)" w:date="2022-03-01T18:03: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7A718637" w14:textId="77777777" w:rsidR="00214654" w:rsidRPr="009B6F5B" w:rsidRDefault="00214654" w:rsidP="00D25461">
            <w:pPr>
              <w:pStyle w:val="TAC"/>
              <w:rPr>
                <w:ins w:id="294" w:author="jinwang (A)" w:date="2022-03-01T18:03: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7036F0E7" w14:textId="77777777" w:rsidR="00214654" w:rsidRPr="009B6F5B" w:rsidRDefault="00214654" w:rsidP="00D25461">
            <w:pPr>
              <w:pStyle w:val="TAC"/>
              <w:rPr>
                <w:ins w:id="295" w:author="jinwang (A)" w:date="2022-03-01T18:03:00Z"/>
                <w:rFonts w:cs="Arial"/>
                <w:szCs w:val="18"/>
              </w:rPr>
            </w:pPr>
          </w:p>
        </w:tc>
        <w:tc>
          <w:tcPr>
            <w:tcW w:w="1229" w:type="dxa"/>
            <w:tcBorders>
              <w:top w:val="single" w:sz="4" w:space="0" w:color="000000"/>
              <w:left w:val="single" w:sz="4" w:space="0" w:color="000000"/>
              <w:bottom w:val="single" w:sz="4" w:space="0" w:color="000000"/>
              <w:right w:val="single" w:sz="4" w:space="0" w:color="000000"/>
            </w:tcBorders>
          </w:tcPr>
          <w:p w14:paraId="06C4B0C1" w14:textId="77777777" w:rsidR="00214654" w:rsidRPr="00C977DB" w:rsidRDefault="00214654" w:rsidP="00D25461">
            <w:pPr>
              <w:pStyle w:val="TAC"/>
              <w:rPr>
                <w:ins w:id="296" w:author="jinwang (A)" w:date="2022-03-01T18:03:00Z"/>
                <w:rFonts w:cs="Arial"/>
                <w:szCs w:val="18"/>
              </w:rPr>
            </w:pPr>
            <w:ins w:id="297" w:author="jinwang (A)" w:date="2022-03-01T18:03:00Z">
              <w:r w:rsidRPr="00C977DB">
                <w:rPr>
                  <w:rFonts w:cs="Arial"/>
                  <w:szCs w:val="18"/>
                </w:rPr>
                <w:t>≥ 5.04, ≤6.66</w:t>
              </w:r>
            </w:ins>
          </w:p>
          <w:p w14:paraId="42BD7FB4" w14:textId="77777777" w:rsidR="00214654" w:rsidRPr="00C977DB" w:rsidRDefault="00214654" w:rsidP="00D25461">
            <w:pPr>
              <w:pStyle w:val="TAC"/>
              <w:rPr>
                <w:ins w:id="298" w:author="jinwang (A)" w:date="2022-03-01T18:03:00Z"/>
                <w:rFonts w:cs="Arial"/>
                <w:szCs w:val="18"/>
              </w:rPr>
            </w:pPr>
            <w:ins w:id="299" w:author="jinwang (A)" w:date="2022-03-01T18:03:00Z">
              <w:r w:rsidRPr="00C977DB">
                <w:rPr>
                  <w:rFonts w:cs="Arial"/>
                  <w:szCs w:val="18"/>
                </w:rPr>
                <w:t>MHz/12/SCS</w:t>
              </w:r>
            </w:ins>
          </w:p>
        </w:tc>
        <w:tc>
          <w:tcPr>
            <w:tcW w:w="2048" w:type="dxa"/>
            <w:tcBorders>
              <w:top w:val="single" w:sz="4" w:space="0" w:color="000000"/>
              <w:left w:val="single" w:sz="4" w:space="0" w:color="000000"/>
              <w:bottom w:val="single" w:sz="4" w:space="0" w:color="000000"/>
              <w:right w:val="single" w:sz="4" w:space="0" w:color="000000"/>
            </w:tcBorders>
          </w:tcPr>
          <w:p w14:paraId="7AD900F1" w14:textId="77777777" w:rsidR="00214654" w:rsidRPr="00214654" w:rsidRDefault="00214654" w:rsidP="00D25461">
            <w:pPr>
              <w:pStyle w:val="TAC"/>
              <w:rPr>
                <w:ins w:id="300" w:author="jinwang (A)" w:date="2022-03-01T18:03:00Z"/>
                <w:rFonts w:cs="Arial"/>
                <w:szCs w:val="18"/>
              </w:rPr>
            </w:pPr>
            <w:ins w:id="301" w:author="jinwang (A)" w:date="2022-03-01T18:03:00Z">
              <w:r w:rsidRPr="00C977DB">
                <w:rPr>
                  <w:rFonts w:cs="Arial"/>
                  <w:szCs w:val="18"/>
                </w:rPr>
                <w:t>≤ 1.08 MHz/12/SCS</w:t>
              </w:r>
            </w:ins>
          </w:p>
        </w:tc>
        <w:tc>
          <w:tcPr>
            <w:tcW w:w="1026" w:type="dxa"/>
            <w:tcBorders>
              <w:top w:val="single" w:sz="4" w:space="0" w:color="000000"/>
              <w:left w:val="single" w:sz="4" w:space="0" w:color="000000"/>
              <w:bottom w:val="single" w:sz="4" w:space="0" w:color="000000"/>
              <w:right w:val="single" w:sz="4" w:space="0" w:color="000000"/>
            </w:tcBorders>
          </w:tcPr>
          <w:p w14:paraId="7206149C" w14:textId="77777777" w:rsidR="00214654" w:rsidRPr="00214654" w:rsidRDefault="00214654" w:rsidP="00D25461">
            <w:pPr>
              <w:pStyle w:val="TAC"/>
              <w:rPr>
                <w:ins w:id="302" w:author="jinwang (A)" w:date="2022-03-01T18:03:00Z"/>
                <w:rFonts w:cs="Arial"/>
                <w:szCs w:val="18"/>
              </w:rPr>
            </w:pPr>
            <w:ins w:id="303" w:author="jinwang (A)" w:date="2022-03-01T18:03:00Z">
              <w:r w:rsidRPr="00214654">
                <w:rPr>
                  <w:rFonts w:cs="Arial"/>
                  <w:szCs w:val="18"/>
                </w:rPr>
                <w:t>A8</w:t>
              </w:r>
            </w:ins>
          </w:p>
        </w:tc>
        <w:tc>
          <w:tcPr>
            <w:tcW w:w="1433" w:type="dxa"/>
            <w:tcBorders>
              <w:top w:val="single" w:sz="4" w:space="0" w:color="000000"/>
              <w:left w:val="single" w:sz="4" w:space="0" w:color="000000"/>
              <w:bottom w:val="single" w:sz="4" w:space="0" w:color="000000"/>
              <w:right w:val="single" w:sz="4" w:space="0" w:color="000000"/>
            </w:tcBorders>
          </w:tcPr>
          <w:p w14:paraId="6E5196A3" w14:textId="77777777" w:rsidR="00214654" w:rsidRPr="009B6F5B" w:rsidRDefault="00214654" w:rsidP="00D25461">
            <w:pPr>
              <w:pStyle w:val="TAC"/>
              <w:rPr>
                <w:ins w:id="304" w:author="jinwang (A)" w:date="2022-03-01T18:03: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4B0CCFB1" w14:textId="77777777" w:rsidR="00214654" w:rsidRPr="009B6F5B" w:rsidRDefault="00214654" w:rsidP="00D25461">
            <w:pPr>
              <w:pStyle w:val="TAC"/>
              <w:rPr>
                <w:ins w:id="305" w:author="jinwang (A)" w:date="2022-03-01T18:03: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4588A978" w14:textId="77777777" w:rsidR="00214654" w:rsidRPr="009B6F5B" w:rsidRDefault="00214654" w:rsidP="00D25461">
            <w:pPr>
              <w:pStyle w:val="TAC"/>
              <w:rPr>
                <w:ins w:id="306" w:author="jinwang (A)" w:date="2022-03-01T18:03:00Z"/>
                <w:rFonts w:cs="Arial"/>
                <w:szCs w:val="18"/>
              </w:rPr>
            </w:pPr>
          </w:p>
        </w:tc>
      </w:tr>
      <w:tr w:rsidR="00214654" w:rsidRPr="0034154C" w14:paraId="55824FC2" w14:textId="77777777" w:rsidTr="00D25461">
        <w:trPr>
          <w:trHeight w:val="169"/>
          <w:ins w:id="307" w:author="jinwang (A)" w:date="2022-03-01T18:03:00Z"/>
        </w:trPr>
        <w:tc>
          <w:tcPr>
            <w:tcW w:w="1237" w:type="dxa"/>
            <w:tcBorders>
              <w:top w:val="single" w:sz="4" w:space="0" w:color="000000"/>
              <w:left w:val="single" w:sz="4" w:space="0" w:color="000000"/>
              <w:bottom w:val="single" w:sz="4" w:space="0" w:color="000000"/>
              <w:right w:val="single" w:sz="4" w:space="0" w:color="000000"/>
            </w:tcBorders>
          </w:tcPr>
          <w:p w14:paraId="1C84EB8F" w14:textId="77777777" w:rsidR="00214654" w:rsidRPr="009B6F5B" w:rsidRDefault="00214654" w:rsidP="00D25461">
            <w:pPr>
              <w:pStyle w:val="TAC"/>
              <w:rPr>
                <w:ins w:id="308" w:author="jinwang (A)" w:date="2022-03-01T18:03:00Z"/>
                <w:rFonts w:cs="Arial"/>
                <w:szCs w:val="18"/>
              </w:rPr>
            </w:pPr>
            <w:ins w:id="309" w:author="jinwang (A)" w:date="2022-03-01T18:03:00Z">
              <w:r w:rsidRPr="009B6F5B">
                <w:rPr>
                  <w:rFonts w:cs="Arial"/>
                  <w:szCs w:val="18"/>
                </w:rPr>
                <w:t>20</w:t>
              </w:r>
            </w:ins>
          </w:p>
        </w:tc>
        <w:tc>
          <w:tcPr>
            <w:tcW w:w="2049" w:type="dxa"/>
            <w:tcBorders>
              <w:top w:val="single" w:sz="4" w:space="0" w:color="000000"/>
              <w:left w:val="single" w:sz="4" w:space="0" w:color="000000"/>
              <w:bottom w:val="single" w:sz="4" w:space="0" w:color="000000"/>
              <w:right w:val="single" w:sz="4" w:space="0" w:color="000000"/>
            </w:tcBorders>
          </w:tcPr>
          <w:p w14:paraId="324D97BB" w14:textId="77777777" w:rsidR="00214654" w:rsidRPr="009B6F5B" w:rsidRDefault="00214654" w:rsidP="00D25461">
            <w:pPr>
              <w:pStyle w:val="TAC"/>
              <w:rPr>
                <w:ins w:id="310" w:author="jinwang (A)" w:date="2022-03-01T18:03:00Z"/>
                <w:rFonts w:cs="Arial"/>
                <w:szCs w:val="18"/>
              </w:rPr>
            </w:pPr>
            <w:ins w:id="311" w:author="jinwang (A)" w:date="2022-03-01T18:03:00Z">
              <w:r w:rsidRPr="009B6F5B">
                <w:rPr>
                  <w:rFonts w:eastAsia="MS PGothic" w:cs="Arial"/>
                  <w:kern w:val="24"/>
                  <w:szCs w:val="18"/>
                </w:rPr>
                <w:t>1950 ≤ F</w:t>
              </w:r>
              <w:r w:rsidRPr="009B6F5B">
                <w:rPr>
                  <w:rFonts w:eastAsia="MS PGothic" w:cs="Arial"/>
                  <w:kern w:val="24"/>
                  <w:szCs w:val="18"/>
                  <w:vertAlign w:val="subscript"/>
                </w:rPr>
                <w:t>C</w:t>
              </w:r>
              <w:r w:rsidRPr="009B6F5B">
                <w:rPr>
                  <w:rFonts w:eastAsia="MS PGothic" w:cs="Arial"/>
                  <w:kern w:val="24"/>
                  <w:szCs w:val="18"/>
                </w:rPr>
                <w:t xml:space="preserve"> &lt; 1960</w:t>
              </w:r>
            </w:ins>
          </w:p>
        </w:tc>
        <w:tc>
          <w:tcPr>
            <w:tcW w:w="1229" w:type="dxa"/>
            <w:tcBorders>
              <w:top w:val="single" w:sz="4" w:space="0" w:color="000000"/>
              <w:left w:val="single" w:sz="4" w:space="0" w:color="000000"/>
              <w:bottom w:val="single" w:sz="4" w:space="0" w:color="000000"/>
              <w:right w:val="single" w:sz="4" w:space="0" w:color="000000"/>
            </w:tcBorders>
          </w:tcPr>
          <w:p w14:paraId="65C29F0C" w14:textId="77777777" w:rsidR="00214654" w:rsidRPr="009B6F5B" w:rsidRDefault="00214654" w:rsidP="00D25461">
            <w:pPr>
              <w:pStyle w:val="TAC"/>
              <w:rPr>
                <w:ins w:id="312" w:author="jinwang (A)" w:date="2022-03-01T18:03:00Z"/>
                <w:rFonts w:cs="Arial"/>
                <w:szCs w:val="18"/>
              </w:rPr>
            </w:pPr>
          </w:p>
        </w:tc>
        <w:tc>
          <w:tcPr>
            <w:tcW w:w="1843" w:type="dxa"/>
            <w:tcBorders>
              <w:top w:val="single" w:sz="4" w:space="0" w:color="000000"/>
              <w:left w:val="single" w:sz="4" w:space="0" w:color="000000"/>
              <w:bottom w:val="single" w:sz="4" w:space="0" w:color="000000"/>
              <w:right w:val="single" w:sz="4" w:space="0" w:color="000000"/>
            </w:tcBorders>
          </w:tcPr>
          <w:p w14:paraId="765C7F73" w14:textId="77777777" w:rsidR="00214654" w:rsidRPr="009B6F5B" w:rsidRDefault="00214654" w:rsidP="00D25461">
            <w:pPr>
              <w:pStyle w:val="TAC"/>
              <w:rPr>
                <w:ins w:id="313" w:author="jinwang (A)" w:date="2022-03-01T18:03:00Z"/>
                <w:rFonts w:cs="Arial"/>
                <w:szCs w:val="18"/>
              </w:rPr>
            </w:pPr>
            <w:ins w:id="314" w:author="jinwang (A)" w:date="2022-03-01T18:03:00Z">
              <w:r w:rsidRPr="009B6F5B">
                <w:rPr>
                  <w:rFonts w:cs="Arial"/>
                  <w:szCs w:val="18"/>
                </w:rPr>
                <w:t>&gt; 9.0 MHz/12/SCS</w:t>
              </w:r>
            </w:ins>
          </w:p>
        </w:tc>
        <w:tc>
          <w:tcPr>
            <w:tcW w:w="1025" w:type="dxa"/>
            <w:tcBorders>
              <w:top w:val="single" w:sz="4" w:space="0" w:color="000000"/>
              <w:left w:val="single" w:sz="4" w:space="0" w:color="000000"/>
              <w:bottom w:val="single" w:sz="4" w:space="0" w:color="000000"/>
              <w:right w:val="single" w:sz="4" w:space="0" w:color="000000"/>
            </w:tcBorders>
          </w:tcPr>
          <w:p w14:paraId="559254CA" w14:textId="77777777" w:rsidR="00214654" w:rsidRPr="009B6F5B" w:rsidRDefault="00214654" w:rsidP="00D25461">
            <w:pPr>
              <w:pStyle w:val="TAC"/>
              <w:rPr>
                <w:ins w:id="315" w:author="jinwang (A)" w:date="2022-03-01T18:03:00Z"/>
                <w:rFonts w:cs="Arial"/>
                <w:szCs w:val="18"/>
              </w:rPr>
            </w:pPr>
            <w:ins w:id="316" w:author="jinwang (A)" w:date="2022-03-01T18:03:00Z">
              <w:r w:rsidRPr="009B6F5B">
                <w:rPr>
                  <w:rFonts w:cs="Arial"/>
                  <w:szCs w:val="18"/>
                </w:rPr>
                <w:t>A6</w:t>
              </w:r>
            </w:ins>
          </w:p>
        </w:tc>
        <w:tc>
          <w:tcPr>
            <w:tcW w:w="1229" w:type="dxa"/>
            <w:tcBorders>
              <w:top w:val="single" w:sz="4" w:space="0" w:color="000000"/>
              <w:left w:val="single" w:sz="4" w:space="0" w:color="000000"/>
              <w:bottom w:val="single" w:sz="4" w:space="0" w:color="000000"/>
              <w:right w:val="single" w:sz="4" w:space="0" w:color="000000"/>
            </w:tcBorders>
          </w:tcPr>
          <w:p w14:paraId="69CBA684" w14:textId="77777777" w:rsidR="00214654" w:rsidRPr="009B6F5B" w:rsidRDefault="00214654" w:rsidP="00D25461">
            <w:pPr>
              <w:pStyle w:val="TAC"/>
              <w:rPr>
                <w:ins w:id="317" w:author="jinwang (A)" w:date="2022-03-01T18:03:00Z"/>
                <w:rFonts w:cs="Arial"/>
                <w:szCs w:val="18"/>
              </w:rPr>
            </w:pPr>
          </w:p>
        </w:tc>
        <w:tc>
          <w:tcPr>
            <w:tcW w:w="2048" w:type="dxa"/>
            <w:tcBorders>
              <w:top w:val="single" w:sz="4" w:space="0" w:color="000000"/>
              <w:left w:val="single" w:sz="4" w:space="0" w:color="000000"/>
              <w:bottom w:val="single" w:sz="4" w:space="0" w:color="000000"/>
              <w:right w:val="single" w:sz="4" w:space="0" w:color="000000"/>
            </w:tcBorders>
          </w:tcPr>
          <w:p w14:paraId="44C00DB0" w14:textId="77777777" w:rsidR="00214654" w:rsidRPr="009B6F5B" w:rsidRDefault="00214654" w:rsidP="00D25461">
            <w:pPr>
              <w:pStyle w:val="TAC"/>
              <w:rPr>
                <w:ins w:id="318" w:author="jinwang (A)" w:date="2022-03-01T18:03: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16D9FCD2" w14:textId="77777777" w:rsidR="00214654" w:rsidRPr="009B6F5B" w:rsidRDefault="00214654" w:rsidP="00D25461">
            <w:pPr>
              <w:pStyle w:val="TAC"/>
              <w:rPr>
                <w:ins w:id="319" w:author="jinwang (A)" w:date="2022-03-01T18:03: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43C4BCA3" w14:textId="77777777" w:rsidR="00214654" w:rsidRPr="009B6F5B" w:rsidRDefault="00214654" w:rsidP="00D25461">
            <w:pPr>
              <w:pStyle w:val="TAC"/>
              <w:rPr>
                <w:ins w:id="320" w:author="jinwang (A)" w:date="2022-03-01T18:03:00Z"/>
                <w:rFonts w:cs="Arial"/>
                <w:szCs w:val="18"/>
              </w:rPr>
            </w:pPr>
          </w:p>
        </w:tc>
        <w:tc>
          <w:tcPr>
            <w:tcW w:w="1434" w:type="dxa"/>
            <w:tcBorders>
              <w:top w:val="single" w:sz="4" w:space="0" w:color="000000"/>
              <w:left w:val="single" w:sz="4" w:space="0" w:color="000000"/>
              <w:bottom w:val="single" w:sz="4" w:space="0" w:color="000000"/>
              <w:right w:val="single" w:sz="4" w:space="0" w:color="000000"/>
            </w:tcBorders>
          </w:tcPr>
          <w:p w14:paraId="6D858377" w14:textId="77777777" w:rsidR="00214654" w:rsidRPr="009B6F5B" w:rsidRDefault="00214654" w:rsidP="00D25461">
            <w:pPr>
              <w:pStyle w:val="TAC"/>
              <w:rPr>
                <w:ins w:id="321" w:author="jinwang (A)" w:date="2022-03-01T18:03: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36116CA9" w14:textId="77777777" w:rsidR="00214654" w:rsidRPr="009B6F5B" w:rsidRDefault="00214654" w:rsidP="00D25461">
            <w:pPr>
              <w:pStyle w:val="TAC"/>
              <w:rPr>
                <w:ins w:id="322" w:author="jinwang (A)" w:date="2022-03-01T18:03:00Z"/>
                <w:rFonts w:cs="Arial"/>
                <w:szCs w:val="18"/>
              </w:rPr>
            </w:pPr>
          </w:p>
        </w:tc>
      </w:tr>
      <w:tr w:rsidR="00214654" w:rsidRPr="0034154C" w14:paraId="0F09A4D6" w14:textId="77777777" w:rsidTr="00D25461">
        <w:trPr>
          <w:trHeight w:val="62"/>
          <w:ins w:id="323" w:author="jinwang (A)" w:date="2022-03-01T18:03:00Z"/>
        </w:trPr>
        <w:tc>
          <w:tcPr>
            <w:tcW w:w="15381" w:type="dxa"/>
            <w:gridSpan w:val="11"/>
            <w:tcBorders>
              <w:top w:val="single" w:sz="4" w:space="0" w:color="000000"/>
              <w:left w:val="single" w:sz="4" w:space="0" w:color="000000"/>
              <w:bottom w:val="single" w:sz="4" w:space="0" w:color="000000"/>
              <w:right w:val="single" w:sz="4" w:space="0" w:color="000000"/>
            </w:tcBorders>
          </w:tcPr>
          <w:p w14:paraId="033AA072" w14:textId="77777777" w:rsidR="00214654" w:rsidRPr="009B6F5B" w:rsidRDefault="00214654" w:rsidP="00D25461">
            <w:pPr>
              <w:keepNext/>
              <w:keepLines/>
              <w:ind w:left="851" w:hanging="851"/>
              <w:rPr>
                <w:ins w:id="324" w:author="jinwang (A)" w:date="2022-03-01T18:03:00Z"/>
                <w:rFonts w:ascii="Arial" w:hAnsi="Arial" w:cs="Arial"/>
                <w:sz w:val="18"/>
                <w:szCs w:val="18"/>
              </w:rPr>
            </w:pPr>
            <w:ins w:id="325" w:author="jinwang (A)" w:date="2022-03-01T18:03:00Z">
              <w:r w:rsidRPr="009B6F5B">
                <w:rPr>
                  <w:rFonts w:ascii="Arial" w:hAnsi="Arial" w:cs="Arial"/>
                  <w:sz w:val="18"/>
                  <w:szCs w:val="18"/>
                </w:rPr>
                <w:t>NOTE 1:</w:t>
              </w:r>
              <w:r w:rsidRPr="009B6F5B">
                <w:rPr>
                  <w:rFonts w:ascii="Arial" w:hAnsi="Arial" w:cs="Arial"/>
                  <w:sz w:val="18"/>
                  <w:szCs w:val="18"/>
                </w:rPr>
                <w:tab/>
                <w:t>The A-MPR values are specified in Table 6.2.3.4-b, 6.2.3.4-c and 6.2.3.4-d.</w:t>
              </w:r>
            </w:ins>
          </w:p>
          <w:p w14:paraId="7B29D628" w14:textId="77777777" w:rsidR="00214654" w:rsidRPr="009B6F5B" w:rsidRDefault="00214654" w:rsidP="00D25461">
            <w:pPr>
              <w:keepNext/>
              <w:keepLines/>
              <w:ind w:left="851" w:hanging="851"/>
              <w:rPr>
                <w:ins w:id="326" w:author="jinwang (A)" w:date="2022-03-01T18:03:00Z"/>
                <w:rFonts w:ascii="Arial" w:hAnsi="Arial" w:cs="Arial"/>
                <w:sz w:val="18"/>
                <w:szCs w:val="18"/>
              </w:rPr>
            </w:pPr>
            <w:ins w:id="327" w:author="jinwang (A)" w:date="2022-03-01T18:03:00Z">
              <w:r w:rsidRPr="009B6F5B">
                <w:rPr>
                  <w:rFonts w:ascii="Arial" w:hAnsi="Arial" w:cs="Arial"/>
                  <w:sz w:val="18"/>
                  <w:szCs w:val="18"/>
                </w:rPr>
                <w:t>NOTE 2:</w:t>
              </w:r>
              <w:r w:rsidRPr="009B6F5B">
                <w:rPr>
                  <w:rFonts w:ascii="Arial" w:hAnsi="Arial" w:cs="Arial"/>
                  <w:sz w:val="18"/>
                  <w:szCs w:val="18"/>
                </w:rPr>
                <w:tab/>
                <w:t>Void</w:t>
              </w:r>
            </w:ins>
          </w:p>
        </w:tc>
      </w:tr>
    </w:tbl>
    <w:p w14:paraId="66C84F6A" w14:textId="77777777" w:rsidR="007F7A17" w:rsidRPr="00A1115A" w:rsidRDefault="007F7A17" w:rsidP="007F7A17"/>
    <w:p w14:paraId="2D9B8F31" w14:textId="77777777" w:rsidR="007F7A17" w:rsidRPr="00A1115A" w:rsidRDefault="007F7A17" w:rsidP="007F7A17">
      <w:pPr>
        <w:sectPr w:rsidR="007F7A17" w:rsidRPr="00A1115A" w:rsidSect="00A7392C">
          <w:footnotePr>
            <w:numRestart w:val="eachSect"/>
          </w:footnotePr>
          <w:pgSz w:w="16840" w:h="11907" w:orient="landscape" w:code="9"/>
          <w:pgMar w:top="1134" w:right="1134" w:bottom="1134" w:left="1418" w:header="851" w:footer="340" w:gutter="0"/>
          <w:cols w:space="720"/>
          <w:formProt w:val="0"/>
          <w:docGrid w:linePitch="272"/>
        </w:sectPr>
      </w:pPr>
    </w:p>
    <w:p w14:paraId="43D1240A" w14:textId="77777777" w:rsidR="007F7A17" w:rsidRPr="00A1115A" w:rsidRDefault="007F7A17" w:rsidP="007F7A17"/>
    <w:p w14:paraId="6DAD2267" w14:textId="77777777" w:rsidR="00214654" w:rsidRPr="00A1115A" w:rsidRDefault="00214654" w:rsidP="00214654">
      <w:pPr>
        <w:pStyle w:val="TH"/>
        <w:rPr>
          <w:ins w:id="328" w:author="jinwang (A)" w:date="2022-03-01T18:04:00Z"/>
        </w:rPr>
      </w:pPr>
      <w:ins w:id="329" w:author="jinwang (A)" w:date="2022-03-01T18:04:00Z">
        <w:r w:rsidRPr="00A1115A">
          <w:t>Table 6.2.3.4-</w:t>
        </w:r>
        <w:r>
          <w:t>1</w:t>
        </w:r>
        <w:r w:rsidRPr="00A1115A">
          <w:t>2: A-MPR for NS_05 and NS_05U</w:t>
        </w:r>
        <w:r>
          <w:t xml:space="preserve"> (Power Class 2)</w:t>
        </w:r>
      </w:ins>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214654" w:rsidRPr="00A1115A" w14:paraId="3DC8A93E" w14:textId="77777777" w:rsidTr="00D25461">
        <w:trPr>
          <w:jc w:val="center"/>
          <w:ins w:id="330" w:author="jinwang (A)" w:date="2022-03-01T18:04:00Z"/>
        </w:trPr>
        <w:tc>
          <w:tcPr>
            <w:tcW w:w="2175" w:type="dxa"/>
            <w:gridSpan w:val="2"/>
            <w:tcBorders>
              <w:top w:val="single" w:sz="4" w:space="0" w:color="auto"/>
              <w:left w:val="single" w:sz="4" w:space="0" w:color="auto"/>
              <w:right w:val="single" w:sz="4" w:space="0" w:color="auto"/>
            </w:tcBorders>
            <w:shd w:val="clear" w:color="auto" w:fill="auto"/>
            <w:vAlign w:val="center"/>
            <w:hideMark/>
          </w:tcPr>
          <w:p w14:paraId="260DC6ED" w14:textId="77777777" w:rsidR="00214654" w:rsidRPr="00A1115A" w:rsidRDefault="00214654" w:rsidP="00D25461">
            <w:pPr>
              <w:pStyle w:val="TAH"/>
              <w:rPr>
                <w:ins w:id="331" w:author="jinwang (A)" w:date="2022-03-01T18:04:00Z"/>
              </w:rPr>
            </w:pPr>
            <w:ins w:id="332" w:author="jinwang (A)" w:date="2022-03-01T18:04:00Z">
              <w:r w:rsidRPr="00A1115A">
                <w:t>Modulation/Waveform</w:t>
              </w:r>
            </w:ins>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79952F29" w14:textId="77777777" w:rsidR="00214654" w:rsidRPr="00A1115A" w:rsidRDefault="00214654" w:rsidP="00D25461">
            <w:pPr>
              <w:pStyle w:val="TAH"/>
              <w:rPr>
                <w:ins w:id="333" w:author="jinwang (A)" w:date="2022-03-01T18:04:00Z"/>
              </w:rPr>
            </w:pPr>
            <w:ins w:id="334" w:author="jinwang (A)" w:date="2022-03-01T18:04:00Z">
              <w:r w:rsidRPr="00A1115A">
                <w:t>A1 (dB)</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6B3F3985" w14:textId="77777777" w:rsidR="00214654" w:rsidRPr="00A1115A" w:rsidRDefault="00214654" w:rsidP="00D25461">
            <w:pPr>
              <w:pStyle w:val="TAH"/>
              <w:rPr>
                <w:ins w:id="335" w:author="jinwang (A)" w:date="2022-03-01T18:04:00Z"/>
              </w:rPr>
            </w:pPr>
            <w:ins w:id="336" w:author="jinwang (A)" w:date="2022-03-01T18:04:00Z">
              <w:r w:rsidRPr="00A1115A">
                <w:t>A2 (dB)</w:t>
              </w:r>
            </w:ins>
          </w:p>
        </w:tc>
        <w:tc>
          <w:tcPr>
            <w:tcW w:w="1252" w:type="dxa"/>
            <w:gridSpan w:val="2"/>
            <w:tcBorders>
              <w:top w:val="single" w:sz="4" w:space="0" w:color="000000"/>
              <w:left w:val="single" w:sz="4" w:space="0" w:color="000000"/>
              <w:bottom w:val="single" w:sz="4" w:space="0" w:color="000000"/>
              <w:right w:val="single" w:sz="4" w:space="0" w:color="000000"/>
            </w:tcBorders>
          </w:tcPr>
          <w:p w14:paraId="738E8672" w14:textId="77777777" w:rsidR="00214654" w:rsidRPr="00A1115A" w:rsidRDefault="00214654" w:rsidP="00D25461">
            <w:pPr>
              <w:pStyle w:val="TAH"/>
              <w:rPr>
                <w:ins w:id="337" w:author="jinwang (A)" w:date="2022-03-01T18:04:00Z"/>
              </w:rPr>
            </w:pPr>
            <w:ins w:id="338" w:author="jinwang (A)" w:date="2022-03-01T18:04:00Z">
              <w:r w:rsidRPr="00A1115A">
                <w:t>A3 (dB)</w:t>
              </w:r>
            </w:ins>
          </w:p>
        </w:tc>
      </w:tr>
      <w:tr w:rsidR="00214654" w:rsidRPr="00A1115A" w14:paraId="569BD8F9" w14:textId="77777777" w:rsidTr="00D25461">
        <w:trPr>
          <w:jc w:val="center"/>
          <w:ins w:id="339" w:author="jinwang (A)" w:date="2022-03-01T18:04:00Z"/>
        </w:trPr>
        <w:tc>
          <w:tcPr>
            <w:tcW w:w="2175" w:type="dxa"/>
            <w:gridSpan w:val="2"/>
            <w:tcBorders>
              <w:left w:val="single" w:sz="4" w:space="0" w:color="auto"/>
              <w:bottom w:val="single" w:sz="4" w:space="0" w:color="auto"/>
              <w:right w:val="single" w:sz="4" w:space="0" w:color="auto"/>
            </w:tcBorders>
            <w:shd w:val="clear" w:color="auto" w:fill="auto"/>
            <w:vAlign w:val="center"/>
          </w:tcPr>
          <w:p w14:paraId="561183AB" w14:textId="77777777" w:rsidR="00214654" w:rsidRPr="00A1115A" w:rsidRDefault="00214654" w:rsidP="00D25461">
            <w:pPr>
              <w:pStyle w:val="TAH"/>
              <w:rPr>
                <w:ins w:id="340" w:author="jinwang (A)" w:date="2022-03-01T18:04: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78F51048" w14:textId="77777777" w:rsidR="00214654" w:rsidRPr="00A1115A" w:rsidRDefault="00214654" w:rsidP="00D25461">
            <w:pPr>
              <w:pStyle w:val="TAH"/>
              <w:rPr>
                <w:ins w:id="341" w:author="jinwang (A)" w:date="2022-03-01T18:04:00Z"/>
              </w:rPr>
            </w:pPr>
            <w:ins w:id="342" w:author="jinwang (A)" w:date="2022-03-01T18:04: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6C7EA033" w14:textId="77777777" w:rsidR="00214654" w:rsidRPr="00A1115A" w:rsidRDefault="00214654" w:rsidP="00D25461">
            <w:pPr>
              <w:pStyle w:val="TAH"/>
              <w:rPr>
                <w:ins w:id="343" w:author="jinwang (A)" w:date="2022-03-01T18:04:00Z"/>
              </w:rPr>
            </w:pPr>
            <w:ins w:id="344" w:author="jinwang (A)" w:date="2022-03-01T18:04:00Z">
              <w:r w:rsidRPr="00A1115A">
                <w:t>Outer/Inner</w:t>
              </w:r>
            </w:ins>
          </w:p>
        </w:tc>
        <w:tc>
          <w:tcPr>
            <w:tcW w:w="669" w:type="dxa"/>
            <w:tcBorders>
              <w:top w:val="single" w:sz="4" w:space="0" w:color="000000"/>
              <w:left w:val="single" w:sz="4" w:space="0" w:color="000000"/>
              <w:bottom w:val="single" w:sz="4" w:space="0" w:color="000000"/>
              <w:right w:val="single" w:sz="4" w:space="0" w:color="000000"/>
            </w:tcBorders>
          </w:tcPr>
          <w:p w14:paraId="50D4C315" w14:textId="77777777" w:rsidR="00214654" w:rsidRPr="00A1115A" w:rsidRDefault="00214654" w:rsidP="00D25461">
            <w:pPr>
              <w:pStyle w:val="TAH"/>
              <w:rPr>
                <w:ins w:id="345" w:author="jinwang (A)" w:date="2022-03-01T18:04:00Z"/>
              </w:rPr>
            </w:pPr>
            <w:ins w:id="346" w:author="jinwang (A)" w:date="2022-03-01T18:04:00Z">
              <w:r w:rsidRPr="00A1115A">
                <w:t>Outer</w:t>
              </w:r>
            </w:ins>
          </w:p>
        </w:tc>
        <w:tc>
          <w:tcPr>
            <w:tcW w:w="583" w:type="dxa"/>
            <w:tcBorders>
              <w:top w:val="single" w:sz="4" w:space="0" w:color="000000"/>
              <w:left w:val="single" w:sz="4" w:space="0" w:color="000000"/>
              <w:bottom w:val="single" w:sz="4" w:space="0" w:color="000000"/>
              <w:right w:val="single" w:sz="4" w:space="0" w:color="000000"/>
            </w:tcBorders>
          </w:tcPr>
          <w:p w14:paraId="0D4CCE87" w14:textId="77777777" w:rsidR="00214654" w:rsidRPr="00A1115A" w:rsidRDefault="00214654" w:rsidP="00D25461">
            <w:pPr>
              <w:pStyle w:val="TAH"/>
              <w:rPr>
                <w:ins w:id="347" w:author="jinwang (A)" w:date="2022-03-01T18:04:00Z"/>
              </w:rPr>
            </w:pPr>
            <w:ins w:id="348" w:author="jinwang (A)" w:date="2022-03-01T18:04:00Z">
              <w:r w:rsidRPr="00A1115A">
                <w:t>Inner</w:t>
              </w:r>
            </w:ins>
          </w:p>
        </w:tc>
      </w:tr>
      <w:tr w:rsidR="00214654" w:rsidRPr="00A1115A" w14:paraId="2193BF7A" w14:textId="77777777" w:rsidTr="00D25461">
        <w:trPr>
          <w:jc w:val="center"/>
          <w:ins w:id="349" w:author="jinwang (A)" w:date="2022-03-01T18:04:00Z"/>
        </w:trPr>
        <w:tc>
          <w:tcPr>
            <w:tcW w:w="1087" w:type="dxa"/>
            <w:tcBorders>
              <w:top w:val="single" w:sz="4" w:space="0" w:color="auto"/>
              <w:left w:val="single" w:sz="4" w:space="0" w:color="auto"/>
              <w:right w:val="single" w:sz="4" w:space="0" w:color="auto"/>
            </w:tcBorders>
            <w:shd w:val="clear" w:color="auto" w:fill="auto"/>
            <w:hideMark/>
          </w:tcPr>
          <w:p w14:paraId="33DFB0AF" w14:textId="77777777" w:rsidR="00214654" w:rsidRPr="00A1115A" w:rsidRDefault="00214654" w:rsidP="00D25461">
            <w:pPr>
              <w:pStyle w:val="TAC"/>
              <w:rPr>
                <w:ins w:id="350" w:author="jinwang (A)" w:date="2022-03-01T18:04:00Z"/>
              </w:rPr>
            </w:pPr>
            <w:ins w:id="351" w:author="jinwang (A)" w:date="2022-03-01T18:04:00Z">
              <w:r w:rsidRPr="00A1115A">
                <w:t>DFT-s-OFDM</w:t>
              </w:r>
            </w:ins>
          </w:p>
        </w:tc>
        <w:tc>
          <w:tcPr>
            <w:tcW w:w="1088" w:type="dxa"/>
            <w:tcBorders>
              <w:top w:val="single" w:sz="4" w:space="0" w:color="auto"/>
              <w:left w:val="single" w:sz="4" w:space="0" w:color="auto"/>
              <w:bottom w:val="single" w:sz="4" w:space="0" w:color="000000"/>
              <w:right w:val="single" w:sz="4" w:space="0" w:color="000000"/>
            </w:tcBorders>
          </w:tcPr>
          <w:p w14:paraId="2789F674" w14:textId="77777777" w:rsidR="00214654" w:rsidRPr="00A1115A" w:rsidRDefault="00214654" w:rsidP="00D25461">
            <w:pPr>
              <w:pStyle w:val="TAC"/>
              <w:rPr>
                <w:ins w:id="352" w:author="jinwang (A)" w:date="2022-03-01T18:04:00Z"/>
              </w:rPr>
            </w:pPr>
            <w:ins w:id="353" w:author="jinwang (A)" w:date="2022-03-01T18:04:00Z">
              <w:r w:rsidRPr="00A1115A">
                <w:t>Pi/2 BPSK</w:t>
              </w:r>
            </w:ins>
          </w:p>
        </w:tc>
        <w:tc>
          <w:tcPr>
            <w:tcW w:w="1111" w:type="dxa"/>
            <w:tcBorders>
              <w:top w:val="single" w:sz="4" w:space="0" w:color="000000"/>
              <w:left w:val="single" w:sz="4" w:space="0" w:color="000000"/>
              <w:bottom w:val="single" w:sz="4" w:space="0" w:color="000000"/>
              <w:right w:val="single" w:sz="4" w:space="0" w:color="000000"/>
            </w:tcBorders>
            <w:hideMark/>
          </w:tcPr>
          <w:p w14:paraId="72C0818D" w14:textId="77777777" w:rsidR="00214654" w:rsidRPr="00C977DB" w:rsidRDefault="00214654" w:rsidP="00D25461">
            <w:pPr>
              <w:pStyle w:val="TAC"/>
              <w:rPr>
                <w:ins w:id="354" w:author="jinwang (A)" w:date="2022-03-01T18:04:00Z"/>
              </w:rPr>
            </w:pPr>
            <w:ins w:id="355" w:author="jinwang (A)" w:date="2022-03-01T18:04: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5E36EE04" w14:textId="77777777" w:rsidR="00214654" w:rsidRPr="00A1115A" w:rsidRDefault="00214654" w:rsidP="00D25461">
            <w:pPr>
              <w:pStyle w:val="TAC"/>
              <w:rPr>
                <w:ins w:id="356" w:author="jinwang (A)" w:date="2022-03-01T18:04:00Z"/>
              </w:rPr>
            </w:pPr>
            <w:ins w:id="357" w:author="jinwang (A)" w:date="2022-03-01T18:04: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7C55E997" w14:textId="77777777" w:rsidR="00214654" w:rsidRPr="00A1115A" w:rsidRDefault="00214654" w:rsidP="00D25461">
            <w:pPr>
              <w:pStyle w:val="TAC"/>
              <w:rPr>
                <w:ins w:id="358" w:author="jinwang (A)" w:date="2022-03-01T18:04:00Z"/>
              </w:rPr>
            </w:pPr>
            <w:ins w:id="359" w:author="jinwang (A)" w:date="2022-03-01T18:04:00Z">
              <w:r w:rsidRPr="00A1115A">
                <w:t xml:space="preserve">≤ </w:t>
              </w:r>
              <w:r>
                <w:t>6.5</w:t>
              </w:r>
            </w:ins>
          </w:p>
        </w:tc>
        <w:tc>
          <w:tcPr>
            <w:tcW w:w="583" w:type="dxa"/>
            <w:tcBorders>
              <w:top w:val="single" w:sz="4" w:space="0" w:color="000000"/>
              <w:left w:val="single" w:sz="4" w:space="0" w:color="000000"/>
              <w:bottom w:val="single" w:sz="4" w:space="0" w:color="000000"/>
              <w:right w:val="single" w:sz="4" w:space="0" w:color="000000"/>
            </w:tcBorders>
          </w:tcPr>
          <w:p w14:paraId="06EF3368" w14:textId="77777777" w:rsidR="00214654" w:rsidRPr="00A1115A" w:rsidRDefault="00214654" w:rsidP="00D25461">
            <w:pPr>
              <w:pStyle w:val="TAC"/>
              <w:rPr>
                <w:ins w:id="360" w:author="jinwang (A)" w:date="2022-03-01T18:04:00Z"/>
              </w:rPr>
            </w:pPr>
            <w:ins w:id="361" w:author="jinwang (A)" w:date="2022-03-01T18:04:00Z">
              <w:r w:rsidRPr="00A1115A">
                <w:t xml:space="preserve">≤ </w:t>
              </w:r>
              <w:r>
                <w:t>2</w:t>
              </w:r>
            </w:ins>
          </w:p>
        </w:tc>
      </w:tr>
      <w:tr w:rsidR="00214654" w:rsidRPr="00A1115A" w14:paraId="25B29B78" w14:textId="77777777" w:rsidTr="00D25461">
        <w:trPr>
          <w:jc w:val="center"/>
          <w:ins w:id="362" w:author="jinwang (A)" w:date="2022-03-01T18:04:00Z"/>
        </w:trPr>
        <w:tc>
          <w:tcPr>
            <w:tcW w:w="1087" w:type="dxa"/>
            <w:tcBorders>
              <w:left w:val="single" w:sz="4" w:space="0" w:color="auto"/>
              <w:right w:val="single" w:sz="4" w:space="0" w:color="auto"/>
            </w:tcBorders>
            <w:shd w:val="clear" w:color="auto" w:fill="auto"/>
            <w:hideMark/>
          </w:tcPr>
          <w:p w14:paraId="3C25629E" w14:textId="77777777" w:rsidR="00214654" w:rsidRPr="00A1115A" w:rsidRDefault="00214654" w:rsidP="00D25461">
            <w:pPr>
              <w:pStyle w:val="TAC"/>
              <w:rPr>
                <w:ins w:id="363" w:author="jinwang (A)" w:date="2022-03-01T18:04:00Z"/>
              </w:rPr>
            </w:pPr>
          </w:p>
        </w:tc>
        <w:tc>
          <w:tcPr>
            <w:tcW w:w="1088" w:type="dxa"/>
            <w:tcBorders>
              <w:top w:val="single" w:sz="4" w:space="0" w:color="000000"/>
              <w:left w:val="single" w:sz="4" w:space="0" w:color="auto"/>
              <w:bottom w:val="single" w:sz="4" w:space="0" w:color="000000"/>
              <w:right w:val="single" w:sz="4" w:space="0" w:color="000000"/>
            </w:tcBorders>
          </w:tcPr>
          <w:p w14:paraId="01452331" w14:textId="77777777" w:rsidR="00214654" w:rsidRPr="00A1115A" w:rsidRDefault="00214654" w:rsidP="00D25461">
            <w:pPr>
              <w:pStyle w:val="TAC"/>
              <w:rPr>
                <w:ins w:id="364" w:author="jinwang (A)" w:date="2022-03-01T18:04:00Z"/>
              </w:rPr>
            </w:pPr>
            <w:ins w:id="365" w:author="jinwang (A)" w:date="2022-03-01T18:04: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5463AF78" w14:textId="77777777" w:rsidR="00214654" w:rsidRPr="00C977DB" w:rsidRDefault="00214654" w:rsidP="00D25461">
            <w:pPr>
              <w:pStyle w:val="TAC"/>
              <w:rPr>
                <w:ins w:id="366" w:author="jinwang (A)" w:date="2022-03-01T18:04:00Z"/>
              </w:rPr>
            </w:pPr>
            <w:ins w:id="367" w:author="jinwang (A)" w:date="2022-03-01T18:04: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0F4F6FEE" w14:textId="77777777" w:rsidR="00214654" w:rsidRPr="00A1115A" w:rsidRDefault="00214654" w:rsidP="00D25461">
            <w:pPr>
              <w:pStyle w:val="TAC"/>
              <w:rPr>
                <w:ins w:id="368" w:author="jinwang (A)" w:date="2022-03-01T18:04:00Z"/>
              </w:rPr>
            </w:pPr>
            <w:ins w:id="369" w:author="jinwang (A)" w:date="2022-03-01T18:04: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7585BA86" w14:textId="77777777" w:rsidR="00214654" w:rsidRPr="00A1115A" w:rsidRDefault="00214654" w:rsidP="00D25461">
            <w:pPr>
              <w:pStyle w:val="TAC"/>
              <w:rPr>
                <w:ins w:id="370" w:author="jinwang (A)" w:date="2022-03-01T18:04:00Z"/>
              </w:rPr>
            </w:pPr>
            <w:ins w:id="371" w:author="jinwang (A)" w:date="2022-03-01T18:04:00Z">
              <w:r w:rsidRPr="00A1115A">
                <w:t xml:space="preserve">≤ </w:t>
              </w:r>
              <w:r>
                <w:t>7</w:t>
              </w:r>
            </w:ins>
          </w:p>
        </w:tc>
        <w:tc>
          <w:tcPr>
            <w:tcW w:w="583" w:type="dxa"/>
            <w:tcBorders>
              <w:top w:val="single" w:sz="4" w:space="0" w:color="000000"/>
              <w:left w:val="single" w:sz="4" w:space="0" w:color="000000"/>
              <w:bottom w:val="single" w:sz="4" w:space="0" w:color="000000"/>
              <w:right w:val="single" w:sz="4" w:space="0" w:color="000000"/>
            </w:tcBorders>
          </w:tcPr>
          <w:p w14:paraId="2651A84F" w14:textId="77777777" w:rsidR="00214654" w:rsidRPr="00A1115A" w:rsidRDefault="00214654" w:rsidP="00D25461">
            <w:pPr>
              <w:pStyle w:val="TAC"/>
              <w:rPr>
                <w:ins w:id="372" w:author="jinwang (A)" w:date="2022-03-01T18:04:00Z"/>
              </w:rPr>
            </w:pPr>
            <w:ins w:id="373" w:author="jinwang (A)" w:date="2022-03-01T18:04:00Z">
              <w:r w:rsidRPr="00A1115A">
                <w:t xml:space="preserve">≤ </w:t>
              </w:r>
              <w:r>
                <w:t>2</w:t>
              </w:r>
            </w:ins>
          </w:p>
        </w:tc>
      </w:tr>
      <w:tr w:rsidR="00214654" w:rsidRPr="00A1115A" w14:paraId="33C9D090" w14:textId="77777777" w:rsidTr="00D25461">
        <w:trPr>
          <w:trHeight w:val="70"/>
          <w:jc w:val="center"/>
          <w:ins w:id="374" w:author="jinwang (A)" w:date="2022-03-01T18:04:00Z"/>
        </w:trPr>
        <w:tc>
          <w:tcPr>
            <w:tcW w:w="1087" w:type="dxa"/>
            <w:tcBorders>
              <w:left w:val="single" w:sz="4" w:space="0" w:color="auto"/>
              <w:right w:val="single" w:sz="4" w:space="0" w:color="auto"/>
            </w:tcBorders>
            <w:shd w:val="clear" w:color="auto" w:fill="auto"/>
            <w:hideMark/>
          </w:tcPr>
          <w:p w14:paraId="500309FC" w14:textId="77777777" w:rsidR="00214654" w:rsidRPr="00A1115A" w:rsidRDefault="00214654" w:rsidP="00D25461">
            <w:pPr>
              <w:pStyle w:val="TAC"/>
              <w:rPr>
                <w:ins w:id="375" w:author="jinwang (A)" w:date="2022-03-01T18:04:00Z"/>
              </w:rPr>
            </w:pPr>
          </w:p>
        </w:tc>
        <w:tc>
          <w:tcPr>
            <w:tcW w:w="1088" w:type="dxa"/>
            <w:tcBorders>
              <w:top w:val="single" w:sz="4" w:space="0" w:color="000000"/>
              <w:left w:val="single" w:sz="4" w:space="0" w:color="auto"/>
              <w:bottom w:val="single" w:sz="4" w:space="0" w:color="000000"/>
              <w:right w:val="single" w:sz="4" w:space="0" w:color="000000"/>
            </w:tcBorders>
          </w:tcPr>
          <w:p w14:paraId="1FA2D5A6" w14:textId="77777777" w:rsidR="00214654" w:rsidRPr="00A1115A" w:rsidRDefault="00214654" w:rsidP="00D25461">
            <w:pPr>
              <w:pStyle w:val="TAC"/>
              <w:rPr>
                <w:ins w:id="376" w:author="jinwang (A)" w:date="2022-03-01T18:04:00Z"/>
              </w:rPr>
            </w:pPr>
            <w:ins w:id="377" w:author="jinwang (A)" w:date="2022-03-01T18:04: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44EB179F" w14:textId="77777777" w:rsidR="00214654" w:rsidRPr="00C977DB" w:rsidRDefault="00214654" w:rsidP="00D25461">
            <w:pPr>
              <w:pStyle w:val="TAC"/>
              <w:rPr>
                <w:ins w:id="378" w:author="jinwang (A)" w:date="2022-03-01T18:04:00Z"/>
              </w:rPr>
            </w:pPr>
            <w:ins w:id="379" w:author="jinwang (A)" w:date="2022-03-01T18:04: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09F61232" w14:textId="77777777" w:rsidR="00214654" w:rsidRPr="00A1115A" w:rsidRDefault="00214654" w:rsidP="00D25461">
            <w:pPr>
              <w:pStyle w:val="TAC"/>
              <w:rPr>
                <w:ins w:id="380" w:author="jinwang (A)" w:date="2022-03-01T18:04:00Z"/>
              </w:rPr>
            </w:pPr>
            <w:ins w:id="381" w:author="jinwang (A)" w:date="2022-03-01T18:04: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4024BD10" w14:textId="77777777" w:rsidR="00214654" w:rsidRPr="00A1115A" w:rsidRDefault="00214654" w:rsidP="00D25461">
            <w:pPr>
              <w:pStyle w:val="TAC"/>
              <w:rPr>
                <w:ins w:id="382" w:author="jinwang (A)" w:date="2022-03-01T18:04:00Z"/>
              </w:rPr>
            </w:pPr>
            <w:ins w:id="383" w:author="jinwang (A)" w:date="2022-03-01T18:04:00Z">
              <w:r w:rsidRPr="00A1115A">
                <w:t xml:space="preserve">≤ </w:t>
              </w:r>
              <w:r>
                <w:t>8.5</w:t>
              </w:r>
            </w:ins>
          </w:p>
        </w:tc>
        <w:tc>
          <w:tcPr>
            <w:tcW w:w="583" w:type="dxa"/>
            <w:tcBorders>
              <w:top w:val="single" w:sz="4" w:space="0" w:color="000000"/>
              <w:left w:val="single" w:sz="4" w:space="0" w:color="000000"/>
              <w:bottom w:val="single" w:sz="4" w:space="0" w:color="000000"/>
              <w:right w:val="single" w:sz="4" w:space="0" w:color="000000"/>
            </w:tcBorders>
          </w:tcPr>
          <w:p w14:paraId="5C75F1CB" w14:textId="77777777" w:rsidR="00214654" w:rsidRPr="00A1115A" w:rsidRDefault="00214654" w:rsidP="00D25461">
            <w:pPr>
              <w:pStyle w:val="TAC"/>
              <w:rPr>
                <w:ins w:id="384" w:author="jinwang (A)" w:date="2022-03-01T18:04:00Z"/>
              </w:rPr>
            </w:pPr>
            <w:ins w:id="385" w:author="jinwang (A)" w:date="2022-03-01T18:04:00Z">
              <w:r w:rsidRPr="00A1115A">
                <w:t xml:space="preserve">≤ </w:t>
              </w:r>
              <w:r>
                <w:t>2</w:t>
              </w:r>
            </w:ins>
          </w:p>
        </w:tc>
      </w:tr>
      <w:tr w:rsidR="00214654" w:rsidRPr="00A1115A" w14:paraId="47D380C9" w14:textId="77777777" w:rsidTr="00D25461">
        <w:trPr>
          <w:jc w:val="center"/>
          <w:ins w:id="386" w:author="jinwang (A)" w:date="2022-03-01T18:04:00Z"/>
        </w:trPr>
        <w:tc>
          <w:tcPr>
            <w:tcW w:w="1087" w:type="dxa"/>
            <w:tcBorders>
              <w:left w:val="single" w:sz="4" w:space="0" w:color="auto"/>
              <w:right w:val="single" w:sz="4" w:space="0" w:color="auto"/>
            </w:tcBorders>
            <w:shd w:val="clear" w:color="auto" w:fill="auto"/>
            <w:hideMark/>
          </w:tcPr>
          <w:p w14:paraId="6052F9A7" w14:textId="77777777" w:rsidR="00214654" w:rsidRPr="00A1115A" w:rsidRDefault="00214654" w:rsidP="00D25461">
            <w:pPr>
              <w:pStyle w:val="TAC"/>
              <w:rPr>
                <w:ins w:id="387" w:author="jinwang (A)" w:date="2022-03-01T18:04:00Z"/>
              </w:rPr>
            </w:pPr>
          </w:p>
        </w:tc>
        <w:tc>
          <w:tcPr>
            <w:tcW w:w="1088" w:type="dxa"/>
            <w:tcBorders>
              <w:top w:val="single" w:sz="4" w:space="0" w:color="000000"/>
              <w:left w:val="single" w:sz="4" w:space="0" w:color="auto"/>
              <w:bottom w:val="single" w:sz="4" w:space="0" w:color="000000"/>
              <w:right w:val="single" w:sz="4" w:space="0" w:color="000000"/>
            </w:tcBorders>
          </w:tcPr>
          <w:p w14:paraId="6A407799" w14:textId="77777777" w:rsidR="00214654" w:rsidRPr="00A1115A" w:rsidRDefault="00214654" w:rsidP="00D25461">
            <w:pPr>
              <w:pStyle w:val="TAC"/>
              <w:rPr>
                <w:ins w:id="388" w:author="jinwang (A)" w:date="2022-03-01T18:04:00Z"/>
              </w:rPr>
            </w:pPr>
            <w:ins w:id="389" w:author="jinwang (A)" w:date="2022-03-01T18:04: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4639130E" w14:textId="77777777" w:rsidR="00214654" w:rsidRPr="00C977DB" w:rsidRDefault="00214654" w:rsidP="00D25461">
            <w:pPr>
              <w:pStyle w:val="TAC"/>
              <w:rPr>
                <w:ins w:id="390" w:author="jinwang (A)" w:date="2022-03-01T18:04:00Z"/>
              </w:rPr>
            </w:pPr>
            <w:ins w:id="391" w:author="jinwang (A)" w:date="2022-03-01T18:04:00Z">
              <w:r w:rsidRPr="00C977DB">
                <w:t>≤ [14]</w:t>
              </w:r>
            </w:ins>
          </w:p>
        </w:tc>
        <w:tc>
          <w:tcPr>
            <w:tcW w:w="1111" w:type="dxa"/>
            <w:tcBorders>
              <w:top w:val="single" w:sz="4" w:space="0" w:color="000000"/>
              <w:left w:val="single" w:sz="4" w:space="0" w:color="000000"/>
              <w:bottom w:val="single" w:sz="4" w:space="0" w:color="000000"/>
              <w:right w:val="single" w:sz="4" w:space="0" w:color="000000"/>
            </w:tcBorders>
          </w:tcPr>
          <w:p w14:paraId="169CDE33" w14:textId="77777777" w:rsidR="00214654" w:rsidRPr="00A1115A" w:rsidRDefault="00214654" w:rsidP="00D25461">
            <w:pPr>
              <w:pStyle w:val="TAC"/>
              <w:rPr>
                <w:ins w:id="392" w:author="jinwang (A)" w:date="2022-03-01T18:04:00Z"/>
              </w:rPr>
            </w:pPr>
            <w:ins w:id="393" w:author="jinwang (A)" w:date="2022-03-01T18:04: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1B050367" w14:textId="77777777" w:rsidR="00214654" w:rsidRPr="00A1115A" w:rsidRDefault="00214654" w:rsidP="00D25461">
            <w:pPr>
              <w:pStyle w:val="TAC"/>
              <w:rPr>
                <w:ins w:id="394" w:author="jinwang (A)" w:date="2022-03-01T18:04:00Z"/>
              </w:rPr>
            </w:pPr>
            <w:ins w:id="395" w:author="jinwang (A)" w:date="2022-03-01T18:04:00Z">
              <w:r w:rsidRPr="00A1115A">
                <w:t xml:space="preserve">≤ </w:t>
              </w:r>
              <w:r>
                <w:t>9</w:t>
              </w:r>
            </w:ins>
          </w:p>
        </w:tc>
        <w:tc>
          <w:tcPr>
            <w:tcW w:w="583" w:type="dxa"/>
            <w:tcBorders>
              <w:top w:val="single" w:sz="4" w:space="0" w:color="000000"/>
              <w:left w:val="single" w:sz="4" w:space="0" w:color="000000"/>
              <w:bottom w:val="single" w:sz="4" w:space="0" w:color="000000"/>
              <w:right w:val="single" w:sz="4" w:space="0" w:color="000000"/>
            </w:tcBorders>
          </w:tcPr>
          <w:p w14:paraId="2A6034BA" w14:textId="77777777" w:rsidR="00214654" w:rsidRPr="00A1115A" w:rsidRDefault="00214654" w:rsidP="00D25461">
            <w:pPr>
              <w:pStyle w:val="TAC"/>
              <w:rPr>
                <w:ins w:id="396" w:author="jinwang (A)" w:date="2022-03-01T18:04:00Z"/>
              </w:rPr>
            </w:pPr>
            <w:ins w:id="397" w:author="jinwang (A)" w:date="2022-03-01T18:04:00Z">
              <w:r w:rsidRPr="00A1115A">
                <w:t xml:space="preserve">≤ </w:t>
              </w:r>
              <w:r>
                <w:t>2</w:t>
              </w:r>
            </w:ins>
          </w:p>
        </w:tc>
      </w:tr>
      <w:tr w:rsidR="00214654" w:rsidRPr="00A1115A" w14:paraId="0FFB7566" w14:textId="77777777" w:rsidTr="00D25461">
        <w:trPr>
          <w:jc w:val="center"/>
          <w:ins w:id="398" w:author="jinwang (A)" w:date="2022-03-01T18:04:00Z"/>
        </w:trPr>
        <w:tc>
          <w:tcPr>
            <w:tcW w:w="1087" w:type="dxa"/>
            <w:tcBorders>
              <w:left w:val="single" w:sz="4" w:space="0" w:color="auto"/>
              <w:bottom w:val="single" w:sz="4" w:space="0" w:color="auto"/>
              <w:right w:val="single" w:sz="4" w:space="0" w:color="auto"/>
            </w:tcBorders>
            <w:shd w:val="clear" w:color="auto" w:fill="auto"/>
            <w:hideMark/>
          </w:tcPr>
          <w:p w14:paraId="18008839" w14:textId="77777777" w:rsidR="00214654" w:rsidRPr="00A1115A" w:rsidRDefault="00214654" w:rsidP="00D25461">
            <w:pPr>
              <w:pStyle w:val="TAC"/>
              <w:rPr>
                <w:ins w:id="399" w:author="jinwang (A)" w:date="2022-03-01T18:04:00Z"/>
              </w:rPr>
            </w:pPr>
          </w:p>
        </w:tc>
        <w:tc>
          <w:tcPr>
            <w:tcW w:w="1088" w:type="dxa"/>
            <w:tcBorders>
              <w:top w:val="single" w:sz="4" w:space="0" w:color="000000"/>
              <w:left w:val="single" w:sz="4" w:space="0" w:color="auto"/>
              <w:bottom w:val="single" w:sz="4" w:space="0" w:color="000000"/>
              <w:right w:val="single" w:sz="4" w:space="0" w:color="000000"/>
            </w:tcBorders>
          </w:tcPr>
          <w:p w14:paraId="6776A714" w14:textId="77777777" w:rsidR="00214654" w:rsidRPr="00A1115A" w:rsidRDefault="00214654" w:rsidP="00D25461">
            <w:pPr>
              <w:pStyle w:val="TAC"/>
              <w:rPr>
                <w:ins w:id="400" w:author="jinwang (A)" w:date="2022-03-01T18:04:00Z"/>
              </w:rPr>
            </w:pPr>
            <w:ins w:id="401" w:author="jinwang (A)" w:date="2022-03-01T18:04: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
          <w:p w14:paraId="4DF4A932" w14:textId="77777777" w:rsidR="00214654" w:rsidRPr="00C977DB" w:rsidRDefault="00214654" w:rsidP="00D25461">
            <w:pPr>
              <w:pStyle w:val="TAC"/>
              <w:rPr>
                <w:ins w:id="402" w:author="jinwang (A)" w:date="2022-03-01T18:04:00Z"/>
              </w:rPr>
            </w:pPr>
            <w:ins w:id="403" w:author="jinwang (A)" w:date="2022-03-01T18:04:00Z">
              <w:r w:rsidRPr="00C977DB">
                <w:t>≤ [15]</w:t>
              </w:r>
            </w:ins>
          </w:p>
        </w:tc>
        <w:tc>
          <w:tcPr>
            <w:tcW w:w="1111" w:type="dxa"/>
            <w:tcBorders>
              <w:top w:val="single" w:sz="4" w:space="0" w:color="000000"/>
              <w:left w:val="single" w:sz="4" w:space="0" w:color="000000"/>
              <w:bottom w:val="single" w:sz="4" w:space="0" w:color="000000"/>
              <w:right w:val="single" w:sz="4" w:space="0" w:color="000000"/>
            </w:tcBorders>
          </w:tcPr>
          <w:p w14:paraId="3E0BB177" w14:textId="77777777" w:rsidR="00214654" w:rsidRPr="00A1115A" w:rsidRDefault="00214654" w:rsidP="00D25461">
            <w:pPr>
              <w:pStyle w:val="TAC"/>
              <w:rPr>
                <w:ins w:id="404" w:author="jinwang (A)" w:date="2022-03-01T18:04:00Z"/>
              </w:rPr>
            </w:pPr>
            <w:ins w:id="405" w:author="jinwang (A)" w:date="2022-03-01T18:04: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61A3F4F3" w14:textId="77777777" w:rsidR="00214654" w:rsidRPr="00A1115A" w:rsidRDefault="00214654" w:rsidP="00D25461">
            <w:pPr>
              <w:pStyle w:val="TAC"/>
              <w:rPr>
                <w:ins w:id="406" w:author="jinwang (A)" w:date="2022-03-01T18:04:00Z"/>
              </w:rPr>
            </w:pPr>
            <w:ins w:id="407" w:author="jinwang (A)" w:date="2022-03-01T18:04:00Z">
              <w:r w:rsidRPr="00A1115A">
                <w:t xml:space="preserve">≤ </w:t>
              </w:r>
              <w:r>
                <w:t>9.5</w:t>
              </w:r>
            </w:ins>
          </w:p>
        </w:tc>
        <w:tc>
          <w:tcPr>
            <w:tcW w:w="583" w:type="dxa"/>
            <w:tcBorders>
              <w:top w:val="single" w:sz="4" w:space="0" w:color="000000"/>
              <w:left w:val="single" w:sz="4" w:space="0" w:color="000000"/>
              <w:bottom w:val="single" w:sz="4" w:space="0" w:color="000000"/>
              <w:right w:val="single" w:sz="4" w:space="0" w:color="000000"/>
            </w:tcBorders>
          </w:tcPr>
          <w:p w14:paraId="69F8FC7F" w14:textId="77777777" w:rsidR="00214654" w:rsidRPr="00A1115A" w:rsidRDefault="00214654" w:rsidP="00D25461">
            <w:pPr>
              <w:pStyle w:val="TAC"/>
              <w:rPr>
                <w:ins w:id="408" w:author="jinwang (A)" w:date="2022-03-01T18:04:00Z"/>
              </w:rPr>
            </w:pPr>
          </w:p>
        </w:tc>
      </w:tr>
      <w:tr w:rsidR="00214654" w:rsidRPr="00A1115A" w14:paraId="4E90384D" w14:textId="77777777" w:rsidTr="00D25461">
        <w:trPr>
          <w:jc w:val="center"/>
          <w:ins w:id="409" w:author="jinwang (A)" w:date="2022-03-01T18:04:00Z"/>
        </w:trPr>
        <w:tc>
          <w:tcPr>
            <w:tcW w:w="1087" w:type="dxa"/>
            <w:tcBorders>
              <w:top w:val="single" w:sz="4" w:space="0" w:color="auto"/>
              <w:left w:val="single" w:sz="4" w:space="0" w:color="auto"/>
              <w:right w:val="single" w:sz="4" w:space="0" w:color="auto"/>
            </w:tcBorders>
            <w:shd w:val="clear" w:color="auto" w:fill="auto"/>
            <w:hideMark/>
          </w:tcPr>
          <w:p w14:paraId="3CD374B0" w14:textId="77777777" w:rsidR="00214654" w:rsidRPr="00A1115A" w:rsidRDefault="00214654" w:rsidP="00D25461">
            <w:pPr>
              <w:pStyle w:val="TAC"/>
              <w:rPr>
                <w:ins w:id="410" w:author="jinwang (A)" w:date="2022-03-01T18:04:00Z"/>
              </w:rPr>
            </w:pPr>
            <w:ins w:id="411" w:author="jinwang (A)" w:date="2022-03-01T18:04:00Z">
              <w:r w:rsidRPr="00A1115A">
                <w:t>CP-OFDM</w:t>
              </w:r>
            </w:ins>
          </w:p>
        </w:tc>
        <w:tc>
          <w:tcPr>
            <w:tcW w:w="1088" w:type="dxa"/>
            <w:tcBorders>
              <w:top w:val="single" w:sz="4" w:space="0" w:color="000000"/>
              <w:left w:val="single" w:sz="4" w:space="0" w:color="auto"/>
              <w:bottom w:val="single" w:sz="4" w:space="0" w:color="000000"/>
              <w:right w:val="single" w:sz="4" w:space="0" w:color="000000"/>
            </w:tcBorders>
          </w:tcPr>
          <w:p w14:paraId="17306B57" w14:textId="77777777" w:rsidR="00214654" w:rsidRPr="00A1115A" w:rsidRDefault="00214654" w:rsidP="00D25461">
            <w:pPr>
              <w:pStyle w:val="TAC"/>
              <w:rPr>
                <w:ins w:id="412" w:author="jinwang (A)" w:date="2022-03-01T18:04:00Z"/>
              </w:rPr>
            </w:pPr>
            <w:ins w:id="413" w:author="jinwang (A)" w:date="2022-03-01T18:04:00Z">
              <w:r w:rsidRPr="00A1115A">
                <w:t>QPSK</w:t>
              </w:r>
            </w:ins>
          </w:p>
        </w:tc>
        <w:tc>
          <w:tcPr>
            <w:tcW w:w="1111" w:type="dxa"/>
            <w:tcBorders>
              <w:top w:val="single" w:sz="4" w:space="0" w:color="000000"/>
              <w:left w:val="single" w:sz="4" w:space="0" w:color="000000"/>
              <w:bottom w:val="single" w:sz="4" w:space="0" w:color="000000"/>
              <w:right w:val="single" w:sz="4" w:space="0" w:color="000000"/>
            </w:tcBorders>
            <w:hideMark/>
          </w:tcPr>
          <w:p w14:paraId="3792B58F" w14:textId="77777777" w:rsidR="00214654" w:rsidRPr="00C977DB" w:rsidRDefault="00214654" w:rsidP="00D25461">
            <w:pPr>
              <w:pStyle w:val="TAC"/>
              <w:rPr>
                <w:ins w:id="414" w:author="jinwang (A)" w:date="2022-03-01T18:04:00Z"/>
              </w:rPr>
            </w:pPr>
            <w:ins w:id="415" w:author="jinwang (A)" w:date="2022-03-01T18:04: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124BF755" w14:textId="77777777" w:rsidR="00214654" w:rsidRPr="00A1115A" w:rsidRDefault="00214654" w:rsidP="00D25461">
            <w:pPr>
              <w:pStyle w:val="TAC"/>
              <w:rPr>
                <w:ins w:id="416" w:author="jinwang (A)" w:date="2022-03-01T18:04:00Z"/>
              </w:rPr>
            </w:pPr>
            <w:ins w:id="417" w:author="jinwang (A)" w:date="2022-03-01T18:04: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075C3D31" w14:textId="77777777" w:rsidR="00214654" w:rsidRPr="00A1115A" w:rsidRDefault="00214654" w:rsidP="00D25461">
            <w:pPr>
              <w:pStyle w:val="TAC"/>
              <w:rPr>
                <w:ins w:id="418" w:author="jinwang (A)" w:date="2022-03-01T18:04:00Z"/>
              </w:rPr>
            </w:pPr>
            <w:ins w:id="419" w:author="jinwang (A)" w:date="2022-03-01T18:04: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78A434F3" w14:textId="77777777" w:rsidR="00214654" w:rsidRPr="00A1115A" w:rsidRDefault="00214654" w:rsidP="00D25461">
            <w:pPr>
              <w:pStyle w:val="TAC"/>
              <w:rPr>
                <w:ins w:id="420" w:author="jinwang (A)" w:date="2022-03-01T18:04:00Z"/>
              </w:rPr>
            </w:pPr>
            <w:ins w:id="421" w:author="jinwang (A)" w:date="2022-03-01T18:04:00Z">
              <w:r w:rsidRPr="00A1115A">
                <w:t xml:space="preserve">≤ </w:t>
              </w:r>
              <w:r>
                <w:t>4</w:t>
              </w:r>
            </w:ins>
          </w:p>
        </w:tc>
      </w:tr>
      <w:tr w:rsidR="00214654" w:rsidRPr="00A1115A" w14:paraId="33E45DEC" w14:textId="77777777" w:rsidTr="00D25461">
        <w:trPr>
          <w:jc w:val="center"/>
          <w:ins w:id="422" w:author="jinwang (A)" w:date="2022-03-01T18:04:00Z"/>
        </w:trPr>
        <w:tc>
          <w:tcPr>
            <w:tcW w:w="1087" w:type="dxa"/>
            <w:tcBorders>
              <w:left w:val="single" w:sz="4" w:space="0" w:color="auto"/>
              <w:right w:val="single" w:sz="4" w:space="0" w:color="auto"/>
            </w:tcBorders>
            <w:shd w:val="clear" w:color="auto" w:fill="auto"/>
            <w:hideMark/>
          </w:tcPr>
          <w:p w14:paraId="0DCCBCB7" w14:textId="77777777" w:rsidR="00214654" w:rsidRPr="00A1115A" w:rsidRDefault="00214654" w:rsidP="00D25461">
            <w:pPr>
              <w:pStyle w:val="TAC"/>
              <w:rPr>
                <w:ins w:id="423" w:author="jinwang (A)" w:date="2022-03-01T18:04:00Z"/>
              </w:rPr>
            </w:pPr>
          </w:p>
        </w:tc>
        <w:tc>
          <w:tcPr>
            <w:tcW w:w="1088" w:type="dxa"/>
            <w:tcBorders>
              <w:top w:val="single" w:sz="4" w:space="0" w:color="000000"/>
              <w:left w:val="single" w:sz="4" w:space="0" w:color="auto"/>
              <w:bottom w:val="single" w:sz="4" w:space="0" w:color="000000"/>
              <w:right w:val="single" w:sz="4" w:space="0" w:color="000000"/>
            </w:tcBorders>
          </w:tcPr>
          <w:p w14:paraId="02706AB0" w14:textId="77777777" w:rsidR="00214654" w:rsidRPr="00A1115A" w:rsidRDefault="00214654" w:rsidP="00D25461">
            <w:pPr>
              <w:pStyle w:val="TAC"/>
              <w:rPr>
                <w:ins w:id="424" w:author="jinwang (A)" w:date="2022-03-01T18:04:00Z"/>
              </w:rPr>
            </w:pPr>
            <w:ins w:id="425" w:author="jinwang (A)" w:date="2022-03-01T18:04:00Z">
              <w:r w:rsidRPr="00A1115A">
                <w:t>16 QAM</w:t>
              </w:r>
            </w:ins>
          </w:p>
        </w:tc>
        <w:tc>
          <w:tcPr>
            <w:tcW w:w="1111" w:type="dxa"/>
            <w:tcBorders>
              <w:top w:val="single" w:sz="4" w:space="0" w:color="000000"/>
              <w:left w:val="single" w:sz="4" w:space="0" w:color="000000"/>
              <w:bottom w:val="single" w:sz="4" w:space="0" w:color="000000"/>
              <w:right w:val="single" w:sz="4" w:space="0" w:color="000000"/>
            </w:tcBorders>
            <w:hideMark/>
          </w:tcPr>
          <w:p w14:paraId="2DB989E0" w14:textId="77777777" w:rsidR="00214654" w:rsidRPr="00C977DB" w:rsidRDefault="00214654" w:rsidP="00D25461">
            <w:pPr>
              <w:pStyle w:val="TAC"/>
              <w:rPr>
                <w:ins w:id="426" w:author="jinwang (A)" w:date="2022-03-01T18:04:00Z"/>
              </w:rPr>
            </w:pPr>
            <w:ins w:id="427" w:author="jinwang (A)" w:date="2022-03-01T18:04:00Z">
              <w:r w:rsidRPr="00C977DB">
                <w:t>≤ [13]</w:t>
              </w:r>
            </w:ins>
          </w:p>
        </w:tc>
        <w:tc>
          <w:tcPr>
            <w:tcW w:w="1111" w:type="dxa"/>
            <w:tcBorders>
              <w:top w:val="single" w:sz="4" w:space="0" w:color="000000"/>
              <w:left w:val="single" w:sz="4" w:space="0" w:color="000000"/>
              <w:bottom w:val="single" w:sz="4" w:space="0" w:color="000000"/>
              <w:right w:val="single" w:sz="4" w:space="0" w:color="000000"/>
            </w:tcBorders>
          </w:tcPr>
          <w:p w14:paraId="41EB2919" w14:textId="77777777" w:rsidR="00214654" w:rsidRPr="00A1115A" w:rsidRDefault="00214654" w:rsidP="00D25461">
            <w:pPr>
              <w:pStyle w:val="TAC"/>
              <w:rPr>
                <w:ins w:id="428" w:author="jinwang (A)" w:date="2022-03-01T18:04:00Z"/>
              </w:rPr>
            </w:pPr>
            <w:ins w:id="429" w:author="jinwang (A)" w:date="2022-03-01T18:04: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759482F0" w14:textId="77777777" w:rsidR="00214654" w:rsidRPr="00A1115A" w:rsidRDefault="00214654" w:rsidP="00D25461">
            <w:pPr>
              <w:pStyle w:val="TAC"/>
              <w:rPr>
                <w:ins w:id="430" w:author="jinwang (A)" w:date="2022-03-01T18:04:00Z"/>
              </w:rPr>
            </w:pPr>
            <w:ins w:id="431" w:author="jinwang (A)" w:date="2022-03-01T18:04: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5D702FBD" w14:textId="77777777" w:rsidR="00214654" w:rsidRPr="00A1115A" w:rsidRDefault="00214654" w:rsidP="00D25461">
            <w:pPr>
              <w:pStyle w:val="TAC"/>
              <w:rPr>
                <w:ins w:id="432" w:author="jinwang (A)" w:date="2022-03-01T18:04:00Z"/>
              </w:rPr>
            </w:pPr>
            <w:ins w:id="433" w:author="jinwang (A)" w:date="2022-03-01T18:04:00Z">
              <w:r w:rsidRPr="00A1115A">
                <w:t xml:space="preserve">≤ </w:t>
              </w:r>
              <w:r>
                <w:t>4</w:t>
              </w:r>
            </w:ins>
          </w:p>
        </w:tc>
      </w:tr>
      <w:tr w:rsidR="00214654" w:rsidRPr="00A1115A" w14:paraId="561E21B0" w14:textId="77777777" w:rsidTr="00D25461">
        <w:trPr>
          <w:jc w:val="center"/>
          <w:ins w:id="434" w:author="jinwang (A)" w:date="2022-03-01T18:04:00Z"/>
        </w:trPr>
        <w:tc>
          <w:tcPr>
            <w:tcW w:w="1087" w:type="dxa"/>
            <w:tcBorders>
              <w:left w:val="single" w:sz="4" w:space="0" w:color="auto"/>
              <w:right w:val="single" w:sz="4" w:space="0" w:color="auto"/>
            </w:tcBorders>
            <w:shd w:val="clear" w:color="auto" w:fill="auto"/>
            <w:hideMark/>
          </w:tcPr>
          <w:p w14:paraId="5AF3EEAA" w14:textId="77777777" w:rsidR="00214654" w:rsidRPr="00A1115A" w:rsidRDefault="00214654" w:rsidP="00D25461">
            <w:pPr>
              <w:pStyle w:val="TAC"/>
              <w:rPr>
                <w:ins w:id="435" w:author="jinwang (A)" w:date="2022-03-01T18:04:00Z"/>
              </w:rPr>
            </w:pPr>
          </w:p>
        </w:tc>
        <w:tc>
          <w:tcPr>
            <w:tcW w:w="1088" w:type="dxa"/>
            <w:tcBorders>
              <w:top w:val="single" w:sz="4" w:space="0" w:color="000000"/>
              <w:left w:val="single" w:sz="4" w:space="0" w:color="auto"/>
              <w:bottom w:val="single" w:sz="4" w:space="0" w:color="000000"/>
              <w:right w:val="single" w:sz="4" w:space="0" w:color="000000"/>
            </w:tcBorders>
          </w:tcPr>
          <w:p w14:paraId="5B17D7FB" w14:textId="77777777" w:rsidR="00214654" w:rsidRPr="00A1115A" w:rsidRDefault="00214654" w:rsidP="00D25461">
            <w:pPr>
              <w:pStyle w:val="TAC"/>
              <w:rPr>
                <w:ins w:id="436" w:author="jinwang (A)" w:date="2022-03-01T18:04:00Z"/>
              </w:rPr>
            </w:pPr>
            <w:ins w:id="437" w:author="jinwang (A)" w:date="2022-03-01T18:04:00Z">
              <w:r w:rsidRPr="00A1115A">
                <w:t>64 QAM</w:t>
              </w:r>
            </w:ins>
          </w:p>
        </w:tc>
        <w:tc>
          <w:tcPr>
            <w:tcW w:w="1111" w:type="dxa"/>
            <w:tcBorders>
              <w:top w:val="single" w:sz="4" w:space="0" w:color="000000"/>
              <w:left w:val="single" w:sz="4" w:space="0" w:color="000000"/>
              <w:bottom w:val="single" w:sz="4" w:space="0" w:color="000000"/>
              <w:right w:val="single" w:sz="4" w:space="0" w:color="000000"/>
            </w:tcBorders>
            <w:hideMark/>
          </w:tcPr>
          <w:p w14:paraId="3CC5AB6C" w14:textId="77777777" w:rsidR="00214654" w:rsidRPr="00C977DB" w:rsidRDefault="00214654" w:rsidP="00D25461">
            <w:pPr>
              <w:pStyle w:val="TAC"/>
              <w:rPr>
                <w:ins w:id="438" w:author="jinwang (A)" w:date="2022-03-01T18:04:00Z"/>
              </w:rPr>
            </w:pPr>
            <w:ins w:id="439" w:author="jinwang (A)" w:date="2022-03-01T18:04:00Z">
              <w:r w:rsidRPr="00C977DB">
                <w:t>≤ [14]</w:t>
              </w:r>
            </w:ins>
          </w:p>
        </w:tc>
        <w:tc>
          <w:tcPr>
            <w:tcW w:w="1111" w:type="dxa"/>
            <w:tcBorders>
              <w:top w:val="single" w:sz="4" w:space="0" w:color="000000"/>
              <w:left w:val="single" w:sz="4" w:space="0" w:color="000000"/>
              <w:bottom w:val="single" w:sz="4" w:space="0" w:color="000000"/>
              <w:right w:val="single" w:sz="4" w:space="0" w:color="000000"/>
            </w:tcBorders>
          </w:tcPr>
          <w:p w14:paraId="064E3604" w14:textId="77777777" w:rsidR="00214654" w:rsidRPr="00A1115A" w:rsidRDefault="00214654" w:rsidP="00D25461">
            <w:pPr>
              <w:pStyle w:val="TAC"/>
              <w:rPr>
                <w:ins w:id="440" w:author="jinwang (A)" w:date="2022-03-01T18:04:00Z"/>
              </w:rPr>
            </w:pPr>
            <w:ins w:id="441" w:author="jinwang (A)" w:date="2022-03-01T18:04:00Z">
              <w:r w:rsidRPr="00A1115A">
                <w:t xml:space="preserve">≤ </w:t>
              </w:r>
              <w:r>
                <w:t>6</w:t>
              </w:r>
            </w:ins>
          </w:p>
        </w:tc>
        <w:tc>
          <w:tcPr>
            <w:tcW w:w="669" w:type="dxa"/>
            <w:tcBorders>
              <w:top w:val="single" w:sz="4" w:space="0" w:color="000000"/>
              <w:left w:val="single" w:sz="4" w:space="0" w:color="000000"/>
              <w:bottom w:val="single" w:sz="4" w:space="0" w:color="000000"/>
              <w:right w:val="single" w:sz="4" w:space="0" w:color="000000"/>
            </w:tcBorders>
          </w:tcPr>
          <w:p w14:paraId="017ADA86" w14:textId="77777777" w:rsidR="00214654" w:rsidRPr="00A1115A" w:rsidRDefault="00214654" w:rsidP="00D25461">
            <w:pPr>
              <w:pStyle w:val="TAC"/>
              <w:rPr>
                <w:ins w:id="442" w:author="jinwang (A)" w:date="2022-03-01T18:04:00Z"/>
              </w:rPr>
            </w:pPr>
            <w:ins w:id="443" w:author="jinwang (A)" w:date="2022-03-01T18:04:00Z">
              <w:r w:rsidRPr="00A1115A">
                <w:t xml:space="preserve">≤ </w:t>
              </w:r>
              <w:r>
                <w:t>10</w:t>
              </w:r>
            </w:ins>
          </w:p>
        </w:tc>
        <w:tc>
          <w:tcPr>
            <w:tcW w:w="583" w:type="dxa"/>
            <w:tcBorders>
              <w:top w:val="single" w:sz="4" w:space="0" w:color="000000"/>
              <w:left w:val="single" w:sz="4" w:space="0" w:color="000000"/>
              <w:bottom w:val="single" w:sz="4" w:space="0" w:color="000000"/>
              <w:right w:val="single" w:sz="4" w:space="0" w:color="000000"/>
            </w:tcBorders>
          </w:tcPr>
          <w:p w14:paraId="611DFA74" w14:textId="77777777" w:rsidR="00214654" w:rsidRPr="00A1115A" w:rsidRDefault="00214654" w:rsidP="00D25461">
            <w:pPr>
              <w:pStyle w:val="TAC"/>
              <w:rPr>
                <w:ins w:id="444" w:author="jinwang (A)" w:date="2022-03-01T18:04:00Z"/>
              </w:rPr>
            </w:pPr>
            <w:ins w:id="445" w:author="jinwang (A)" w:date="2022-03-01T18:04:00Z">
              <w:r w:rsidRPr="00A1115A">
                <w:t xml:space="preserve">≤ </w:t>
              </w:r>
              <w:r>
                <w:t>4</w:t>
              </w:r>
            </w:ins>
          </w:p>
        </w:tc>
      </w:tr>
      <w:tr w:rsidR="00214654" w:rsidRPr="00A1115A" w14:paraId="0DB94668" w14:textId="77777777" w:rsidTr="00D25461">
        <w:trPr>
          <w:jc w:val="center"/>
          <w:ins w:id="446" w:author="jinwang (A)" w:date="2022-03-01T18:04:00Z"/>
        </w:trPr>
        <w:tc>
          <w:tcPr>
            <w:tcW w:w="1087" w:type="dxa"/>
            <w:tcBorders>
              <w:left w:val="single" w:sz="4" w:space="0" w:color="auto"/>
              <w:bottom w:val="single" w:sz="4" w:space="0" w:color="auto"/>
              <w:right w:val="single" w:sz="4" w:space="0" w:color="auto"/>
            </w:tcBorders>
            <w:shd w:val="clear" w:color="auto" w:fill="auto"/>
            <w:hideMark/>
          </w:tcPr>
          <w:p w14:paraId="5CFF314E" w14:textId="77777777" w:rsidR="00214654" w:rsidRPr="00A1115A" w:rsidRDefault="00214654" w:rsidP="00D25461">
            <w:pPr>
              <w:pStyle w:val="TAC"/>
              <w:rPr>
                <w:ins w:id="447" w:author="jinwang (A)" w:date="2022-03-01T18:04:00Z"/>
              </w:rPr>
            </w:pPr>
          </w:p>
        </w:tc>
        <w:tc>
          <w:tcPr>
            <w:tcW w:w="1088" w:type="dxa"/>
            <w:tcBorders>
              <w:top w:val="single" w:sz="4" w:space="0" w:color="000000"/>
              <w:left w:val="single" w:sz="4" w:space="0" w:color="auto"/>
              <w:bottom w:val="single" w:sz="4" w:space="0" w:color="000000"/>
              <w:right w:val="single" w:sz="4" w:space="0" w:color="000000"/>
            </w:tcBorders>
          </w:tcPr>
          <w:p w14:paraId="45136B68" w14:textId="77777777" w:rsidR="00214654" w:rsidRPr="00A1115A" w:rsidRDefault="00214654" w:rsidP="00D25461">
            <w:pPr>
              <w:pStyle w:val="TAC"/>
              <w:rPr>
                <w:ins w:id="448" w:author="jinwang (A)" w:date="2022-03-01T18:04:00Z"/>
              </w:rPr>
            </w:pPr>
            <w:ins w:id="449" w:author="jinwang (A)" w:date="2022-03-01T18:04:00Z">
              <w:r w:rsidRPr="00A1115A">
                <w:t>256 QAM</w:t>
              </w:r>
            </w:ins>
          </w:p>
        </w:tc>
        <w:tc>
          <w:tcPr>
            <w:tcW w:w="1111" w:type="dxa"/>
            <w:tcBorders>
              <w:top w:val="single" w:sz="4" w:space="0" w:color="000000"/>
              <w:left w:val="single" w:sz="4" w:space="0" w:color="000000"/>
              <w:bottom w:val="single" w:sz="4" w:space="0" w:color="000000"/>
              <w:right w:val="single" w:sz="4" w:space="0" w:color="000000"/>
            </w:tcBorders>
            <w:hideMark/>
          </w:tcPr>
          <w:p w14:paraId="150C481B" w14:textId="77777777" w:rsidR="00214654" w:rsidRPr="00C977DB" w:rsidRDefault="00214654" w:rsidP="00D25461">
            <w:pPr>
              <w:pStyle w:val="TAC"/>
              <w:rPr>
                <w:ins w:id="450" w:author="jinwang (A)" w:date="2022-03-01T18:04:00Z"/>
              </w:rPr>
            </w:pPr>
            <w:ins w:id="451" w:author="jinwang (A)" w:date="2022-03-01T18:04:00Z">
              <w:r w:rsidRPr="00C977DB">
                <w:t>≤ [16]</w:t>
              </w:r>
            </w:ins>
          </w:p>
        </w:tc>
        <w:tc>
          <w:tcPr>
            <w:tcW w:w="1111" w:type="dxa"/>
            <w:tcBorders>
              <w:top w:val="single" w:sz="4" w:space="0" w:color="000000"/>
              <w:left w:val="single" w:sz="4" w:space="0" w:color="000000"/>
              <w:bottom w:val="single" w:sz="4" w:space="0" w:color="000000"/>
              <w:right w:val="single" w:sz="4" w:space="0" w:color="000000"/>
            </w:tcBorders>
          </w:tcPr>
          <w:p w14:paraId="1336E6B0" w14:textId="77777777" w:rsidR="00214654" w:rsidRPr="00A1115A" w:rsidRDefault="00214654" w:rsidP="00D25461">
            <w:pPr>
              <w:pStyle w:val="TAC"/>
              <w:rPr>
                <w:ins w:id="452" w:author="jinwang (A)" w:date="2022-03-01T18:04:00Z"/>
              </w:rPr>
            </w:pPr>
          </w:p>
        </w:tc>
        <w:tc>
          <w:tcPr>
            <w:tcW w:w="669" w:type="dxa"/>
            <w:tcBorders>
              <w:top w:val="single" w:sz="4" w:space="0" w:color="000000"/>
              <w:left w:val="single" w:sz="4" w:space="0" w:color="000000"/>
              <w:bottom w:val="single" w:sz="4" w:space="0" w:color="000000"/>
              <w:right w:val="single" w:sz="4" w:space="0" w:color="000000"/>
            </w:tcBorders>
          </w:tcPr>
          <w:p w14:paraId="3C3CAE3A" w14:textId="77777777" w:rsidR="00214654" w:rsidRPr="00A1115A" w:rsidRDefault="00214654" w:rsidP="00D25461">
            <w:pPr>
              <w:pStyle w:val="TAC"/>
              <w:rPr>
                <w:ins w:id="453" w:author="jinwang (A)" w:date="2022-03-01T18:04:00Z"/>
              </w:rPr>
            </w:pPr>
            <w:ins w:id="454" w:author="jinwang (A)" w:date="2022-03-01T18:04:00Z">
              <w:r w:rsidRPr="00A1115A">
                <w:t>≤ 10</w:t>
              </w:r>
            </w:ins>
          </w:p>
        </w:tc>
        <w:tc>
          <w:tcPr>
            <w:tcW w:w="583" w:type="dxa"/>
            <w:tcBorders>
              <w:top w:val="single" w:sz="4" w:space="0" w:color="000000"/>
              <w:left w:val="single" w:sz="4" w:space="0" w:color="000000"/>
              <w:bottom w:val="single" w:sz="4" w:space="0" w:color="000000"/>
              <w:right w:val="single" w:sz="4" w:space="0" w:color="000000"/>
            </w:tcBorders>
          </w:tcPr>
          <w:p w14:paraId="7EF4BB10" w14:textId="77777777" w:rsidR="00214654" w:rsidRPr="00A1115A" w:rsidRDefault="00214654" w:rsidP="00D25461">
            <w:pPr>
              <w:pStyle w:val="TAC"/>
              <w:rPr>
                <w:ins w:id="455" w:author="jinwang (A)" w:date="2022-03-01T18:04:00Z"/>
              </w:rPr>
            </w:pPr>
          </w:p>
        </w:tc>
      </w:tr>
      <w:tr w:rsidR="00214654" w:rsidRPr="00A1115A" w14:paraId="2461ED24" w14:textId="77777777" w:rsidTr="00D25461">
        <w:trPr>
          <w:jc w:val="center"/>
          <w:ins w:id="456" w:author="jinwang (A)" w:date="2022-03-01T18:04:00Z"/>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17CEC559" w14:textId="77777777" w:rsidR="00214654" w:rsidRPr="00A1115A" w:rsidRDefault="00214654" w:rsidP="00D25461">
            <w:pPr>
              <w:keepNext/>
              <w:keepLines/>
              <w:spacing w:after="0"/>
              <w:ind w:left="851" w:hanging="851"/>
              <w:rPr>
                <w:ins w:id="457" w:author="jinwang (A)" w:date="2022-03-01T18:04:00Z"/>
                <w:rFonts w:ascii="Arial" w:hAnsi="Arial"/>
                <w:sz w:val="18"/>
              </w:rPr>
            </w:pPr>
            <w:ins w:id="458" w:author="jinwang (A)" w:date="2022-03-01T18:04:00Z">
              <w:r w:rsidRPr="00A1115A">
                <w:rPr>
                  <w:rFonts w:ascii="Arial" w:hAnsi="Arial"/>
                  <w:sz w:val="18"/>
                </w:rPr>
                <w:t>NOTE 1:</w:t>
              </w:r>
              <w:r w:rsidRPr="00A1115A">
                <w:rPr>
                  <w:rFonts w:ascii="Arial" w:hAnsi="Arial"/>
                  <w:sz w:val="18"/>
                </w:rPr>
                <w:tab/>
                <w:t>Void</w:t>
              </w:r>
            </w:ins>
          </w:p>
          <w:p w14:paraId="72759855" w14:textId="77777777" w:rsidR="00214654" w:rsidRPr="00A1115A" w:rsidRDefault="00214654" w:rsidP="00D25461">
            <w:pPr>
              <w:keepNext/>
              <w:keepLines/>
              <w:spacing w:after="0"/>
              <w:ind w:left="851" w:hanging="851"/>
              <w:rPr>
                <w:ins w:id="459" w:author="jinwang (A)" w:date="2022-03-01T18:04:00Z"/>
                <w:rFonts w:ascii="Arial" w:hAnsi="Arial"/>
                <w:sz w:val="18"/>
              </w:rPr>
            </w:pPr>
            <w:ins w:id="460" w:author="jinwang (A)" w:date="2022-03-01T18:04:00Z">
              <w:r w:rsidRPr="00A1115A">
                <w:rPr>
                  <w:rFonts w:ascii="Arial" w:hAnsi="Arial"/>
                  <w:sz w:val="18"/>
                </w:rPr>
                <w:t>NOTE 2:</w:t>
              </w:r>
              <w:r w:rsidRPr="00A1115A">
                <w:rPr>
                  <w:rFonts w:ascii="Arial" w:hAnsi="Arial"/>
                  <w:sz w:val="18"/>
                </w:rPr>
                <w:tab/>
                <w:t>Void</w:t>
              </w:r>
            </w:ins>
          </w:p>
        </w:tc>
      </w:tr>
    </w:tbl>
    <w:p w14:paraId="5BD34615" w14:textId="77777777" w:rsidR="00214654" w:rsidRPr="00A1115A" w:rsidRDefault="00214654" w:rsidP="00214654">
      <w:pPr>
        <w:spacing w:after="0"/>
        <w:rPr>
          <w:ins w:id="461" w:author="jinwang (A)" w:date="2022-03-01T18:04:00Z"/>
          <w:rFonts w:ascii="Arial" w:hAnsi="Arial" w:cs="Arial"/>
        </w:rPr>
      </w:pPr>
    </w:p>
    <w:p w14:paraId="533482D2" w14:textId="77777777" w:rsidR="00214654" w:rsidRPr="00A1115A" w:rsidRDefault="00214654" w:rsidP="00214654">
      <w:pPr>
        <w:pStyle w:val="TH"/>
        <w:rPr>
          <w:ins w:id="462" w:author="jinwang (A)" w:date="2022-03-01T18:04:00Z"/>
        </w:rPr>
      </w:pPr>
      <w:ins w:id="463" w:author="jinwang (A)" w:date="2022-03-01T18:04:00Z">
        <w:r w:rsidRPr="00A1115A">
          <w:t>Table 6.2.3.4-</w:t>
        </w:r>
        <w:r>
          <w:t>1</w:t>
        </w:r>
        <w:r w:rsidRPr="00A1115A">
          <w:t>3: A-MPR for NS_05</w:t>
        </w:r>
        <w:r>
          <w:t xml:space="preserve"> and NS_05U (Power Class 2)</w:t>
        </w:r>
      </w:ins>
    </w:p>
    <w:tbl>
      <w:tblPr>
        <w:tblW w:w="0" w:type="auto"/>
        <w:jc w:val="center"/>
        <w:tblCellMar>
          <w:left w:w="70" w:type="dxa"/>
          <w:right w:w="70" w:type="dxa"/>
        </w:tblCellMar>
        <w:tblLook w:val="01E0" w:firstRow="1" w:lastRow="1" w:firstColumn="1" w:lastColumn="1" w:noHBand="0" w:noVBand="0"/>
      </w:tblPr>
      <w:tblGrid>
        <w:gridCol w:w="1301"/>
        <w:gridCol w:w="1161"/>
        <w:gridCol w:w="726"/>
        <w:gridCol w:w="595"/>
        <w:gridCol w:w="636"/>
        <w:gridCol w:w="595"/>
        <w:gridCol w:w="636"/>
        <w:gridCol w:w="595"/>
        <w:gridCol w:w="1137"/>
        <w:gridCol w:w="1111"/>
      </w:tblGrid>
      <w:tr w:rsidR="00214654" w:rsidRPr="00A1115A" w14:paraId="5F78B355" w14:textId="77777777" w:rsidTr="00D25461">
        <w:trPr>
          <w:jc w:val="center"/>
          <w:ins w:id="464" w:author="jinwang (A)" w:date="2022-03-01T18:04:00Z"/>
        </w:trPr>
        <w:tc>
          <w:tcPr>
            <w:tcW w:w="2405" w:type="dxa"/>
            <w:gridSpan w:val="2"/>
            <w:tcBorders>
              <w:top w:val="single" w:sz="4" w:space="0" w:color="auto"/>
              <w:left w:val="single" w:sz="4" w:space="0" w:color="auto"/>
              <w:right w:val="single" w:sz="4" w:space="0" w:color="auto"/>
            </w:tcBorders>
            <w:shd w:val="clear" w:color="auto" w:fill="auto"/>
            <w:vAlign w:val="center"/>
            <w:hideMark/>
          </w:tcPr>
          <w:p w14:paraId="208BA169" w14:textId="77777777" w:rsidR="00214654" w:rsidRPr="00A1115A" w:rsidRDefault="00214654" w:rsidP="00D25461">
            <w:pPr>
              <w:pStyle w:val="TAH"/>
              <w:rPr>
                <w:ins w:id="465" w:author="jinwang (A)" w:date="2022-03-01T18:04:00Z"/>
              </w:rPr>
            </w:pPr>
            <w:ins w:id="466" w:author="jinwang (A)" w:date="2022-03-01T18:04:00Z">
              <w:r w:rsidRPr="00A1115A">
                <w:t>Modulation/Waveform</w:t>
              </w:r>
            </w:ins>
          </w:p>
        </w:tc>
        <w:tc>
          <w:tcPr>
            <w:tcW w:w="1290" w:type="dxa"/>
            <w:gridSpan w:val="2"/>
            <w:tcBorders>
              <w:top w:val="single" w:sz="4" w:space="0" w:color="000000"/>
              <w:left w:val="single" w:sz="4" w:space="0" w:color="auto"/>
              <w:bottom w:val="single" w:sz="4" w:space="0" w:color="000000"/>
              <w:right w:val="single" w:sz="4" w:space="0" w:color="000000"/>
            </w:tcBorders>
          </w:tcPr>
          <w:p w14:paraId="27BBFAEF" w14:textId="77777777" w:rsidR="00214654" w:rsidRPr="00A1115A" w:rsidRDefault="00214654" w:rsidP="00D25461">
            <w:pPr>
              <w:pStyle w:val="TAH"/>
              <w:rPr>
                <w:ins w:id="467" w:author="jinwang (A)" w:date="2022-03-01T18:04:00Z"/>
              </w:rPr>
            </w:pPr>
            <w:ins w:id="468" w:author="jinwang (A)" w:date="2022-03-01T18:04:00Z">
              <w:r w:rsidRPr="00A1115A">
                <w:t>A4 (dB)</w:t>
              </w:r>
            </w:ins>
          </w:p>
        </w:tc>
        <w:tc>
          <w:tcPr>
            <w:tcW w:w="0" w:type="auto"/>
            <w:gridSpan w:val="2"/>
            <w:tcBorders>
              <w:top w:val="single" w:sz="4" w:space="0" w:color="000000"/>
              <w:left w:val="single" w:sz="4" w:space="0" w:color="000000"/>
              <w:bottom w:val="single" w:sz="4" w:space="0" w:color="000000"/>
              <w:right w:val="single" w:sz="4" w:space="0" w:color="000000"/>
            </w:tcBorders>
          </w:tcPr>
          <w:p w14:paraId="719668BB" w14:textId="77777777" w:rsidR="00214654" w:rsidRPr="00A1115A" w:rsidRDefault="00214654" w:rsidP="00D25461">
            <w:pPr>
              <w:pStyle w:val="TAH"/>
              <w:rPr>
                <w:ins w:id="469" w:author="jinwang (A)" w:date="2022-03-01T18:04:00Z"/>
              </w:rPr>
            </w:pPr>
            <w:ins w:id="470" w:author="jinwang (A)" w:date="2022-03-01T18:04:00Z">
              <w:r w:rsidRPr="00A1115A">
                <w:t>A5 (dB)</w:t>
              </w:r>
            </w:ins>
          </w:p>
        </w:tc>
        <w:tc>
          <w:tcPr>
            <w:tcW w:w="0" w:type="auto"/>
            <w:gridSpan w:val="2"/>
            <w:tcBorders>
              <w:top w:val="single" w:sz="4" w:space="0" w:color="000000"/>
              <w:left w:val="single" w:sz="4" w:space="0" w:color="000000"/>
              <w:bottom w:val="single" w:sz="4" w:space="0" w:color="000000"/>
              <w:right w:val="single" w:sz="4" w:space="0" w:color="000000"/>
            </w:tcBorders>
          </w:tcPr>
          <w:p w14:paraId="323CB9D5" w14:textId="77777777" w:rsidR="00214654" w:rsidRPr="00A1115A" w:rsidRDefault="00214654" w:rsidP="00D25461">
            <w:pPr>
              <w:pStyle w:val="TAH"/>
              <w:rPr>
                <w:ins w:id="471" w:author="jinwang (A)" w:date="2022-03-01T18:04:00Z"/>
              </w:rPr>
            </w:pPr>
            <w:ins w:id="472" w:author="jinwang (A)" w:date="2022-03-01T18:04:00Z">
              <w:r w:rsidRPr="00A1115A">
                <w:t>A6 (dB)</w:t>
              </w:r>
            </w:ins>
          </w:p>
        </w:tc>
        <w:tc>
          <w:tcPr>
            <w:tcW w:w="0" w:type="auto"/>
            <w:tcBorders>
              <w:top w:val="single" w:sz="4" w:space="0" w:color="000000"/>
              <w:left w:val="single" w:sz="4" w:space="0" w:color="000000"/>
              <w:bottom w:val="single" w:sz="4" w:space="0" w:color="000000"/>
              <w:right w:val="single" w:sz="4" w:space="0" w:color="000000"/>
            </w:tcBorders>
          </w:tcPr>
          <w:p w14:paraId="5EB1E96F" w14:textId="77777777" w:rsidR="00214654" w:rsidRPr="00A1115A" w:rsidRDefault="00214654" w:rsidP="00D25461">
            <w:pPr>
              <w:pStyle w:val="TAH"/>
              <w:rPr>
                <w:ins w:id="473" w:author="jinwang (A)" w:date="2022-03-01T18:04:00Z"/>
              </w:rPr>
            </w:pPr>
            <w:ins w:id="474" w:author="jinwang (A)" w:date="2022-03-01T18:04:00Z">
              <w:r w:rsidRPr="00A1115A">
                <w:t>A7 (dB)</w:t>
              </w:r>
            </w:ins>
          </w:p>
        </w:tc>
        <w:tc>
          <w:tcPr>
            <w:tcW w:w="0" w:type="auto"/>
            <w:tcBorders>
              <w:top w:val="single" w:sz="4" w:space="0" w:color="000000"/>
              <w:left w:val="single" w:sz="4" w:space="0" w:color="000000"/>
              <w:bottom w:val="single" w:sz="4" w:space="0" w:color="000000"/>
              <w:right w:val="single" w:sz="4" w:space="0" w:color="000000"/>
            </w:tcBorders>
          </w:tcPr>
          <w:p w14:paraId="6A5524FB" w14:textId="77777777" w:rsidR="00214654" w:rsidRPr="00C977DB" w:rsidRDefault="00214654" w:rsidP="00D25461">
            <w:pPr>
              <w:pStyle w:val="TAH"/>
              <w:rPr>
                <w:ins w:id="475" w:author="jinwang (A)" w:date="2022-03-01T18:04:00Z"/>
              </w:rPr>
            </w:pPr>
            <w:ins w:id="476" w:author="jinwang (A)" w:date="2022-03-01T18:04:00Z">
              <w:r w:rsidRPr="00C977DB">
                <w:t>A8 (dB)</w:t>
              </w:r>
            </w:ins>
          </w:p>
        </w:tc>
      </w:tr>
      <w:tr w:rsidR="00214654" w:rsidRPr="00A1115A" w14:paraId="2BD05FE2" w14:textId="77777777" w:rsidTr="00D25461">
        <w:trPr>
          <w:jc w:val="center"/>
          <w:ins w:id="477" w:author="jinwang (A)" w:date="2022-03-01T18:04:00Z"/>
        </w:trPr>
        <w:tc>
          <w:tcPr>
            <w:tcW w:w="2405" w:type="dxa"/>
            <w:gridSpan w:val="2"/>
            <w:tcBorders>
              <w:left w:val="single" w:sz="4" w:space="0" w:color="auto"/>
              <w:bottom w:val="single" w:sz="4" w:space="0" w:color="auto"/>
              <w:right w:val="single" w:sz="4" w:space="0" w:color="auto"/>
            </w:tcBorders>
            <w:shd w:val="clear" w:color="auto" w:fill="auto"/>
            <w:vAlign w:val="center"/>
          </w:tcPr>
          <w:p w14:paraId="3484B146" w14:textId="77777777" w:rsidR="00214654" w:rsidRPr="00A1115A" w:rsidRDefault="00214654" w:rsidP="00D25461">
            <w:pPr>
              <w:pStyle w:val="TAH"/>
              <w:rPr>
                <w:ins w:id="478" w:author="jinwang (A)" w:date="2022-03-01T18:04:00Z"/>
              </w:rPr>
            </w:pPr>
          </w:p>
        </w:tc>
        <w:tc>
          <w:tcPr>
            <w:tcW w:w="709" w:type="dxa"/>
            <w:tcBorders>
              <w:top w:val="single" w:sz="4" w:space="0" w:color="000000"/>
              <w:left w:val="single" w:sz="4" w:space="0" w:color="auto"/>
              <w:bottom w:val="single" w:sz="4" w:space="0" w:color="000000"/>
              <w:right w:val="single" w:sz="4" w:space="0" w:color="auto"/>
            </w:tcBorders>
          </w:tcPr>
          <w:p w14:paraId="6191ABC3" w14:textId="77777777" w:rsidR="00214654" w:rsidRPr="00A1115A" w:rsidRDefault="00214654" w:rsidP="00D25461">
            <w:pPr>
              <w:pStyle w:val="TAH"/>
              <w:rPr>
                <w:ins w:id="479" w:author="jinwang (A)" w:date="2022-03-01T18:04:00Z"/>
              </w:rPr>
            </w:pPr>
            <w:ins w:id="480" w:author="jinwang (A)" w:date="2022-03-01T18:04:00Z">
              <w:r w:rsidRPr="00A1115A">
                <w:t>Outer</w:t>
              </w:r>
            </w:ins>
          </w:p>
        </w:tc>
        <w:tc>
          <w:tcPr>
            <w:tcW w:w="581" w:type="dxa"/>
            <w:tcBorders>
              <w:top w:val="single" w:sz="4" w:space="0" w:color="000000"/>
              <w:left w:val="single" w:sz="4" w:space="0" w:color="000000"/>
              <w:bottom w:val="single" w:sz="4" w:space="0" w:color="auto"/>
              <w:right w:val="single" w:sz="4" w:space="0" w:color="000000"/>
            </w:tcBorders>
          </w:tcPr>
          <w:p w14:paraId="2C772FCF" w14:textId="77777777" w:rsidR="00214654" w:rsidRPr="00A1115A" w:rsidRDefault="00214654" w:rsidP="00D25461">
            <w:pPr>
              <w:pStyle w:val="TAH"/>
              <w:rPr>
                <w:ins w:id="481" w:author="jinwang (A)" w:date="2022-03-01T18:04:00Z"/>
                <w:lang w:eastAsia="zh-CN"/>
              </w:rPr>
            </w:pPr>
            <w:ins w:id="482" w:author="jinwang (A)" w:date="2022-03-01T18:04:00Z">
              <w:r w:rsidRPr="00A1115A">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14:paraId="7371D51D" w14:textId="77777777" w:rsidR="00214654" w:rsidRPr="00A1115A" w:rsidRDefault="00214654" w:rsidP="00D25461">
            <w:pPr>
              <w:pStyle w:val="TAH"/>
              <w:rPr>
                <w:ins w:id="483" w:author="jinwang (A)" w:date="2022-03-01T18:04:00Z"/>
              </w:rPr>
            </w:pPr>
            <w:ins w:id="484" w:author="jinwang (A)" w:date="2022-03-01T18:04:00Z">
              <w:r w:rsidRPr="00A1115A">
                <w:t>Outer</w:t>
              </w:r>
            </w:ins>
          </w:p>
        </w:tc>
        <w:tc>
          <w:tcPr>
            <w:tcW w:w="0" w:type="auto"/>
            <w:tcBorders>
              <w:top w:val="single" w:sz="4" w:space="0" w:color="000000"/>
              <w:left w:val="single" w:sz="4" w:space="0" w:color="000000"/>
              <w:bottom w:val="single" w:sz="4" w:space="0" w:color="000000"/>
              <w:right w:val="single" w:sz="4" w:space="0" w:color="000000"/>
            </w:tcBorders>
          </w:tcPr>
          <w:p w14:paraId="7109AD39" w14:textId="77777777" w:rsidR="00214654" w:rsidRPr="00A1115A" w:rsidRDefault="00214654" w:rsidP="00D25461">
            <w:pPr>
              <w:pStyle w:val="TAH"/>
              <w:rPr>
                <w:ins w:id="485" w:author="jinwang (A)" w:date="2022-03-01T18:04:00Z"/>
              </w:rPr>
            </w:pPr>
            <w:ins w:id="486" w:author="jinwang (A)" w:date="2022-03-01T18:04:00Z">
              <w:r w:rsidRPr="00A1115A">
                <w:t>Inner</w:t>
              </w:r>
            </w:ins>
          </w:p>
        </w:tc>
        <w:tc>
          <w:tcPr>
            <w:tcW w:w="0" w:type="auto"/>
            <w:tcBorders>
              <w:top w:val="single" w:sz="4" w:space="0" w:color="000000"/>
              <w:left w:val="single" w:sz="4" w:space="0" w:color="000000"/>
              <w:bottom w:val="single" w:sz="4" w:space="0" w:color="000000"/>
              <w:right w:val="single" w:sz="4" w:space="0" w:color="auto"/>
            </w:tcBorders>
          </w:tcPr>
          <w:p w14:paraId="1B474EEF" w14:textId="77777777" w:rsidR="00214654" w:rsidRPr="00A1115A" w:rsidRDefault="00214654" w:rsidP="00D25461">
            <w:pPr>
              <w:pStyle w:val="TAH"/>
              <w:rPr>
                <w:ins w:id="487" w:author="jinwang (A)" w:date="2022-03-01T18:04:00Z"/>
              </w:rPr>
            </w:pPr>
            <w:ins w:id="488" w:author="jinwang (A)" w:date="2022-03-01T18:04:00Z">
              <w:r w:rsidRPr="00A1115A">
                <w:t>Outer</w:t>
              </w:r>
            </w:ins>
          </w:p>
        </w:tc>
        <w:tc>
          <w:tcPr>
            <w:tcW w:w="0" w:type="auto"/>
            <w:tcBorders>
              <w:top w:val="single" w:sz="4" w:space="0" w:color="000000"/>
              <w:left w:val="single" w:sz="4" w:space="0" w:color="000000"/>
              <w:bottom w:val="single" w:sz="4" w:space="0" w:color="auto"/>
              <w:right w:val="single" w:sz="4" w:space="0" w:color="000000"/>
            </w:tcBorders>
          </w:tcPr>
          <w:p w14:paraId="19ABD79B" w14:textId="77777777" w:rsidR="00214654" w:rsidRPr="00A1115A" w:rsidRDefault="00214654" w:rsidP="00D25461">
            <w:pPr>
              <w:pStyle w:val="TAH"/>
              <w:rPr>
                <w:ins w:id="489" w:author="jinwang (A)" w:date="2022-03-01T18:04:00Z"/>
                <w:lang w:eastAsia="zh-CN"/>
              </w:rPr>
            </w:pPr>
            <w:ins w:id="490" w:author="jinwang (A)" w:date="2022-03-01T18:04:00Z">
              <w:r w:rsidRPr="00A1115A">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14:paraId="707B124C" w14:textId="77777777" w:rsidR="00214654" w:rsidRPr="00A1115A" w:rsidRDefault="00214654" w:rsidP="00D25461">
            <w:pPr>
              <w:pStyle w:val="TAH"/>
              <w:rPr>
                <w:ins w:id="491" w:author="jinwang (A)" w:date="2022-03-01T18:04:00Z"/>
              </w:rPr>
            </w:pPr>
            <w:ins w:id="492" w:author="jinwang (A)" w:date="2022-03-01T18:04:00Z">
              <w:r w:rsidRPr="00A1115A">
                <w:t>Outer/Inner</w:t>
              </w:r>
            </w:ins>
          </w:p>
        </w:tc>
        <w:tc>
          <w:tcPr>
            <w:tcW w:w="0" w:type="auto"/>
            <w:tcBorders>
              <w:top w:val="single" w:sz="4" w:space="0" w:color="000000"/>
              <w:left w:val="single" w:sz="4" w:space="0" w:color="000000"/>
              <w:bottom w:val="single" w:sz="4" w:space="0" w:color="000000"/>
              <w:right w:val="single" w:sz="4" w:space="0" w:color="000000"/>
            </w:tcBorders>
          </w:tcPr>
          <w:p w14:paraId="3C79E844" w14:textId="77777777" w:rsidR="00214654" w:rsidRPr="00C977DB" w:rsidRDefault="00214654" w:rsidP="00D25461">
            <w:pPr>
              <w:pStyle w:val="TAH"/>
              <w:rPr>
                <w:ins w:id="493" w:author="jinwang (A)" w:date="2022-03-01T18:04:00Z"/>
              </w:rPr>
            </w:pPr>
            <w:ins w:id="494" w:author="jinwang (A)" w:date="2022-03-01T18:04:00Z">
              <w:r w:rsidRPr="00C977DB">
                <w:t>Outer/Inner</w:t>
              </w:r>
            </w:ins>
          </w:p>
        </w:tc>
      </w:tr>
      <w:tr w:rsidR="00214654" w:rsidRPr="00A1115A" w14:paraId="57212247" w14:textId="77777777" w:rsidTr="00D25461">
        <w:trPr>
          <w:jc w:val="center"/>
          <w:ins w:id="495" w:author="jinwang (A)" w:date="2022-03-01T18:04:00Z"/>
        </w:trPr>
        <w:tc>
          <w:tcPr>
            <w:tcW w:w="1271" w:type="dxa"/>
            <w:tcBorders>
              <w:top w:val="single" w:sz="4" w:space="0" w:color="auto"/>
              <w:left w:val="single" w:sz="4" w:space="0" w:color="auto"/>
              <w:right w:val="single" w:sz="4" w:space="0" w:color="auto"/>
            </w:tcBorders>
            <w:shd w:val="clear" w:color="auto" w:fill="auto"/>
            <w:vAlign w:val="center"/>
            <w:hideMark/>
          </w:tcPr>
          <w:p w14:paraId="73FB1925" w14:textId="77777777" w:rsidR="00214654" w:rsidRPr="00A1115A" w:rsidRDefault="00214654" w:rsidP="00D25461">
            <w:pPr>
              <w:keepNext/>
              <w:keepLines/>
              <w:spacing w:after="0"/>
              <w:jc w:val="center"/>
              <w:rPr>
                <w:ins w:id="496" w:author="jinwang (A)" w:date="2022-03-01T18:04:00Z"/>
                <w:rFonts w:ascii="Arial" w:hAnsi="Arial"/>
                <w:sz w:val="18"/>
              </w:rPr>
            </w:pPr>
            <w:ins w:id="497" w:author="jinwang (A)" w:date="2022-03-01T18:04:00Z">
              <w:r w:rsidRPr="00A1115A">
                <w:rPr>
                  <w:rFonts w:ascii="Arial" w:hAnsi="Arial"/>
                  <w:sz w:val="18"/>
                </w:rPr>
                <w:t>DFT-s-OFDM</w:t>
              </w:r>
            </w:ins>
          </w:p>
        </w:tc>
        <w:tc>
          <w:tcPr>
            <w:tcW w:w="1134" w:type="dxa"/>
            <w:tcBorders>
              <w:top w:val="single" w:sz="4" w:space="0" w:color="auto"/>
              <w:left w:val="single" w:sz="4" w:space="0" w:color="auto"/>
              <w:bottom w:val="single" w:sz="4" w:space="0" w:color="000000"/>
              <w:right w:val="single" w:sz="4" w:space="0" w:color="000000"/>
            </w:tcBorders>
            <w:vAlign w:val="center"/>
          </w:tcPr>
          <w:p w14:paraId="03009B8D" w14:textId="77777777" w:rsidR="00214654" w:rsidRPr="00A1115A" w:rsidRDefault="00214654" w:rsidP="00D25461">
            <w:pPr>
              <w:keepNext/>
              <w:keepLines/>
              <w:spacing w:after="0"/>
              <w:jc w:val="center"/>
              <w:rPr>
                <w:ins w:id="498" w:author="jinwang (A)" w:date="2022-03-01T18:04:00Z"/>
                <w:rFonts w:ascii="Arial" w:hAnsi="Arial"/>
                <w:sz w:val="18"/>
              </w:rPr>
            </w:pPr>
            <w:ins w:id="499" w:author="jinwang (A)" w:date="2022-03-01T18:04:00Z">
              <w:r w:rsidRPr="00A1115A">
                <w:rPr>
                  <w:rFonts w:ascii="Arial" w:hAnsi="Arial"/>
                  <w:sz w:val="18"/>
                </w:rPr>
                <w:t>Pi/2 BPSK</w:t>
              </w:r>
            </w:ins>
          </w:p>
        </w:tc>
        <w:tc>
          <w:tcPr>
            <w:tcW w:w="709" w:type="dxa"/>
            <w:tcBorders>
              <w:top w:val="single" w:sz="4" w:space="0" w:color="000000"/>
              <w:left w:val="single" w:sz="4" w:space="0" w:color="000000"/>
              <w:bottom w:val="single" w:sz="4" w:space="0" w:color="000000"/>
              <w:right w:val="single" w:sz="4" w:space="0" w:color="auto"/>
            </w:tcBorders>
            <w:vAlign w:val="center"/>
          </w:tcPr>
          <w:p w14:paraId="495C347B" w14:textId="77777777" w:rsidR="00214654" w:rsidRPr="00A1115A" w:rsidRDefault="00214654" w:rsidP="00D25461">
            <w:pPr>
              <w:keepNext/>
              <w:keepLines/>
              <w:spacing w:after="0"/>
              <w:jc w:val="center"/>
              <w:rPr>
                <w:ins w:id="500" w:author="jinwang (A)" w:date="2022-03-01T18:04:00Z"/>
                <w:rFonts w:ascii="Arial" w:hAnsi="Arial"/>
                <w:sz w:val="18"/>
              </w:rPr>
            </w:pPr>
            <w:ins w:id="501" w:author="jinwang (A)" w:date="2022-03-01T18:04:00Z">
              <w:r w:rsidRPr="00A1115A">
                <w:rPr>
                  <w:rFonts w:ascii="Arial" w:hAnsi="Arial"/>
                  <w:sz w:val="18"/>
                </w:rPr>
                <w:t xml:space="preserve">≤ </w:t>
              </w:r>
              <w:r>
                <w:rPr>
                  <w:rFonts w:ascii="Arial" w:hAnsi="Arial"/>
                  <w:sz w:val="18"/>
                </w:rPr>
                <w:t>3</w:t>
              </w:r>
            </w:ins>
          </w:p>
        </w:tc>
        <w:tc>
          <w:tcPr>
            <w:tcW w:w="581" w:type="dxa"/>
            <w:tcBorders>
              <w:top w:val="single" w:sz="4" w:space="0" w:color="auto"/>
              <w:left w:val="single" w:sz="4" w:space="0" w:color="auto"/>
              <w:right w:val="single" w:sz="4" w:space="0" w:color="auto"/>
            </w:tcBorders>
            <w:shd w:val="clear" w:color="auto" w:fill="auto"/>
            <w:vAlign w:val="center"/>
          </w:tcPr>
          <w:p w14:paraId="71563EBB" w14:textId="77777777" w:rsidR="00214654" w:rsidRPr="00A1115A" w:rsidRDefault="00214654" w:rsidP="00D25461">
            <w:pPr>
              <w:keepNext/>
              <w:keepLines/>
              <w:spacing w:after="0"/>
              <w:jc w:val="center"/>
              <w:rPr>
                <w:ins w:id="502" w:author="jinwang (A)" w:date="2022-03-01T18:04:00Z"/>
                <w:rFonts w:ascii="Arial" w:hAnsi="Arial"/>
                <w:sz w:val="18"/>
                <w:lang w:eastAsia="zh-CN"/>
              </w:rPr>
            </w:pPr>
            <w:ins w:id="503" w:author="jinwang (A)" w:date="2022-03-01T18:04:00Z">
              <w:r w:rsidRPr="00A1115A">
                <w:rPr>
                  <w:rFonts w:ascii="Arial" w:hAnsi="Arial" w:hint="eastAsia"/>
                  <w:sz w:val="18"/>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
          <w:p w14:paraId="14B179EE" w14:textId="77777777" w:rsidR="00214654" w:rsidRPr="004C623E" w:rsidRDefault="00214654" w:rsidP="00D25461">
            <w:pPr>
              <w:keepNext/>
              <w:keepLines/>
              <w:spacing w:after="0"/>
              <w:jc w:val="center"/>
              <w:rPr>
                <w:ins w:id="504" w:author="jinwang (A)" w:date="2022-03-01T18:04:00Z"/>
                <w:rFonts w:ascii="Arial" w:hAnsi="Arial"/>
                <w:sz w:val="18"/>
              </w:rPr>
            </w:pPr>
            <w:ins w:id="505" w:author="jinwang (A)" w:date="2022-03-01T18:04:00Z">
              <w:r w:rsidRPr="004C623E">
                <w:rPr>
                  <w:rFonts w:ascii="Arial" w:hAnsi="Arial"/>
                  <w:sz w:val="18"/>
                </w:rPr>
                <w:t>≤ 2</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79F6BCF" w14:textId="77777777" w:rsidR="00214654" w:rsidRPr="00214654" w:rsidRDefault="00214654" w:rsidP="00D25461">
            <w:pPr>
              <w:keepNext/>
              <w:keepLines/>
              <w:spacing w:after="0"/>
              <w:jc w:val="center"/>
              <w:rPr>
                <w:ins w:id="506" w:author="jinwang (A)" w:date="2022-03-01T18:04: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39F7E7ED" w14:textId="77777777" w:rsidR="00214654" w:rsidRPr="004C623E" w:rsidRDefault="00214654" w:rsidP="00D25461">
            <w:pPr>
              <w:keepNext/>
              <w:keepLines/>
              <w:spacing w:after="0"/>
              <w:jc w:val="center"/>
              <w:rPr>
                <w:ins w:id="507" w:author="jinwang (A)" w:date="2022-03-01T18:04:00Z"/>
                <w:rFonts w:ascii="Arial" w:hAnsi="Arial"/>
                <w:sz w:val="18"/>
              </w:rPr>
            </w:pPr>
            <w:ins w:id="508" w:author="jinwang (A)" w:date="2022-03-01T18:04:00Z">
              <w:r w:rsidRPr="004C623E">
                <w:rPr>
                  <w:rFonts w:ascii="Arial" w:hAnsi="Arial"/>
                  <w:sz w:val="18"/>
                </w:rPr>
                <w:t>≤ 2</w:t>
              </w:r>
            </w:ins>
          </w:p>
        </w:tc>
        <w:tc>
          <w:tcPr>
            <w:tcW w:w="0" w:type="auto"/>
            <w:tcBorders>
              <w:top w:val="single" w:sz="4" w:space="0" w:color="auto"/>
              <w:left w:val="single" w:sz="4" w:space="0" w:color="auto"/>
              <w:right w:val="single" w:sz="4" w:space="0" w:color="auto"/>
            </w:tcBorders>
            <w:shd w:val="clear" w:color="auto" w:fill="auto"/>
            <w:vAlign w:val="center"/>
          </w:tcPr>
          <w:p w14:paraId="76892F29" w14:textId="77777777" w:rsidR="00214654" w:rsidRPr="00A1115A" w:rsidRDefault="00214654" w:rsidP="00D25461">
            <w:pPr>
              <w:keepNext/>
              <w:keepLines/>
              <w:spacing w:after="0"/>
              <w:jc w:val="center"/>
              <w:rPr>
                <w:ins w:id="509" w:author="jinwang (A)" w:date="2022-03-01T18:04:00Z"/>
                <w:rFonts w:ascii="Arial" w:hAnsi="Arial"/>
                <w:sz w:val="18"/>
                <w:lang w:eastAsia="zh-CN"/>
              </w:rPr>
            </w:pPr>
            <w:ins w:id="510" w:author="jinwang (A)" w:date="2022-03-01T18:04:00Z">
              <w:r w:rsidRPr="00A1115A">
                <w:rPr>
                  <w:rFonts w:ascii="Arial" w:hAnsi="Arial" w:hint="eastAsia"/>
                  <w:sz w:val="18"/>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
          <w:p w14:paraId="07E31D5A" w14:textId="77777777" w:rsidR="00214654" w:rsidRPr="00A1115A" w:rsidRDefault="00214654" w:rsidP="00D25461">
            <w:pPr>
              <w:keepNext/>
              <w:keepLines/>
              <w:spacing w:after="0"/>
              <w:jc w:val="center"/>
              <w:rPr>
                <w:ins w:id="511" w:author="jinwang (A)" w:date="2022-03-01T18:04:00Z"/>
                <w:rFonts w:ascii="Arial" w:hAnsi="Arial"/>
                <w:sz w:val="18"/>
              </w:rPr>
            </w:pPr>
            <w:ins w:id="512" w:author="jinwang (A)" w:date="2022-03-01T18:04: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2EE9B713" w14:textId="77777777" w:rsidR="00214654" w:rsidRPr="00C977DB" w:rsidRDefault="00214654" w:rsidP="00D25461">
            <w:pPr>
              <w:keepNext/>
              <w:keepLines/>
              <w:spacing w:after="0"/>
              <w:jc w:val="center"/>
              <w:rPr>
                <w:ins w:id="513" w:author="jinwang (A)" w:date="2022-03-01T18:04:00Z"/>
                <w:rFonts w:ascii="Arial" w:hAnsi="Arial"/>
                <w:sz w:val="18"/>
              </w:rPr>
            </w:pPr>
            <w:ins w:id="514" w:author="jinwang (A)" w:date="2022-03-01T18:04:00Z">
              <w:r w:rsidRPr="00C977DB">
                <w:rPr>
                  <w:rFonts w:ascii="Arial" w:hAnsi="Arial"/>
                  <w:sz w:val="18"/>
                </w:rPr>
                <w:t>≤ 3.5</w:t>
              </w:r>
            </w:ins>
          </w:p>
        </w:tc>
      </w:tr>
      <w:tr w:rsidR="00214654" w:rsidRPr="00A1115A" w14:paraId="7C7FD044" w14:textId="77777777" w:rsidTr="00D25461">
        <w:trPr>
          <w:jc w:val="center"/>
          <w:ins w:id="515" w:author="jinwang (A)" w:date="2022-03-01T18:04:00Z"/>
        </w:trPr>
        <w:tc>
          <w:tcPr>
            <w:tcW w:w="1271" w:type="dxa"/>
            <w:tcBorders>
              <w:left w:val="single" w:sz="4" w:space="0" w:color="auto"/>
              <w:right w:val="single" w:sz="4" w:space="0" w:color="auto"/>
            </w:tcBorders>
            <w:shd w:val="clear" w:color="auto" w:fill="auto"/>
            <w:vAlign w:val="center"/>
            <w:hideMark/>
          </w:tcPr>
          <w:p w14:paraId="2D2CD77C" w14:textId="77777777" w:rsidR="00214654" w:rsidRPr="00A1115A" w:rsidRDefault="00214654" w:rsidP="00D25461">
            <w:pPr>
              <w:keepNext/>
              <w:keepLines/>
              <w:spacing w:after="0"/>
              <w:jc w:val="center"/>
              <w:rPr>
                <w:ins w:id="516" w:author="jinwang (A)" w:date="2022-03-01T18:04: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C5373C9" w14:textId="77777777" w:rsidR="00214654" w:rsidRPr="00A1115A" w:rsidRDefault="00214654" w:rsidP="00D25461">
            <w:pPr>
              <w:keepNext/>
              <w:keepLines/>
              <w:spacing w:after="0"/>
              <w:jc w:val="center"/>
              <w:rPr>
                <w:ins w:id="517" w:author="jinwang (A)" w:date="2022-03-01T18:04:00Z"/>
                <w:rFonts w:ascii="Arial" w:hAnsi="Arial"/>
                <w:sz w:val="18"/>
              </w:rPr>
            </w:pPr>
            <w:ins w:id="518" w:author="jinwang (A)" w:date="2022-03-01T18:04:00Z">
              <w:r w:rsidRPr="00A1115A">
                <w:rPr>
                  <w:rFonts w:ascii="Arial" w:hAnsi="Arial"/>
                  <w:sz w:val="18"/>
                </w:rPr>
                <w:t>QPSK</w:t>
              </w:r>
            </w:ins>
          </w:p>
        </w:tc>
        <w:tc>
          <w:tcPr>
            <w:tcW w:w="709" w:type="dxa"/>
            <w:tcBorders>
              <w:top w:val="single" w:sz="4" w:space="0" w:color="000000"/>
              <w:left w:val="single" w:sz="4" w:space="0" w:color="000000"/>
              <w:bottom w:val="single" w:sz="4" w:space="0" w:color="000000"/>
              <w:right w:val="single" w:sz="4" w:space="0" w:color="auto"/>
            </w:tcBorders>
            <w:vAlign w:val="center"/>
          </w:tcPr>
          <w:p w14:paraId="188DA14A" w14:textId="77777777" w:rsidR="00214654" w:rsidRPr="00A1115A" w:rsidRDefault="00214654" w:rsidP="00D25461">
            <w:pPr>
              <w:keepNext/>
              <w:keepLines/>
              <w:spacing w:after="0"/>
              <w:jc w:val="center"/>
              <w:rPr>
                <w:ins w:id="519" w:author="jinwang (A)" w:date="2022-03-01T18:04:00Z"/>
                <w:rFonts w:ascii="Arial" w:hAnsi="Arial"/>
                <w:sz w:val="18"/>
              </w:rPr>
            </w:pPr>
            <w:ins w:id="520" w:author="jinwang (A)" w:date="2022-03-01T18:04:00Z">
              <w:r w:rsidRPr="00A1115A">
                <w:rPr>
                  <w:rFonts w:ascii="Arial" w:hAnsi="Arial"/>
                  <w:sz w:val="18"/>
                </w:rPr>
                <w:t xml:space="preserve">≤ </w:t>
              </w:r>
              <w:r>
                <w:rPr>
                  <w:rFonts w:ascii="Arial" w:hAnsi="Arial"/>
                  <w:sz w:val="18"/>
                </w:rPr>
                <w:t>3</w:t>
              </w:r>
            </w:ins>
          </w:p>
        </w:tc>
        <w:tc>
          <w:tcPr>
            <w:tcW w:w="581" w:type="dxa"/>
            <w:tcBorders>
              <w:left w:val="single" w:sz="4" w:space="0" w:color="auto"/>
              <w:right w:val="single" w:sz="4" w:space="0" w:color="auto"/>
            </w:tcBorders>
            <w:shd w:val="clear" w:color="auto" w:fill="auto"/>
          </w:tcPr>
          <w:p w14:paraId="0C71615D" w14:textId="77777777" w:rsidR="00214654" w:rsidRPr="00A1115A" w:rsidRDefault="00214654" w:rsidP="00D25461">
            <w:pPr>
              <w:keepNext/>
              <w:keepLines/>
              <w:spacing w:after="0"/>
              <w:jc w:val="center"/>
              <w:rPr>
                <w:ins w:id="521"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4B0D937" w14:textId="77777777" w:rsidR="00214654" w:rsidRPr="004C623E" w:rsidRDefault="00214654" w:rsidP="00D25461">
            <w:pPr>
              <w:keepNext/>
              <w:keepLines/>
              <w:spacing w:after="0"/>
              <w:jc w:val="center"/>
              <w:rPr>
                <w:ins w:id="522" w:author="jinwang (A)" w:date="2022-03-01T18:04:00Z"/>
                <w:rFonts w:ascii="Arial" w:hAnsi="Arial"/>
                <w:sz w:val="18"/>
              </w:rPr>
            </w:pPr>
            <w:ins w:id="523" w:author="jinwang (A)" w:date="2022-03-01T18:04:00Z">
              <w:r w:rsidRPr="004C623E">
                <w:rPr>
                  <w:rFonts w:ascii="Arial" w:hAnsi="Arial"/>
                  <w:sz w:val="18"/>
                </w:rPr>
                <w:t>≤ 2</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3F8A082B" w14:textId="77777777" w:rsidR="00214654" w:rsidRPr="00214654" w:rsidRDefault="00214654" w:rsidP="00D25461">
            <w:pPr>
              <w:keepNext/>
              <w:keepLines/>
              <w:spacing w:after="0"/>
              <w:jc w:val="center"/>
              <w:rPr>
                <w:ins w:id="524" w:author="jinwang (A)" w:date="2022-03-01T18:04: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2D6836C2" w14:textId="77777777" w:rsidR="00214654" w:rsidRPr="004C623E" w:rsidRDefault="00214654" w:rsidP="00D25461">
            <w:pPr>
              <w:keepNext/>
              <w:keepLines/>
              <w:spacing w:after="0"/>
              <w:jc w:val="center"/>
              <w:rPr>
                <w:ins w:id="525" w:author="jinwang (A)" w:date="2022-03-01T18:04:00Z"/>
                <w:rFonts w:ascii="Arial" w:hAnsi="Arial"/>
                <w:sz w:val="18"/>
              </w:rPr>
            </w:pPr>
            <w:ins w:id="526" w:author="jinwang (A)" w:date="2022-03-01T18:04:00Z">
              <w:r w:rsidRPr="004C623E">
                <w:rPr>
                  <w:rFonts w:ascii="Arial" w:hAnsi="Arial"/>
                  <w:sz w:val="18"/>
                </w:rPr>
                <w:t>≤ 2</w:t>
              </w:r>
            </w:ins>
          </w:p>
        </w:tc>
        <w:tc>
          <w:tcPr>
            <w:tcW w:w="0" w:type="auto"/>
            <w:tcBorders>
              <w:left w:val="single" w:sz="4" w:space="0" w:color="auto"/>
              <w:right w:val="single" w:sz="4" w:space="0" w:color="auto"/>
            </w:tcBorders>
            <w:shd w:val="clear" w:color="auto" w:fill="auto"/>
          </w:tcPr>
          <w:p w14:paraId="120981DA" w14:textId="77777777" w:rsidR="00214654" w:rsidRPr="00A1115A" w:rsidRDefault="00214654" w:rsidP="00D25461">
            <w:pPr>
              <w:keepNext/>
              <w:keepLines/>
              <w:spacing w:after="0"/>
              <w:jc w:val="center"/>
              <w:rPr>
                <w:ins w:id="527"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1C745B7" w14:textId="77777777" w:rsidR="00214654" w:rsidRPr="00A1115A" w:rsidRDefault="00214654" w:rsidP="00D25461">
            <w:pPr>
              <w:keepNext/>
              <w:keepLines/>
              <w:spacing w:after="0"/>
              <w:jc w:val="center"/>
              <w:rPr>
                <w:ins w:id="528" w:author="jinwang (A)" w:date="2022-03-01T18:04:00Z"/>
                <w:rFonts w:ascii="Arial" w:hAnsi="Arial"/>
                <w:sz w:val="18"/>
              </w:rPr>
            </w:pPr>
            <w:ins w:id="529" w:author="jinwang (A)" w:date="2022-03-01T18:04: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24CA35D4" w14:textId="77777777" w:rsidR="00214654" w:rsidRPr="00C977DB" w:rsidRDefault="00214654" w:rsidP="00D25461">
            <w:pPr>
              <w:keepNext/>
              <w:keepLines/>
              <w:spacing w:after="0"/>
              <w:jc w:val="center"/>
              <w:rPr>
                <w:ins w:id="530" w:author="jinwang (A)" w:date="2022-03-01T18:04:00Z"/>
                <w:rFonts w:ascii="Arial" w:hAnsi="Arial"/>
                <w:sz w:val="18"/>
              </w:rPr>
            </w:pPr>
            <w:ins w:id="531" w:author="jinwang (A)" w:date="2022-03-01T18:04:00Z">
              <w:r w:rsidRPr="00C977DB">
                <w:rPr>
                  <w:rFonts w:ascii="Arial" w:hAnsi="Arial"/>
                  <w:sz w:val="18"/>
                </w:rPr>
                <w:t>≤ 3.5</w:t>
              </w:r>
            </w:ins>
          </w:p>
        </w:tc>
      </w:tr>
      <w:tr w:rsidR="00214654" w:rsidRPr="00A1115A" w14:paraId="402E1D55" w14:textId="77777777" w:rsidTr="00D25461">
        <w:trPr>
          <w:trHeight w:val="70"/>
          <w:jc w:val="center"/>
          <w:ins w:id="532" w:author="jinwang (A)" w:date="2022-03-01T18:04:00Z"/>
        </w:trPr>
        <w:tc>
          <w:tcPr>
            <w:tcW w:w="1271" w:type="dxa"/>
            <w:tcBorders>
              <w:left w:val="single" w:sz="4" w:space="0" w:color="auto"/>
              <w:right w:val="single" w:sz="4" w:space="0" w:color="auto"/>
            </w:tcBorders>
            <w:shd w:val="clear" w:color="auto" w:fill="auto"/>
            <w:vAlign w:val="center"/>
            <w:hideMark/>
          </w:tcPr>
          <w:p w14:paraId="4E65C121" w14:textId="77777777" w:rsidR="00214654" w:rsidRPr="00A1115A" w:rsidRDefault="00214654" w:rsidP="00D25461">
            <w:pPr>
              <w:keepNext/>
              <w:keepLines/>
              <w:spacing w:after="0"/>
              <w:jc w:val="center"/>
              <w:rPr>
                <w:ins w:id="533" w:author="jinwang (A)" w:date="2022-03-01T18:04: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30AEF5B7" w14:textId="77777777" w:rsidR="00214654" w:rsidRPr="00A1115A" w:rsidRDefault="00214654" w:rsidP="00D25461">
            <w:pPr>
              <w:keepNext/>
              <w:keepLines/>
              <w:spacing w:after="0"/>
              <w:jc w:val="center"/>
              <w:rPr>
                <w:ins w:id="534" w:author="jinwang (A)" w:date="2022-03-01T18:04:00Z"/>
                <w:rFonts w:ascii="Arial" w:hAnsi="Arial"/>
                <w:sz w:val="18"/>
              </w:rPr>
            </w:pPr>
            <w:ins w:id="535" w:author="jinwang (A)" w:date="2022-03-01T18:04:00Z">
              <w:r w:rsidRPr="00A1115A">
                <w:rPr>
                  <w:rFonts w:ascii="Arial" w:hAnsi="Arial"/>
                  <w:sz w:val="18"/>
                </w:rPr>
                <w:t>16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43154872" w14:textId="77777777" w:rsidR="00214654" w:rsidRPr="00A1115A" w:rsidRDefault="00214654" w:rsidP="00D25461">
            <w:pPr>
              <w:keepNext/>
              <w:keepLines/>
              <w:spacing w:after="0"/>
              <w:jc w:val="center"/>
              <w:rPr>
                <w:ins w:id="536" w:author="jinwang (A)" w:date="2022-03-01T18:04:00Z"/>
                <w:rFonts w:ascii="Arial" w:hAnsi="Arial"/>
                <w:sz w:val="18"/>
              </w:rPr>
            </w:pPr>
            <w:ins w:id="537" w:author="jinwang (A)" w:date="2022-03-01T18:04:00Z">
              <w:r w:rsidRPr="00A1115A">
                <w:rPr>
                  <w:rFonts w:ascii="Arial" w:hAnsi="Arial"/>
                  <w:sz w:val="18"/>
                </w:rPr>
                <w:t xml:space="preserve">≤ </w:t>
              </w:r>
              <w:r>
                <w:rPr>
                  <w:rFonts w:ascii="Arial" w:hAnsi="Arial"/>
                  <w:sz w:val="18"/>
                </w:rPr>
                <w:t>3.5</w:t>
              </w:r>
            </w:ins>
          </w:p>
        </w:tc>
        <w:tc>
          <w:tcPr>
            <w:tcW w:w="581" w:type="dxa"/>
            <w:tcBorders>
              <w:left w:val="single" w:sz="4" w:space="0" w:color="auto"/>
              <w:right w:val="single" w:sz="4" w:space="0" w:color="auto"/>
            </w:tcBorders>
            <w:shd w:val="clear" w:color="auto" w:fill="auto"/>
          </w:tcPr>
          <w:p w14:paraId="22890486" w14:textId="77777777" w:rsidR="00214654" w:rsidRPr="00A1115A" w:rsidRDefault="00214654" w:rsidP="00D25461">
            <w:pPr>
              <w:keepNext/>
              <w:keepLines/>
              <w:spacing w:after="0"/>
              <w:jc w:val="center"/>
              <w:rPr>
                <w:ins w:id="538"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D7F4A9D" w14:textId="77777777" w:rsidR="00214654" w:rsidRPr="004C623E" w:rsidRDefault="00214654" w:rsidP="00D25461">
            <w:pPr>
              <w:keepNext/>
              <w:keepLines/>
              <w:spacing w:after="0"/>
              <w:jc w:val="center"/>
              <w:rPr>
                <w:ins w:id="539" w:author="jinwang (A)" w:date="2022-03-01T18:04:00Z"/>
                <w:rFonts w:ascii="Arial" w:hAnsi="Arial"/>
                <w:sz w:val="18"/>
              </w:rPr>
            </w:pPr>
            <w:ins w:id="540" w:author="jinwang (A)" w:date="2022-03-01T18:04:00Z">
              <w:r w:rsidRPr="004C623E">
                <w:rPr>
                  <w:rFonts w:ascii="Arial" w:hAnsi="Arial"/>
                  <w:sz w:val="18"/>
                </w:rPr>
                <w:t xml:space="preserve">≤ </w:t>
              </w:r>
              <w:r w:rsidRPr="00214654">
                <w:rPr>
                  <w:rFonts w:ascii="Arial" w:hAnsi="Arial"/>
                  <w:sz w:val="18"/>
                </w:rPr>
                <w:t>2.5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175E633F" w14:textId="77777777" w:rsidR="00214654" w:rsidRPr="00214654" w:rsidRDefault="00214654" w:rsidP="00D25461">
            <w:pPr>
              <w:keepNext/>
              <w:keepLines/>
              <w:spacing w:after="0"/>
              <w:jc w:val="center"/>
              <w:rPr>
                <w:ins w:id="541" w:author="jinwang (A)" w:date="2022-03-01T18:04: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1B122541" w14:textId="77777777" w:rsidR="00214654" w:rsidRPr="004C623E" w:rsidRDefault="00214654" w:rsidP="00D25461">
            <w:pPr>
              <w:keepNext/>
              <w:keepLines/>
              <w:spacing w:after="0"/>
              <w:jc w:val="center"/>
              <w:rPr>
                <w:ins w:id="542" w:author="jinwang (A)" w:date="2022-03-01T18:04:00Z"/>
                <w:rFonts w:ascii="Arial" w:hAnsi="Arial"/>
                <w:sz w:val="18"/>
              </w:rPr>
            </w:pPr>
            <w:ins w:id="543" w:author="jinwang (A)" w:date="2022-03-01T18:04:00Z">
              <w:r w:rsidRPr="004C623E">
                <w:rPr>
                  <w:rFonts w:ascii="Arial" w:hAnsi="Arial"/>
                  <w:sz w:val="18"/>
                </w:rPr>
                <w:t>≤ 2</w:t>
              </w:r>
            </w:ins>
          </w:p>
        </w:tc>
        <w:tc>
          <w:tcPr>
            <w:tcW w:w="0" w:type="auto"/>
            <w:tcBorders>
              <w:left w:val="single" w:sz="4" w:space="0" w:color="auto"/>
              <w:right w:val="single" w:sz="4" w:space="0" w:color="auto"/>
            </w:tcBorders>
            <w:shd w:val="clear" w:color="auto" w:fill="auto"/>
          </w:tcPr>
          <w:p w14:paraId="222BFF63" w14:textId="77777777" w:rsidR="00214654" w:rsidRPr="00A1115A" w:rsidRDefault="00214654" w:rsidP="00D25461">
            <w:pPr>
              <w:keepNext/>
              <w:keepLines/>
              <w:spacing w:after="0"/>
              <w:jc w:val="center"/>
              <w:rPr>
                <w:ins w:id="544"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CF14B77" w14:textId="77777777" w:rsidR="00214654" w:rsidRPr="00A1115A" w:rsidRDefault="00214654" w:rsidP="00D25461">
            <w:pPr>
              <w:keepNext/>
              <w:keepLines/>
              <w:spacing w:after="0"/>
              <w:jc w:val="center"/>
              <w:rPr>
                <w:ins w:id="545" w:author="jinwang (A)" w:date="2022-03-01T18:04:00Z"/>
                <w:rFonts w:ascii="Arial" w:hAnsi="Arial"/>
                <w:sz w:val="18"/>
              </w:rPr>
            </w:pPr>
            <w:ins w:id="546" w:author="jinwang (A)" w:date="2022-03-01T18:04: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1FE8C72F" w14:textId="77777777" w:rsidR="00214654" w:rsidRPr="00C977DB" w:rsidRDefault="00214654" w:rsidP="00D25461">
            <w:pPr>
              <w:keepNext/>
              <w:keepLines/>
              <w:spacing w:after="0"/>
              <w:jc w:val="center"/>
              <w:rPr>
                <w:ins w:id="547" w:author="jinwang (A)" w:date="2022-03-01T18:04:00Z"/>
                <w:rFonts w:ascii="Arial" w:hAnsi="Arial"/>
                <w:sz w:val="18"/>
              </w:rPr>
            </w:pPr>
            <w:ins w:id="548" w:author="jinwang (A)" w:date="2022-03-01T18:04:00Z">
              <w:r w:rsidRPr="00C977DB">
                <w:rPr>
                  <w:rFonts w:ascii="Arial" w:hAnsi="Arial"/>
                  <w:sz w:val="18"/>
                </w:rPr>
                <w:t>≤ 3.5</w:t>
              </w:r>
            </w:ins>
          </w:p>
        </w:tc>
      </w:tr>
      <w:tr w:rsidR="00214654" w:rsidRPr="00A1115A" w14:paraId="61DB77A4" w14:textId="77777777" w:rsidTr="00D25461">
        <w:trPr>
          <w:jc w:val="center"/>
          <w:ins w:id="549" w:author="jinwang (A)" w:date="2022-03-01T18:04:00Z"/>
        </w:trPr>
        <w:tc>
          <w:tcPr>
            <w:tcW w:w="1271" w:type="dxa"/>
            <w:tcBorders>
              <w:left w:val="single" w:sz="4" w:space="0" w:color="auto"/>
              <w:right w:val="single" w:sz="4" w:space="0" w:color="auto"/>
            </w:tcBorders>
            <w:shd w:val="clear" w:color="auto" w:fill="auto"/>
            <w:vAlign w:val="center"/>
            <w:hideMark/>
          </w:tcPr>
          <w:p w14:paraId="442815C1" w14:textId="77777777" w:rsidR="00214654" w:rsidRPr="00A1115A" w:rsidRDefault="00214654" w:rsidP="00D25461">
            <w:pPr>
              <w:keepNext/>
              <w:keepLines/>
              <w:spacing w:after="0"/>
              <w:jc w:val="center"/>
              <w:rPr>
                <w:ins w:id="550" w:author="jinwang (A)" w:date="2022-03-01T18:04: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50D758B7" w14:textId="77777777" w:rsidR="00214654" w:rsidRPr="00A1115A" w:rsidRDefault="00214654" w:rsidP="00D25461">
            <w:pPr>
              <w:keepNext/>
              <w:keepLines/>
              <w:spacing w:after="0"/>
              <w:jc w:val="center"/>
              <w:rPr>
                <w:ins w:id="551" w:author="jinwang (A)" w:date="2022-03-01T18:04:00Z"/>
                <w:rFonts w:ascii="Arial" w:hAnsi="Arial"/>
                <w:sz w:val="18"/>
              </w:rPr>
            </w:pPr>
            <w:ins w:id="552" w:author="jinwang (A)" w:date="2022-03-01T18:04:00Z">
              <w:r w:rsidRPr="00A1115A">
                <w:rPr>
                  <w:rFonts w:ascii="Arial" w:hAnsi="Arial"/>
                  <w:sz w:val="18"/>
                </w:rPr>
                <w:t>64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707348E2" w14:textId="77777777" w:rsidR="00214654" w:rsidRPr="00A1115A" w:rsidRDefault="00214654" w:rsidP="00D25461">
            <w:pPr>
              <w:keepNext/>
              <w:keepLines/>
              <w:spacing w:after="0"/>
              <w:jc w:val="center"/>
              <w:rPr>
                <w:ins w:id="553" w:author="jinwang (A)" w:date="2022-03-01T18:04:00Z"/>
                <w:rFonts w:ascii="Arial" w:hAnsi="Arial"/>
                <w:sz w:val="18"/>
              </w:rPr>
            </w:pPr>
            <w:ins w:id="554" w:author="jinwang (A)" w:date="2022-03-01T18:04:00Z">
              <w:r w:rsidRPr="00A1115A">
                <w:rPr>
                  <w:rFonts w:ascii="Arial" w:hAnsi="Arial"/>
                  <w:sz w:val="18"/>
                </w:rPr>
                <w:t xml:space="preserve">≤ </w:t>
              </w:r>
              <w:r>
                <w:rPr>
                  <w:rFonts w:ascii="Arial" w:hAnsi="Arial"/>
                  <w:sz w:val="18"/>
                </w:rPr>
                <w:t>3.5</w:t>
              </w:r>
            </w:ins>
          </w:p>
        </w:tc>
        <w:tc>
          <w:tcPr>
            <w:tcW w:w="581" w:type="dxa"/>
            <w:tcBorders>
              <w:left w:val="single" w:sz="4" w:space="0" w:color="auto"/>
              <w:right w:val="single" w:sz="4" w:space="0" w:color="auto"/>
            </w:tcBorders>
            <w:shd w:val="clear" w:color="auto" w:fill="auto"/>
          </w:tcPr>
          <w:p w14:paraId="11BFEF3B" w14:textId="77777777" w:rsidR="00214654" w:rsidRPr="00A1115A" w:rsidRDefault="00214654" w:rsidP="00D25461">
            <w:pPr>
              <w:keepNext/>
              <w:keepLines/>
              <w:spacing w:after="0"/>
              <w:jc w:val="center"/>
              <w:rPr>
                <w:ins w:id="555"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B4957EB" w14:textId="77777777" w:rsidR="00214654" w:rsidRPr="004C623E" w:rsidRDefault="00214654" w:rsidP="00D25461">
            <w:pPr>
              <w:keepNext/>
              <w:keepLines/>
              <w:spacing w:after="0"/>
              <w:jc w:val="center"/>
              <w:rPr>
                <w:ins w:id="556" w:author="jinwang (A)" w:date="2022-03-01T18:04:00Z"/>
                <w:rFonts w:ascii="Arial" w:hAnsi="Arial"/>
                <w:sz w:val="18"/>
              </w:rPr>
            </w:pPr>
            <w:ins w:id="557" w:author="jinwang (A)" w:date="2022-03-01T18:04:00Z">
              <w:r w:rsidRPr="004C623E">
                <w:rPr>
                  <w:rFonts w:ascii="Arial" w:hAnsi="Arial"/>
                  <w:sz w:val="18"/>
                </w:rPr>
                <w:t xml:space="preserve">≤ </w:t>
              </w:r>
              <w:r w:rsidRPr="00214654">
                <w:rPr>
                  <w:rFonts w:ascii="Arial" w:hAnsi="Arial"/>
                  <w:sz w:val="18"/>
                </w:rPr>
                <w:t>2.5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17BE8FAA" w14:textId="77777777" w:rsidR="00214654" w:rsidRPr="00214654" w:rsidRDefault="00214654" w:rsidP="00D25461">
            <w:pPr>
              <w:keepNext/>
              <w:keepLines/>
              <w:spacing w:after="0"/>
              <w:jc w:val="center"/>
              <w:rPr>
                <w:ins w:id="558" w:author="jinwang (A)" w:date="2022-03-01T18:04: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049A3691" w14:textId="77777777" w:rsidR="00214654" w:rsidRPr="004C623E" w:rsidRDefault="00214654" w:rsidP="00D25461">
            <w:pPr>
              <w:keepNext/>
              <w:keepLines/>
              <w:spacing w:after="0"/>
              <w:jc w:val="center"/>
              <w:rPr>
                <w:ins w:id="559" w:author="jinwang (A)" w:date="2022-03-01T18:04:00Z"/>
                <w:rFonts w:ascii="Arial" w:hAnsi="Arial"/>
                <w:sz w:val="18"/>
              </w:rPr>
            </w:pPr>
          </w:p>
        </w:tc>
        <w:tc>
          <w:tcPr>
            <w:tcW w:w="0" w:type="auto"/>
            <w:tcBorders>
              <w:left w:val="single" w:sz="4" w:space="0" w:color="auto"/>
              <w:right w:val="single" w:sz="4" w:space="0" w:color="auto"/>
            </w:tcBorders>
            <w:shd w:val="clear" w:color="auto" w:fill="auto"/>
          </w:tcPr>
          <w:p w14:paraId="2B2C08EE" w14:textId="77777777" w:rsidR="00214654" w:rsidRPr="00A1115A" w:rsidRDefault="00214654" w:rsidP="00D25461">
            <w:pPr>
              <w:keepNext/>
              <w:keepLines/>
              <w:spacing w:after="0"/>
              <w:jc w:val="center"/>
              <w:rPr>
                <w:ins w:id="560"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35F6B66" w14:textId="77777777" w:rsidR="00214654" w:rsidRPr="00A1115A" w:rsidRDefault="00214654" w:rsidP="00D25461">
            <w:pPr>
              <w:keepNext/>
              <w:keepLines/>
              <w:spacing w:after="0"/>
              <w:jc w:val="center"/>
              <w:rPr>
                <w:ins w:id="561" w:author="jinwang (A)" w:date="2022-03-01T18:04:00Z"/>
                <w:rFonts w:ascii="Arial" w:hAnsi="Arial"/>
                <w:sz w:val="18"/>
              </w:rPr>
            </w:pPr>
            <w:ins w:id="562" w:author="jinwang (A)" w:date="2022-03-01T18:04: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0EA81933" w14:textId="77777777" w:rsidR="00214654" w:rsidRPr="00C977DB" w:rsidRDefault="00214654" w:rsidP="00D25461">
            <w:pPr>
              <w:keepNext/>
              <w:keepLines/>
              <w:spacing w:after="0"/>
              <w:jc w:val="center"/>
              <w:rPr>
                <w:ins w:id="563" w:author="jinwang (A)" w:date="2022-03-01T18:04:00Z"/>
                <w:rFonts w:ascii="Arial" w:hAnsi="Arial"/>
                <w:sz w:val="18"/>
              </w:rPr>
            </w:pPr>
            <w:ins w:id="564" w:author="jinwang (A)" w:date="2022-03-01T18:04:00Z">
              <w:r w:rsidRPr="00C977DB">
                <w:rPr>
                  <w:rFonts w:ascii="Arial" w:hAnsi="Arial"/>
                  <w:sz w:val="18"/>
                </w:rPr>
                <w:t>≤ 3.5</w:t>
              </w:r>
            </w:ins>
          </w:p>
        </w:tc>
      </w:tr>
      <w:tr w:rsidR="00214654" w:rsidRPr="00A1115A" w14:paraId="6A11328C" w14:textId="77777777" w:rsidTr="00D25461">
        <w:trPr>
          <w:jc w:val="center"/>
          <w:ins w:id="565" w:author="jinwang (A)" w:date="2022-03-01T18:04:00Z"/>
        </w:trPr>
        <w:tc>
          <w:tcPr>
            <w:tcW w:w="1271" w:type="dxa"/>
            <w:tcBorders>
              <w:left w:val="single" w:sz="4" w:space="0" w:color="auto"/>
              <w:bottom w:val="single" w:sz="4" w:space="0" w:color="auto"/>
              <w:right w:val="single" w:sz="4" w:space="0" w:color="auto"/>
            </w:tcBorders>
            <w:shd w:val="clear" w:color="auto" w:fill="auto"/>
            <w:vAlign w:val="center"/>
            <w:hideMark/>
          </w:tcPr>
          <w:p w14:paraId="3B89BEAC" w14:textId="77777777" w:rsidR="00214654" w:rsidRPr="00A1115A" w:rsidRDefault="00214654" w:rsidP="00D25461">
            <w:pPr>
              <w:keepNext/>
              <w:keepLines/>
              <w:spacing w:after="0"/>
              <w:jc w:val="center"/>
              <w:rPr>
                <w:ins w:id="566" w:author="jinwang (A)" w:date="2022-03-01T18:04: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2E649C22" w14:textId="77777777" w:rsidR="00214654" w:rsidRPr="00A1115A" w:rsidRDefault="00214654" w:rsidP="00D25461">
            <w:pPr>
              <w:keepNext/>
              <w:keepLines/>
              <w:spacing w:after="0"/>
              <w:jc w:val="center"/>
              <w:rPr>
                <w:ins w:id="567" w:author="jinwang (A)" w:date="2022-03-01T18:04:00Z"/>
                <w:rFonts w:ascii="Arial" w:hAnsi="Arial"/>
                <w:sz w:val="18"/>
              </w:rPr>
            </w:pPr>
            <w:ins w:id="568" w:author="jinwang (A)" w:date="2022-03-01T18:04:00Z">
              <w:r w:rsidRPr="00A1115A">
                <w:rPr>
                  <w:rFonts w:ascii="Arial" w:hAnsi="Arial"/>
                  <w:sz w:val="18"/>
                </w:rPr>
                <w:t>256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64C6A169" w14:textId="77777777" w:rsidR="00214654" w:rsidRPr="00A1115A" w:rsidRDefault="00214654" w:rsidP="00D25461">
            <w:pPr>
              <w:keepNext/>
              <w:keepLines/>
              <w:spacing w:after="0"/>
              <w:jc w:val="center"/>
              <w:rPr>
                <w:ins w:id="569" w:author="jinwang (A)" w:date="2022-03-01T18:04:00Z"/>
                <w:rFonts w:ascii="Arial" w:hAnsi="Arial"/>
                <w:sz w:val="18"/>
              </w:rPr>
            </w:pPr>
          </w:p>
        </w:tc>
        <w:tc>
          <w:tcPr>
            <w:tcW w:w="581" w:type="dxa"/>
            <w:tcBorders>
              <w:left w:val="single" w:sz="4" w:space="0" w:color="auto"/>
              <w:right w:val="single" w:sz="4" w:space="0" w:color="auto"/>
            </w:tcBorders>
            <w:shd w:val="clear" w:color="auto" w:fill="auto"/>
          </w:tcPr>
          <w:p w14:paraId="332B29EA" w14:textId="77777777" w:rsidR="00214654" w:rsidRPr="00A1115A" w:rsidRDefault="00214654" w:rsidP="00D25461">
            <w:pPr>
              <w:keepNext/>
              <w:keepLines/>
              <w:spacing w:after="0"/>
              <w:jc w:val="center"/>
              <w:rPr>
                <w:ins w:id="570"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9F3B7A6" w14:textId="77777777" w:rsidR="00214654" w:rsidRPr="004C623E" w:rsidRDefault="00214654" w:rsidP="00D25461">
            <w:pPr>
              <w:keepNext/>
              <w:keepLines/>
              <w:spacing w:after="0"/>
              <w:jc w:val="center"/>
              <w:rPr>
                <w:ins w:id="571" w:author="jinwang (A)" w:date="2022-03-01T18:04: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5D91347" w14:textId="77777777" w:rsidR="00214654" w:rsidRPr="00214654" w:rsidRDefault="00214654" w:rsidP="00D25461">
            <w:pPr>
              <w:keepNext/>
              <w:keepLines/>
              <w:spacing w:after="0"/>
              <w:jc w:val="center"/>
              <w:rPr>
                <w:ins w:id="572" w:author="jinwang (A)" w:date="2022-03-01T18:04: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3C55891" w14:textId="77777777" w:rsidR="00214654" w:rsidRPr="004C623E" w:rsidRDefault="00214654" w:rsidP="00D25461">
            <w:pPr>
              <w:keepNext/>
              <w:keepLines/>
              <w:spacing w:after="0"/>
              <w:jc w:val="center"/>
              <w:rPr>
                <w:ins w:id="573" w:author="jinwang (A)" w:date="2022-03-01T18:04:00Z"/>
                <w:rFonts w:ascii="Arial" w:hAnsi="Arial"/>
                <w:sz w:val="18"/>
              </w:rPr>
            </w:pPr>
          </w:p>
        </w:tc>
        <w:tc>
          <w:tcPr>
            <w:tcW w:w="0" w:type="auto"/>
            <w:tcBorders>
              <w:left w:val="single" w:sz="4" w:space="0" w:color="auto"/>
              <w:right w:val="single" w:sz="4" w:space="0" w:color="auto"/>
            </w:tcBorders>
            <w:shd w:val="clear" w:color="auto" w:fill="auto"/>
          </w:tcPr>
          <w:p w14:paraId="24E3A159" w14:textId="77777777" w:rsidR="00214654" w:rsidRPr="00A1115A" w:rsidRDefault="00214654" w:rsidP="00D25461">
            <w:pPr>
              <w:keepNext/>
              <w:keepLines/>
              <w:spacing w:after="0"/>
              <w:jc w:val="center"/>
              <w:rPr>
                <w:ins w:id="574"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BB191AC" w14:textId="77777777" w:rsidR="00214654" w:rsidRPr="00A1115A" w:rsidRDefault="00214654" w:rsidP="00D25461">
            <w:pPr>
              <w:keepNext/>
              <w:keepLines/>
              <w:spacing w:after="0"/>
              <w:jc w:val="center"/>
              <w:rPr>
                <w:ins w:id="575" w:author="jinwang (A)" w:date="2022-03-01T18:04:00Z"/>
                <w:rFonts w:ascii="Arial" w:hAnsi="Arial"/>
                <w:sz w:val="18"/>
              </w:rPr>
            </w:pPr>
            <w:ins w:id="576" w:author="jinwang (A)" w:date="2022-03-01T18:04:00Z">
              <w:r w:rsidRPr="00A1115A">
                <w:rPr>
                  <w:rFonts w:ascii="Arial" w:hAnsi="Arial"/>
                  <w:sz w:val="18"/>
                </w:rPr>
                <w:t xml:space="preserve">≤ </w:t>
              </w:r>
              <w:r>
                <w:rPr>
                  <w:rFonts w:ascii="Arial" w:hAnsi="Arial"/>
                  <w:sz w:val="18"/>
                </w:rPr>
                <w:t>8</w:t>
              </w:r>
            </w:ins>
          </w:p>
        </w:tc>
        <w:tc>
          <w:tcPr>
            <w:tcW w:w="0" w:type="auto"/>
            <w:tcBorders>
              <w:top w:val="single" w:sz="4" w:space="0" w:color="000000"/>
              <w:left w:val="single" w:sz="4" w:space="0" w:color="auto"/>
              <w:bottom w:val="single" w:sz="4" w:space="0" w:color="000000"/>
              <w:right w:val="single" w:sz="4" w:space="0" w:color="000000"/>
            </w:tcBorders>
          </w:tcPr>
          <w:p w14:paraId="762E521E" w14:textId="77777777" w:rsidR="00214654" w:rsidRPr="00C977DB" w:rsidRDefault="00214654" w:rsidP="00D25461">
            <w:pPr>
              <w:keepNext/>
              <w:keepLines/>
              <w:spacing w:after="0"/>
              <w:jc w:val="center"/>
              <w:rPr>
                <w:ins w:id="577" w:author="jinwang (A)" w:date="2022-03-01T18:04:00Z"/>
                <w:rFonts w:ascii="Arial" w:hAnsi="Arial"/>
                <w:sz w:val="18"/>
              </w:rPr>
            </w:pPr>
          </w:p>
        </w:tc>
      </w:tr>
      <w:tr w:rsidR="00214654" w:rsidRPr="00A1115A" w14:paraId="630E365C" w14:textId="77777777" w:rsidTr="00D25461">
        <w:trPr>
          <w:jc w:val="center"/>
          <w:ins w:id="578" w:author="jinwang (A)" w:date="2022-03-01T18:04:00Z"/>
        </w:trPr>
        <w:tc>
          <w:tcPr>
            <w:tcW w:w="1271" w:type="dxa"/>
            <w:tcBorders>
              <w:top w:val="single" w:sz="4" w:space="0" w:color="auto"/>
              <w:left w:val="single" w:sz="4" w:space="0" w:color="auto"/>
              <w:right w:val="single" w:sz="4" w:space="0" w:color="auto"/>
            </w:tcBorders>
            <w:shd w:val="clear" w:color="auto" w:fill="auto"/>
            <w:vAlign w:val="center"/>
            <w:hideMark/>
          </w:tcPr>
          <w:p w14:paraId="30CD0332" w14:textId="77777777" w:rsidR="00214654" w:rsidRPr="00A1115A" w:rsidRDefault="00214654" w:rsidP="00D25461">
            <w:pPr>
              <w:keepNext/>
              <w:keepLines/>
              <w:spacing w:after="0"/>
              <w:jc w:val="center"/>
              <w:rPr>
                <w:ins w:id="579" w:author="jinwang (A)" w:date="2022-03-01T18:04:00Z"/>
                <w:rFonts w:ascii="Arial" w:hAnsi="Arial"/>
                <w:sz w:val="18"/>
              </w:rPr>
            </w:pPr>
            <w:ins w:id="580" w:author="jinwang (A)" w:date="2022-03-01T18:04:00Z">
              <w:r w:rsidRPr="00A1115A">
                <w:rPr>
                  <w:rFonts w:ascii="Arial" w:hAnsi="Arial"/>
                  <w:sz w:val="18"/>
                </w:rPr>
                <w:t>CP-OFDM</w:t>
              </w:r>
            </w:ins>
          </w:p>
        </w:tc>
        <w:tc>
          <w:tcPr>
            <w:tcW w:w="1134" w:type="dxa"/>
            <w:tcBorders>
              <w:top w:val="single" w:sz="4" w:space="0" w:color="000000"/>
              <w:left w:val="single" w:sz="4" w:space="0" w:color="auto"/>
              <w:bottom w:val="single" w:sz="4" w:space="0" w:color="000000"/>
              <w:right w:val="single" w:sz="4" w:space="0" w:color="000000"/>
            </w:tcBorders>
            <w:vAlign w:val="center"/>
          </w:tcPr>
          <w:p w14:paraId="440062F1" w14:textId="77777777" w:rsidR="00214654" w:rsidRPr="00A1115A" w:rsidRDefault="00214654" w:rsidP="00D25461">
            <w:pPr>
              <w:keepNext/>
              <w:keepLines/>
              <w:spacing w:after="0"/>
              <w:jc w:val="center"/>
              <w:rPr>
                <w:ins w:id="581" w:author="jinwang (A)" w:date="2022-03-01T18:04:00Z"/>
                <w:rFonts w:ascii="Arial" w:hAnsi="Arial"/>
                <w:sz w:val="18"/>
              </w:rPr>
            </w:pPr>
            <w:ins w:id="582" w:author="jinwang (A)" w:date="2022-03-01T18:04:00Z">
              <w:r w:rsidRPr="00A1115A">
                <w:rPr>
                  <w:rFonts w:ascii="Arial" w:hAnsi="Arial"/>
                  <w:sz w:val="18"/>
                </w:rPr>
                <w:t>QPSK</w:t>
              </w:r>
            </w:ins>
          </w:p>
        </w:tc>
        <w:tc>
          <w:tcPr>
            <w:tcW w:w="709" w:type="dxa"/>
            <w:tcBorders>
              <w:top w:val="single" w:sz="4" w:space="0" w:color="000000"/>
              <w:left w:val="single" w:sz="4" w:space="0" w:color="000000"/>
              <w:bottom w:val="single" w:sz="4" w:space="0" w:color="000000"/>
              <w:right w:val="single" w:sz="4" w:space="0" w:color="auto"/>
            </w:tcBorders>
            <w:vAlign w:val="center"/>
          </w:tcPr>
          <w:p w14:paraId="5DE07FDB" w14:textId="77777777" w:rsidR="00214654" w:rsidRPr="00A1115A" w:rsidRDefault="00214654" w:rsidP="00D25461">
            <w:pPr>
              <w:keepNext/>
              <w:keepLines/>
              <w:spacing w:after="0"/>
              <w:jc w:val="center"/>
              <w:rPr>
                <w:ins w:id="583" w:author="jinwang (A)" w:date="2022-03-01T18:04:00Z"/>
                <w:rFonts w:ascii="Arial" w:hAnsi="Arial"/>
                <w:sz w:val="18"/>
              </w:rPr>
            </w:pPr>
            <w:ins w:id="584" w:author="jinwang (A)" w:date="2022-03-01T18:04:00Z">
              <w:r w:rsidRPr="00A1115A">
                <w:rPr>
                  <w:rFonts w:ascii="Arial" w:hAnsi="Arial"/>
                  <w:sz w:val="18"/>
                </w:rPr>
                <w:t xml:space="preserve">≤ </w:t>
              </w:r>
              <w:r>
                <w:rPr>
                  <w:rFonts w:ascii="Arial" w:hAnsi="Arial"/>
                  <w:sz w:val="18"/>
                </w:rPr>
                <w:t>4</w:t>
              </w:r>
              <w:r w:rsidRPr="00A1115A">
                <w:rPr>
                  <w:rFonts w:ascii="Arial" w:hAnsi="Arial"/>
                  <w:sz w:val="18"/>
                </w:rPr>
                <w:t>.5</w:t>
              </w:r>
            </w:ins>
          </w:p>
        </w:tc>
        <w:tc>
          <w:tcPr>
            <w:tcW w:w="581" w:type="dxa"/>
            <w:tcBorders>
              <w:left w:val="single" w:sz="4" w:space="0" w:color="auto"/>
              <w:right w:val="single" w:sz="4" w:space="0" w:color="auto"/>
            </w:tcBorders>
            <w:shd w:val="clear" w:color="auto" w:fill="auto"/>
          </w:tcPr>
          <w:p w14:paraId="0895D944" w14:textId="77777777" w:rsidR="00214654" w:rsidRPr="00A1115A" w:rsidRDefault="00214654" w:rsidP="00D25461">
            <w:pPr>
              <w:keepNext/>
              <w:keepLines/>
              <w:spacing w:after="0"/>
              <w:jc w:val="center"/>
              <w:rPr>
                <w:ins w:id="585"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7BCBDF9" w14:textId="77777777" w:rsidR="00214654" w:rsidRPr="004C623E" w:rsidRDefault="00214654" w:rsidP="00D25461">
            <w:pPr>
              <w:keepNext/>
              <w:keepLines/>
              <w:spacing w:after="0"/>
              <w:jc w:val="center"/>
              <w:rPr>
                <w:ins w:id="586" w:author="jinwang (A)" w:date="2022-03-01T18:04:00Z"/>
                <w:rFonts w:ascii="Arial" w:hAnsi="Arial"/>
                <w:sz w:val="18"/>
              </w:rPr>
            </w:pPr>
            <w:ins w:id="587" w:author="jinwang (A)" w:date="2022-03-01T18:04:00Z">
              <w:r w:rsidRPr="004C623E">
                <w:rPr>
                  <w:rFonts w:ascii="Arial" w:hAnsi="Arial"/>
                  <w:sz w:val="18"/>
                </w:rPr>
                <w:t xml:space="preserve">≤ </w:t>
              </w:r>
              <w:r w:rsidRPr="00214654">
                <w:rPr>
                  <w:rFonts w:ascii="Arial" w:hAnsi="Arial"/>
                  <w:sz w:val="18"/>
                </w:rPr>
                <w:t>4.</w:t>
              </w:r>
              <w:r w:rsidRPr="004C623E">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1ED0E31C" w14:textId="77777777" w:rsidR="00214654" w:rsidRPr="00214654" w:rsidRDefault="00214654" w:rsidP="00D25461">
            <w:pPr>
              <w:keepNext/>
              <w:keepLines/>
              <w:spacing w:after="0"/>
              <w:jc w:val="center"/>
              <w:rPr>
                <w:ins w:id="588" w:author="jinwang (A)" w:date="2022-03-01T18:04: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4EA56125" w14:textId="77777777" w:rsidR="00214654" w:rsidRPr="004C623E" w:rsidRDefault="00214654" w:rsidP="00D25461">
            <w:pPr>
              <w:keepNext/>
              <w:keepLines/>
              <w:spacing w:after="0"/>
              <w:jc w:val="center"/>
              <w:rPr>
                <w:ins w:id="589" w:author="jinwang (A)" w:date="2022-03-01T18:04:00Z"/>
                <w:rFonts w:ascii="Arial" w:hAnsi="Arial"/>
                <w:sz w:val="18"/>
              </w:rPr>
            </w:pPr>
            <w:ins w:id="590" w:author="jinwang (A)" w:date="2022-03-01T18:04: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398C9638" w14:textId="77777777" w:rsidR="00214654" w:rsidRPr="00A1115A" w:rsidRDefault="00214654" w:rsidP="00D25461">
            <w:pPr>
              <w:keepNext/>
              <w:keepLines/>
              <w:spacing w:after="0"/>
              <w:jc w:val="center"/>
              <w:rPr>
                <w:ins w:id="591"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16BAAA6" w14:textId="77777777" w:rsidR="00214654" w:rsidRPr="00A1115A" w:rsidRDefault="00214654" w:rsidP="00D25461">
            <w:pPr>
              <w:keepNext/>
              <w:keepLines/>
              <w:spacing w:after="0"/>
              <w:jc w:val="center"/>
              <w:rPr>
                <w:ins w:id="592" w:author="jinwang (A)" w:date="2022-03-01T18:04:00Z"/>
                <w:rFonts w:ascii="Arial" w:hAnsi="Arial"/>
                <w:sz w:val="18"/>
              </w:rPr>
            </w:pPr>
            <w:ins w:id="593" w:author="jinwang (A)" w:date="2022-03-01T18:04: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7A7E8701" w14:textId="77777777" w:rsidR="00214654" w:rsidRPr="00C977DB" w:rsidRDefault="00214654" w:rsidP="00D25461">
            <w:pPr>
              <w:keepNext/>
              <w:keepLines/>
              <w:spacing w:after="0"/>
              <w:jc w:val="center"/>
              <w:rPr>
                <w:ins w:id="594" w:author="jinwang (A)" w:date="2022-03-01T18:04:00Z"/>
                <w:rFonts w:ascii="Arial" w:hAnsi="Arial"/>
                <w:sz w:val="18"/>
              </w:rPr>
            </w:pPr>
            <w:ins w:id="595" w:author="jinwang (A)" w:date="2022-03-01T18:04:00Z">
              <w:r w:rsidRPr="00C977DB">
                <w:rPr>
                  <w:rFonts w:ascii="Arial" w:hAnsi="Arial"/>
                  <w:sz w:val="18"/>
                </w:rPr>
                <w:t>≤ 3.5</w:t>
              </w:r>
            </w:ins>
          </w:p>
        </w:tc>
      </w:tr>
      <w:tr w:rsidR="00214654" w:rsidRPr="00A1115A" w14:paraId="61960A8A" w14:textId="77777777" w:rsidTr="00D25461">
        <w:trPr>
          <w:jc w:val="center"/>
          <w:ins w:id="596" w:author="jinwang (A)" w:date="2022-03-01T18:04:00Z"/>
        </w:trPr>
        <w:tc>
          <w:tcPr>
            <w:tcW w:w="1271" w:type="dxa"/>
            <w:tcBorders>
              <w:left w:val="single" w:sz="4" w:space="0" w:color="auto"/>
              <w:right w:val="single" w:sz="4" w:space="0" w:color="auto"/>
            </w:tcBorders>
            <w:shd w:val="clear" w:color="auto" w:fill="auto"/>
            <w:vAlign w:val="center"/>
            <w:hideMark/>
          </w:tcPr>
          <w:p w14:paraId="33485126" w14:textId="77777777" w:rsidR="00214654" w:rsidRPr="00A1115A" w:rsidRDefault="00214654" w:rsidP="00D25461">
            <w:pPr>
              <w:keepNext/>
              <w:keepLines/>
              <w:spacing w:after="0"/>
              <w:jc w:val="center"/>
              <w:rPr>
                <w:ins w:id="597" w:author="jinwang (A)" w:date="2022-03-01T18:04: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785DDD97" w14:textId="77777777" w:rsidR="00214654" w:rsidRPr="00A1115A" w:rsidRDefault="00214654" w:rsidP="00D25461">
            <w:pPr>
              <w:keepNext/>
              <w:keepLines/>
              <w:spacing w:after="0"/>
              <w:jc w:val="center"/>
              <w:rPr>
                <w:ins w:id="598" w:author="jinwang (A)" w:date="2022-03-01T18:04:00Z"/>
                <w:rFonts w:ascii="Arial" w:hAnsi="Arial"/>
                <w:sz w:val="18"/>
              </w:rPr>
            </w:pPr>
            <w:ins w:id="599" w:author="jinwang (A)" w:date="2022-03-01T18:04:00Z">
              <w:r w:rsidRPr="00A1115A">
                <w:rPr>
                  <w:rFonts w:ascii="Arial" w:hAnsi="Arial"/>
                  <w:sz w:val="18"/>
                </w:rPr>
                <w:t>16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440AF24D" w14:textId="77777777" w:rsidR="00214654" w:rsidRPr="00A1115A" w:rsidRDefault="00214654" w:rsidP="00D25461">
            <w:pPr>
              <w:keepNext/>
              <w:keepLines/>
              <w:spacing w:after="0"/>
              <w:jc w:val="center"/>
              <w:rPr>
                <w:ins w:id="600" w:author="jinwang (A)" w:date="2022-03-01T18:04:00Z"/>
                <w:rFonts w:ascii="Arial" w:hAnsi="Arial"/>
                <w:sz w:val="18"/>
              </w:rPr>
            </w:pPr>
            <w:ins w:id="601" w:author="jinwang (A)" w:date="2022-03-01T18:04:00Z">
              <w:r w:rsidRPr="00A1115A">
                <w:rPr>
                  <w:rFonts w:ascii="Arial" w:hAnsi="Arial"/>
                  <w:sz w:val="18"/>
                </w:rPr>
                <w:t xml:space="preserve">≤ </w:t>
              </w:r>
              <w:r>
                <w:rPr>
                  <w:rFonts w:ascii="Arial" w:hAnsi="Arial"/>
                  <w:sz w:val="18"/>
                </w:rPr>
                <w:t>4</w:t>
              </w:r>
              <w:r w:rsidRPr="00A1115A">
                <w:rPr>
                  <w:rFonts w:ascii="Arial" w:hAnsi="Arial"/>
                  <w:sz w:val="18"/>
                </w:rPr>
                <w:t>.5</w:t>
              </w:r>
            </w:ins>
          </w:p>
        </w:tc>
        <w:tc>
          <w:tcPr>
            <w:tcW w:w="581" w:type="dxa"/>
            <w:tcBorders>
              <w:left w:val="single" w:sz="4" w:space="0" w:color="auto"/>
              <w:right w:val="single" w:sz="4" w:space="0" w:color="auto"/>
            </w:tcBorders>
            <w:shd w:val="clear" w:color="auto" w:fill="auto"/>
          </w:tcPr>
          <w:p w14:paraId="72FE44F8" w14:textId="77777777" w:rsidR="00214654" w:rsidRPr="00A1115A" w:rsidRDefault="00214654" w:rsidP="00D25461">
            <w:pPr>
              <w:keepNext/>
              <w:keepLines/>
              <w:spacing w:after="0"/>
              <w:jc w:val="center"/>
              <w:rPr>
                <w:ins w:id="602"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FA8C57F" w14:textId="77777777" w:rsidR="00214654" w:rsidRPr="004C623E" w:rsidRDefault="00214654" w:rsidP="00D25461">
            <w:pPr>
              <w:keepNext/>
              <w:keepLines/>
              <w:spacing w:after="0"/>
              <w:jc w:val="center"/>
              <w:rPr>
                <w:ins w:id="603" w:author="jinwang (A)" w:date="2022-03-01T18:04:00Z"/>
                <w:rFonts w:ascii="Arial" w:hAnsi="Arial"/>
                <w:sz w:val="18"/>
              </w:rPr>
            </w:pPr>
            <w:ins w:id="604" w:author="jinwang (A)" w:date="2022-03-01T18:04:00Z">
              <w:r w:rsidRPr="004C623E">
                <w:rPr>
                  <w:rFonts w:ascii="Arial" w:hAnsi="Arial"/>
                  <w:sz w:val="18"/>
                </w:rPr>
                <w:t xml:space="preserve">≤ </w:t>
              </w:r>
              <w:r w:rsidRPr="00214654">
                <w:rPr>
                  <w:rFonts w:ascii="Arial" w:hAnsi="Arial"/>
                  <w:sz w:val="18"/>
                </w:rPr>
                <w:t>4.</w:t>
              </w:r>
              <w:r w:rsidRPr="004C623E">
                <w:rPr>
                  <w:rFonts w:ascii="Arial" w:hAnsi="Arial"/>
                  <w:sz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28AD6617" w14:textId="77777777" w:rsidR="00214654" w:rsidRPr="00214654" w:rsidRDefault="00214654" w:rsidP="00D25461">
            <w:pPr>
              <w:keepNext/>
              <w:keepLines/>
              <w:spacing w:after="0"/>
              <w:jc w:val="center"/>
              <w:rPr>
                <w:ins w:id="605" w:author="jinwang (A)" w:date="2022-03-01T18:04: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1F3248BD" w14:textId="77777777" w:rsidR="00214654" w:rsidRPr="004C623E" w:rsidRDefault="00214654" w:rsidP="00D25461">
            <w:pPr>
              <w:keepNext/>
              <w:keepLines/>
              <w:spacing w:after="0"/>
              <w:jc w:val="center"/>
              <w:rPr>
                <w:ins w:id="606" w:author="jinwang (A)" w:date="2022-03-01T18:04:00Z"/>
                <w:rFonts w:ascii="Arial" w:hAnsi="Arial"/>
                <w:sz w:val="18"/>
              </w:rPr>
            </w:pPr>
            <w:ins w:id="607" w:author="jinwang (A)" w:date="2022-03-01T18:04: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671D3FF7" w14:textId="77777777" w:rsidR="00214654" w:rsidRPr="00A1115A" w:rsidRDefault="00214654" w:rsidP="00D25461">
            <w:pPr>
              <w:keepNext/>
              <w:keepLines/>
              <w:spacing w:after="0"/>
              <w:jc w:val="center"/>
              <w:rPr>
                <w:ins w:id="608"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82BE79B" w14:textId="77777777" w:rsidR="00214654" w:rsidRPr="00A1115A" w:rsidRDefault="00214654" w:rsidP="00D25461">
            <w:pPr>
              <w:keepNext/>
              <w:keepLines/>
              <w:spacing w:after="0"/>
              <w:jc w:val="center"/>
              <w:rPr>
                <w:ins w:id="609" w:author="jinwang (A)" w:date="2022-03-01T18:04:00Z"/>
                <w:rFonts w:ascii="Arial" w:hAnsi="Arial"/>
                <w:sz w:val="18"/>
              </w:rPr>
            </w:pPr>
            <w:ins w:id="610" w:author="jinwang (A)" w:date="2022-03-01T18:04: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77610F54" w14:textId="77777777" w:rsidR="00214654" w:rsidRPr="00C977DB" w:rsidRDefault="00214654" w:rsidP="00D25461">
            <w:pPr>
              <w:keepNext/>
              <w:keepLines/>
              <w:spacing w:after="0"/>
              <w:jc w:val="center"/>
              <w:rPr>
                <w:ins w:id="611" w:author="jinwang (A)" w:date="2022-03-01T18:04:00Z"/>
                <w:rFonts w:ascii="Arial" w:hAnsi="Arial"/>
                <w:sz w:val="18"/>
              </w:rPr>
            </w:pPr>
            <w:ins w:id="612" w:author="jinwang (A)" w:date="2022-03-01T18:04:00Z">
              <w:r w:rsidRPr="00C977DB">
                <w:rPr>
                  <w:rFonts w:ascii="Arial" w:hAnsi="Arial"/>
                  <w:sz w:val="18"/>
                </w:rPr>
                <w:t>≤ 3.5</w:t>
              </w:r>
            </w:ins>
          </w:p>
        </w:tc>
      </w:tr>
      <w:tr w:rsidR="00214654" w:rsidRPr="00A1115A" w14:paraId="3A235373" w14:textId="77777777" w:rsidTr="00D25461">
        <w:trPr>
          <w:jc w:val="center"/>
          <w:ins w:id="613" w:author="jinwang (A)" w:date="2022-03-01T18:04:00Z"/>
        </w:trPr>
        <w:tc>
          <w:tcPr>
            <w:tcW w:w="1271" w:type="dxa"/>
            <w:tcBorders>
              <w:left w:val="single" w:sz="4" w:space="0" w:color="auto"/>
              <w:right w:val="single" w:sz="4" w:space="0" w:color="auto"/>
            </w:tcBorders>
            <w:shd w:val="clear" w:color="auto" w:fill="auto"/>
            <w:vAlign w:val="center"/>
            <w:hideMark/>
          </w:tcPr>
          <w:p w14:paraId="541F483E" w14:textId="77777777" w:rsidR="00214654" w:rsidRPr="00A1115A" w:rsidRDefault="00214654" w:rsidP="00D25461">
            <w:pPr>
              <w:keepNext/>
              <w:keepLines/>
              <w:spacing w:after="0"/>
              <w:jc w:val="center"/>
              <w:rPr>
                <w:ins w:id="614" w:author="jinwang (A)" w:date="2022-03-01T18:04: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F2352E1" w14:textId="77777777" w:rsidR="00214654" w:rsidRPr="00A1115A" w:rsidRDefault="00214654" w:rsidP="00D25461">
            <w:pPr>
              <w:keepNext/>
              <w:keepLines/>
              <w:spacing w:after="0"/>
              <w:jc w:val="center"/>
              <w:rPr>
                <w:ins w:id="615" w:author="jinwang (A)" w:date="2022-03-01T18:04:00Z"/>
                <w:rFonts w:ascii="Arial" w:hAnsi="Arial"/>
                <w:sz w:val="18"/>
              </w:rPr>
            </w:pPr>
            <w:ins w:id="616" w:author="jinwang (A)" w:date="2022-03-01T18:04:00Z">
              <w:r w:rsidRPr="00A1115A">
                <w:rPr>
                  <w:rFonts w:ascii="Arial" w:hAnsi="Arial"/>
                  <w:sz w:val="18"/>
                </w:rPr>
                <w:t>64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192F7235" w14:textId="77777777" w:rsidR="00214654" w:rsidRPr="00A1115A" w:rsidRDefault="00214654" w:rsidP="00D25461">
            <w:pPr>
              <w:keepNext/>
              <w:keepLines/>
              <w:spacing w:after="0"/>
              <w:jc w:val="center"/>
              <w:rPr>
                <w:ins w:id="617" w:author="jinwang (A)" w:date="2022-03-01T18:04:00Z"/>
                <w:rFonts w:ascii="Arial" w:hAnsi="Arial"/>
                <w:sz w:val="18"/>
              </w:rPr>
            </w:pPr>
            <w:ins w:id="618" w:author="jinwang (A)" w:date="2022-03-01T18:04:00Z">
              <w:r w:rsidRPr="00A1115A">
                <w:rPr>
                  <w:rFonts w:ascii="Arial" w:hAnsi="Arial"/>
                  <w:sz w:val="18"/>
                </w:rPr>
                <w:t xml:space="preserve">≤ </w:t>
              </w:r>
              <w:r>
                <w:rPr>
                  <w:rFonts w:ascii="Arial" w:hAnsi="Arial"/>
                  <w:sz w:val="18"/>
                </w:rPr>
                <w:t>5</w:t>
              </w:r>
            </w:ins>
          </w:p>
        </w:tc>
        <w:tc>
          <w:tcPr>
            <w:tcW w:w="581" w:type="dxa"/>
            <w:tcBorders>
              <w:left w:val="single" w:sz="4" w:space="0" w:color="auto"/>
              <w:right w:val="single" w:sz="4" w:space="0" w:color="auto"/>
            </w:tcBorders>
            <w:shd w:val="clear" w:color="auto" w:fill="auto"/>
          </w:tcPr>
          <w:p w14:paraId="4C3D2761" w14:textId="77777777" w:rsidR="00214654" w:rsidRPr="00A1115A" w:rsidRDefault="00214654" w:rsidP="00D25461">
            <w:pPr>
              <w:keepNext/>
              <w:keepLines/>
              <w:spacing w:after="0"/>
              <w:jc w:val="center"/>
              <w:rPr>
                <w:ins w:id="619"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11CA30E" w14:textId="77777777" w:rsidR="00214654" w:rsidRPr="004C623E" w:rsidRDefault="00214654" w:rsidP="00D25461">
            <w:pPr>
              <w:keepNext/>
              <w:keepLines/>
              <w:spacing w:after="0"/>
              <w:jc w:val="center"/>
              <w:rPr>
                <w:ins w:id="620" w:author="jinwang (A)" w:date="2022-03-01T18:04:00Z"/>
                <w:rFonts w:ascii="Arial" w:hAnsi="Arial"/>
                <w:sz w:val="18"/>
              </w:rPr>
            </w:pPr>
            <w:ins w:id="621" w:author="jinwang (A)" w:date="2022-03-01T18:04:00Z">
              <w:r w:rsidRPr="004C623E">
                <w:rPr>
                  <w:rFonts w:ascii="Arial" w:hAnsi="Arial"/>
                  <w:sz w:val="18"/>
                </w:rPr>
                <w:t>≤ 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22A842BA" w14:textId="77777777" w:rsidR="00214654" w:rsidRPr="004C623E" w:rsidRDefault="00214654" w:rsidP="00D25461">
            <w:pPr>
              <w:keepNext/>
              <w:keepLines/>
              <w:spacing w:after="0"/>
              <w:jc w:val="center"/>
              <w:rPr>
                <w:ins w:id="622" w:author="jinwang (A)" w:date="2022-03-01T18:04:00Z"/>
                <w:rFonts w:ascii="Arial" w:hAnsi="Arial"/>
                <w:sz w:val="18"/>
              </w:rPr>
            </w:pPr>
            <w:ins w:id="623" w:author="jinwang (A)" w:date="2022-03-01T18:04:00Z">
              <w:r w:rsidRPr="004C623E">
                <w:rPr>
                  <w:rFonts w:ascii="Arial" w:hAnsi="Arial"/>
                  <w:sz w:val="18"/>
                </w:rPr>
                <w:t>≤ 5</w:t>
              </w:r>
            </w:ins>
          </w:p>
        </w:tc>
        <w:tc>
          <w:tcPr>
            <w:tcW w:w="0" w:type="auto"/>
            <w:tcBorders>
              <w:top w:val="single" w:sz="4" w:space="0" w:color="000000"/>
              <w:left w:val="single" w:sz="4" w:space="0" w:color="000000"/>
              <w:bottom w:val="single" w:sz="4" w:space="0" w:color="000000"/>
              <w:right w:val="single" w:sz="4" w:space="0" w:color="auto"/>
            </w:tcBorders>
            <w:vAlign w:val="center"/>
          </w:tcPr>
          <w:p w14:paraId="2C14AFF7" w14:textId="77777777" w:rsidR="00214654" w:rsidRPr="004C623E" w:rsidRDefault="00214654" w:rsidP="00D25461">
            <w:pPr>
              <w:keepNext/>
              <w:keepLines/>
              <w:spacing w:after="0"/>
              <w:jc w:val="center"/>
              <w:rPr>
                <w:ins w:id="624" w:author="jinwang (A)" w:date="2022-03-01T18:04:00Z"/>
                <w:rFonts w:ascii="Arial" w:hAnsi="Arial"/>
                <w:sz w:val="18"/>
              </w:rPr>
            </w:pPr>
            <w:ins w:id="625" w:author="jinwang (A)" w:date="2022-03-01T18:04:00Z">
              <w:r w:rsidRPr="004C623E">
                <w:rPr>
                  <w:rFonts w:ascii="Arial" w:hAnsi="Arial"/>
                  <w:sz w:val="18"/>
                </w:rPr>
                <w:t>≤ 4</w:t>
              </w:r>
            </w:ins>
          </w:p>
        </w:tc>
        <w:tc>
          <w:tcPr>
            <w:tcW w:w="0" w:type="auto"/>
            <w:tcBorders>
              <w:left w:val="single" w:sz="4" w:space="0" w:color="auto"/>
              <w:right w:val="single" w:sz="4" w:space="0" w:color="auto"/>
            </w:tcBorders>
            <w:shd w:val="clear" w:color="auto" w:fill="auto"/>
          </w:tcPr>
          <w:p w14:paraId="30AF5AC4" w14:textId="77777777" w:rsidR="00214654" w:rsidRPr="00A1115A" w:rsidRDefault="00214654" w:rsidP="00D25461">
            <w:pPr>
              <w:keepNext/>
              <w:keepLines/>
              <w:spacing w:after="0"/>
              <w:jc w:val="center"/>
              <w:rPr>
                <w:ins w:id="626"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239E858" w14:textId="77777777" w:rsidR="00214654" w:rsidRPr="00A1115A" w:rsidRDefault="00214654" w:rsidP="00D25461">
            <w:pPr>
              <w:keepNext/>
              <w:keepLines/>
              <w:spacing w:after="0"/>
              <w:jc w:val="center"/>
              <w:rPr>
                <w:ins w:id="627" w:author="jinwang (A)" w:date="2022-03-01T18:04:00Z"/>
                <w:rFonts w:ascii="Arial" w:hAnsi="Arial"/>
                <w:sz w:val="18"/>
              </w:rPr>
            </w:pPr>
            <w:ins w:id="628" w:author="jinwang (A)" w:date="2022-03-01T18:04: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12935B54" w14:textId="77777777" w:rsidR="00214654" w:rsidRPr="00A1115A" w:rsidRDefault="00214654" w:rsidP="00D25461">
            <w:pPr>
              <w:keepNext/>
              <w:keepLines/>
              <w:spacing w:after="0"/>
              <w:jc w:val="center"/>
              <w:rPr>
                <w:ins w:id="629" w:author="jinwang (A)" w:date="2022-03-01T18:04:00Z"/>
                <w:rFonts w:ascii="Arial" w:hAnsi="Arial"/>
                <w:sz w:val="18"/>
              </w:rPr>
            </w:pPr>
          </w:p>
        </w:tc>
      </w:tr>
      <w:tr w:rsidR="00214654" w:rsidRPr="00A1115A" w14:paraId="258E8E62" w14:textId="77777777" w:rsidTr="00D25461">
        <w:trPr>
          <w:jc w:val="center"/>
          <w:ins w:id="630" w:author="jinwang (A)" w:date="2022-03-01T18:04:00Z"/>
        </w:trPr>
        <w:tc>
          <w:tcPr>
            <w:tcW w:w="1271" w:type="dxa"/>
            <w:tcBorders>
              <w:left w:val="single" w:sz="4" w:space="0" w:color="auto"/>
              <w:bottom w:val="single" w:sz="4" w:space="0" w:color="auto"/>
              <w:right w:val="single" w:sz="4" w:space="0" w:color="auto"/>
            </w:tcBorders>
            <w:shd w:val="clear" w:color="auto" w:fill="auto"/>
            <w:vAlign w:val="center"/>
            <w:hideMark/>
          </w:tcPr>
          <w:p w14:paraId="78452383" w14:textId="77777777" w:rsidR="00214654" w:rsidRPr="00A1115A" w:rsidRDefault="00214654" w:rsidP="00D25461">
            <w:pPr>
              <w:keepNext/>
              <w:keepLines/>
              <w:spacing w:after="0"/>
              <w:jc w:val="center"/>
              <w:rPr>
                <w:ins w:id="631" w:author="jinwang (A)" w:date="2022-03-01T18:04:00Z"/>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F705666" w14:textId="77777777" w:rsidR="00214654" w:rsidRPr="00A1115A" w:rsidRDefault="00214654" w:rsidP="00D25461">
            <w:pPr>
              <w:keepNext/>
              <w:keepLines/>
              <w:spacing w:after="0"/>
              <w:jc w:val="center"/>
              <w:rPr>
                <w:ins w:id="632" w:author="jinwang (A)" w:date="2022-03-01T18:04:00Z"/>
                <w:rFonts w:ascii="Arial" w:hAnsi="Arial"/>
                <w:sz w:val="18"/>
              </w:rPr>
            </w:pPr>
            <w:ins w:id="633" w:author="jinwang (A)" w:date="2022-03-01T18:04:00Z">
              <w:r w:rsidRPr="00A1115A">
                <w:rPr>
                  <w:rFonts w:ascii="Arial" w:hAnsi="Arial"/>
                  <w:sz w:val="18"/>
                </w:rPr>
                <w:t>256 QAM</w:t>
              </w:r>
            </w:ins>
          </w:p>
        </w:tc>
        <w:tc>
          <w:tcPr>
            <w:tcW w:w="709" w:type="dxa"/>
            <w:tcBorders>
              <w:top w:val="single" w:sz="4" w:space="0" w:color="000000"/>
              <w:left w:val="single" w:sz="4" w:space="0" w:color="000000"/>
              <w:bottom w:val="single" w:sz="4" w:space="0" w:color="000000"/>
              <w:right w:val="single" w:sz="4" w:space="0" w:color="auto"/>
            </w:tcBorders>
            <w:vAlign w:val="center"/>
          </w:tcPr>
          <w:p w14:paraId="63AF39A1" w14:textId="77777777" w:rsidR="00214654" w:rsidRPr="00A1115A" w:rsidRDefault="00214654" w:rsidP="00D25461">
            <w:pPr>
              <w:keepNext/>
              <w:keepLines/>
              <w:spacing w:after="0"/>
              <w:jc w:val="center"/>
              <w:rPr>
                <w:ins w:id="634" w:author="jinwang (A)" w:date="2022-03-01T18:04:00Z"/>
                <w:rFonts w:ascii="Arial" w:hAnsi="Arial"/>
                <w:sz w:val="18"/>
              </w:rPr>
            </w:pPr>
          </w:p>
        </w:tc>
        <w:tc>
          <w:tcPr>
            <w:tcW w:w="581" w:type="dxa"/>
            <w:tcBorders>
              <w:left w:val="single" w:sz="4" w:space="0" w:color="000000"/>
              <w:bottom w:val="single" w:sz="4" w:space="0" w:color="auto"/>
              <w:right w:val="single" w:sz="4" w:space="0" w:color="auto"/>
            </w:tcBorders>
            <w:shd w:val="clear" w:color="auto" w:fill="auto"/>
          </w:tcPr>
          <w:p w14:paraId="5442C6A1" w14:textId="77777777" w:rsidR="00214654" w:rsidRPr="00A1115A" w:rsidRDefault="00214654" w:rsidP="00D25461">
            <w:pPr>
              <w:keepNext/>
              <w:keepLines/>
              <w:spacing w:after="0"/>
              <w:jc w:val="center"/>
              <w:rPr>
                <w:ins w:id="635"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0CAF2F8" w14:textId="77777777" w:rsidR="00214654" w:rsidRPr="00A1115A" w:rsidRDefault="00214654" w:rsidP="00D25461">
            <w:pPr>
              <w:keepNext/>
              <w:keepLines/>
              <w:spacing w:after="0"/>
              <w:jc w:val="center"/>
              <w:rPr>
                <w:ins w:id="636" w:author="jinwang (A)" w:date="2022-03-01T18:04: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D7DDD3" w14:textId="77777777" w:rsidR="00214654" w:rsidRPr="00A1115A" w:rsidRDefault="00214654" w:rsidP="00D25461">
            <w:pPr>
              <w:keepNext/>
              <w:keepLines/>
              <w:spacing w:after="0"/>
              <w:jc w:val="center"/>
              <w:rPr>
                <w:ins w:id="637" w:author="jinwang (A)" w:date="2022-03-01T18:04:00Z"/>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865B74E" w14:textId="77777777" w:rsidR="00214654" w:rsidRPr="00A1115A" w:rsidRDefault="00214654" w:rsidP="00D25461">
            <w:pPr>
              <w:keepNext/>
              <w:keepLines/>
              <w:spacing w:after="0"/>
              <w:jc w:val="center"/>
              <w:rPr>
                <w:ins w:id="638" w:author="jinwang (A)" w:date="2022-03-01T18:04:00Z"/>
                <w:rFonts w:ascii="Arial" w:hAnsi="Arial"/>
                <w:sz w:val="18"/>
              </w:rPr>
            </w:pPr>
          </w:p>
        </w:tc>
        <w:tc>
          <w:tcPr>
            <w:tcW w:w="0" w:type="auto"/>
            <w:tcBorders>
              <w:left w:val="single" w:sz="4" w:space="0" w:color="auto"/>
              <w:bottom w:val="single" w:sz="4" w:space="0" w:color="auto"/>
              <w:right w:val="single" w:sz="4" w:space="0" w:color="auto"/>
            </w:tcBorders>
            <w:shd w:val="clear" w:color="auto" w:fill="auto"/>
          </w:tcPr>
          <w:p w14:paraId="4135E209" w14:textId="77777777" w:rsidR="00214654" w:rsidRPr="00A1115A" w:rsidRDefault="00214654" w:rsidP="00D25461">
            <w:pPr>
              <w:keepNext/>
              <w:keepLines/>
              <w:spacing w:after="0"/>
              <w:jc w:val="center"/>
              <w:rPr>
                <w:ins w:id="639" w:author="jinwang (A)" w:date="2022-03-01T18:04: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B2D3DAC" w14:textId="77777777" w:rsidR="00214654" w:rsidRPr="00A1115A" w:rsidRDefault="00214654" w:rsidP="00D25461">
            <w:pPr>
              <w:keepNext/>
              <w:keepLines/>
              <w:spacing w:after="0"/>
              <w:jc w:val="center"/>
              <w:rPr>
                <w:ins w:id="640" w:author="jinwang (A)" w:date="2022-03-01T18:04:00Z"/>
                <w:rFonts w:ascii="Arial" w:hAnsi="Arial"/>
                <w:sz w:val="18"/>
              </w:rPr>
            </w:pPr>
            <w:ins w:id="641" w:author="jinwang (A)" w:date="2022-03-01T18:04:00Z">
              <w:r w:rsidRPr="00A1115A">
                <w:rPr>
                  <w:rFonts w:ascii="Arial" w:hAnsi="Arial"/>
                  <w:sz w:val="18"/>
                </w:rPr>
                <w:t xml:space="preserve">≤ </w:t>
              </w:r>
              <w:r>
                <w:rPr>
                  <w:rFonts w:ascii="Arial" w:hAnsi="Arial"/>
                  <w:sz w:val="18"/>
                </w:rPr>
                <w:t>8.5</w:t>
              </w:r>
            </w:ins>
          </w:p>
        </w:tc>
        <w:tc>
          <w:tcPr>
            <w:tcW w:w="0" w:type="auto"/>
            <w:tcBorders>
              <w:top w:val="single" w:sz="4" w:space="0" w:color="000000"/>
              <w:left w:val="single" w:sz="4" w:space="0" w:color="auto"/>
              <w:bottom w:val="single" w:sz="4" w:space="0" w:color="000000"/>
              <w:right w:val="single" w:sz="4" w:space="0" w:color="000000"/>
            </w:tcBorders>
          </w:tcPr>
          <w:p w14:paraId="21A3D77D" w14:textId="77777777" w:rsidR="00214654" w:rsidRPr="00A1115A" w:rsidRDefault="00214654" w:rsidP="00D25461">
            <w:pPr>
              <w:keepNext/>
              <w:keepLines/>
              <w:spacing w:after="0"/>
              <w:jc w:val="center"/>
              <w:rPr>
                <w:ins w:id="642" w:author="jinwang (A)" w:date="2022-03-01T18:04:00Z"/>
                <w:rFonts w:ascii="Arial" w:hAnsi="Arial"/>
                <w:sz w:val="18"/>
              </w:rPr>
            </w:pPr>
          </w:p>
        </w:tc>
      </w:tr>
      <w:tr w:rsidR="00214654" w:rsidRPr="00A1115A" w14:paraId="26BFB02A" w14:textId="77777777" w:rsidTr="00D25461">
        <w:trPr>
          <w:jc w:val="center"/>
          <w:ins w:id="643" w:author="jinwang (A)" w:date="2022-03-01T18:04:00Z"/>
        </w:trPr>
        <w:tc>
          <w:tcPr>
            <w:tcW w:w="7379" w:type="dxa"/>
            <w:gridSpan w:val="9"/>
            <w:tcBorders>
              <w:top w:val="single" w:sz="4" w:space="0" w:color="000000"/>
              <w:left w:val="single" w:sz="4" w:space="0" w:color="000000"/>
              <w:bottom w:val="single" w:sz="4" w:space="0" w:color="000000"/>
              <w:right w:val="single" w:sz="4" w:space="0" w:color="000000"/>
            </w:tcBorders>
          </w:tcPr>
          <w:p w14:paraId="68F91360" w14:textId="77777777" w:rsidR="00214654" w:rsidRPr="00A1115A" w:rsidRDefault="00214654" w:rsidP="00D25461">
            <w:pPr>
              <w:keepNext/>
              <w:keepLines/>
              <w:spacing w:after="0"/>
              <w:ind w:left="851" w:hanging="851"/>
              <w:rPr>
                <w:ins w:id="644" w:author="jinwang (A)" w:date="2022-03-01T18:04:00Z"/>
                <w:rFonts w:ascii="Arial" w:hAnsi="Arial"/>
                <w:sz w:val="18"/>
              </w:rPr>
            </w:pPr>
            <w:ins w:id="645" w:author="jinwang (A)" w:date="2022-03-01T18:04:00Z">
              <w:r w:rsidRPr="00A1115A">
                <w:rPr>
                  <w:rFonts w:ascii="Arial" w:hAnsi="Arial"/>
                  <w:sz w:val="18"/>
                </w:rPr>
                <w:t>NOTE 1:</w:t>
              </w:r>
              <w:r w:rsidRPr="00A1115A">
                <w:rPr>
                  <w:rFonts w:ascii="Arial" w:hAnsi="Arial"/>
                  <w:sz w:val="18"/>
                </w:rPr>
                <w:tab/>
                <w:t>Void</w:t>
              </w:r>
            </w:ins>
          </w:p>
          <w:p w14:paraId="3669388C" w14:textId="77777777" w:rsidR="00214654" w:rsidRPr="00A1115A" w:rsidRDefault="00214654" w:rsidP="00D25461">
            <w:pPr>
              <w:keepNext/>
              <w:keepLines/>
              <w:spacing w:after="0"/>
              <w:ind w:left="851" w:hanging="851"/>
              <w:rPr>
                <w:ins w:id="646" w:author="jinwang (A)" w:date="2022-03-01T18:04:00Z"/>
                <w:rFonts w:ascii="Arial" w:hAnsi="Arial"/>
                <w:sz w:val="18"/>
              </w:rPr>
            </w:pPr>
            <w:ins w:id="647" w:author="jinwang (A)" w:date="2022-03-01T18:04:00Z">
              <w:r w:rsidRPr="00A1115A">
                <w:rPr>
                  <w:rFonts w:ascii="Arial" w:hAnsi="Arial"/>
                  <w:sz w:val="18"/>
                </w:rPr>
                <w:t>NOTE 2:</w:t>
              </w:r>
              <w:r w:rsidRPr="00A1115A">
                <w:rPr>
                  <w:rFonts w:ascii="Arial" w:hAnsi="Arial"/>
                  <w:sz w:val="18"/>
                </w:rPr>
                <w:tab/>
                <w:t>Void</w:t>
              </w:r>
            </w:ins>
          </w:p>
        </w:tc>
        <w:tc>
          <w:tcPr>
            <w:tcW w:w="1111" w:type="dxa"/>
            <w:tcBorders>
              <w:top w:val="single" w:sz="4" w:space="0" w:color="000000"/>
              <w:left w:val="single" w:sz="4" w:space="0" w:color="000000"/>
              <w:bottom w:val="single" w:sz="4" w:space="0" w:color="000000"/>
              <w:right w:val="single" w:sz="4" w:space="0" w:color="000000"/>
            </w:tcBorders>
          </w:tcPr>
          <w:p w14:paraId="7DAB1132" w14:textId="77777777" w:rsidR="00214654" w:rsidRPr="00A1115A" w:rsidRDefault="00214654" w:rsidP="00D25461">
            <w:pPr>
              <w:keepNext/>
              <w:keepLines/>
              <w:spacing w:after="0"/>
              <w:ind w:left="851" w:hanging="851"/>
              <w:rPr>
                <w:ins w:id="648" w:author="jinwang (A)" w:date="2022-03-01T18:04:00Z"/>
                <w:rFonts w:ascii="Arial" w:hAnsi="Arial"/>
                <w:sz w:val="18"/>
              </w:rPr>
            </w:pPr>
          </w:p>
        </w:tc>
      </w:tr>
    </w:tbl>
    <w:p w14:paraId="22D5FE9F" w14:textId="77777777" w:rsidR="00214654" w:rsidRPr="00A1115A" w:rsidRDefault="00214654" w:rsidP="00214654">
      <w:pPr>
        <w:rPr>
          <w:ins w:id="649" w:author="jinwang (A)" w:date="2022-03-01T18:04:00Z"/>
        </w:rPr>
      </w:pPr>
    </w:p>
    <w:p w14:paraId="13EE82A5" w14:textId="3691B42E" w:rsidR="00275CE2" w:rsidRDefault="00B55270" w:rsidP="00F56E3C">
      <w:pPr>
        <w:rPr>
          <w:color w:val="FF0000"/>
        </w:rPr>
      </w:pPr>
      <w:r w:rsidRPr="00B55270">
        <w:rPr>
          <w:color w:val="FF0000"/>
        </w:rPr>
        <w:t>&lt;&lt;&lt; Next Changes &gt;&gt;&gt;</w:t>
      </w:r>
    </w:p>
    <w:p w14:paraId="158D0FBE" w14:textId="77777777" w:rsidR="00B55270" w:rsidRPr="00A1115A" w:rsidRDefault="00B55270" w:rsidP="00B55270">
      <w:pPr>
        <w:pStyle w:val="Heading4"/>
        <w:rPr>
          <w:rFonts w:eastAsia="SimSun"/>
          <w:lang w:val="en-US" w:eastAsia="zh-CN"/>
        </w:rPr>
      </w:pPr>
      <w:bookmarkStart w:id="650" w:name="_Toc37251295"/>
      <w:bookmarkStart w:id="651" w:name="_Toc45888097"/>
      <w:bookmarkStart w:id="652" w:name="_Toc45888696"/>
      <w:bookmarkStart w:id="653" w:name="_Toc61367337"/>
      <w:bookmarkStart w:id="654" w:name="_Toc61372720"/>
      <w:bookmarkStart w:id="655" w:name="_Toc68230660"/>
      <w:bookmarkStart w:id="656" w:name="_Toc69084073"/>
      <w:bookmarkStart w:id="657" w:name="_Toc75467082"/>
      <w:bookmarkStart w:id="658" w:name="_Toc76509104"/>
      <w:bookmarkStart w:id="659" w:name="_Toc76718094"/>
      <w:bookmarkStart w:id="660" w:name="_Toc83580404"/>
      <w:bookmarkStart w:id="661" w:name="_Toc84404913"/>
      <w:bookmarkStart w:id="662" w:name="_Toc84413522"/>
      <w:r w:rsidRPr="00A1115A">
        <w:t>6.2.3.26</w:t>
      </w:r>
      <w:r w:rsidRPr="00A1115A">
        <w:tab/>
        <w:t>A-MPR for NS_</w:t>
      </w:r>
      <w:r w:rsidRPr="00A1115A">
        <w:rPr>
          <w:lang w:val="en-US" w:eastAsia="zh-CN"/>
        </w:rPr>
        <w:t>48</w:t>
      </w:r>
      <w:bookmarkEnd w:id="650"/>
      <w:bookmarkEnd w:id="651"/>
      <w:bookmarkEnd w:id="652"/>
      <w:bookmarkEnd w:id="653"/>
      <w:bookmarkEnd w:id="654"/>
      <w:bookmarkEnd w:id="655"/>
      <w:bookmarkEnd w:id="656"/>
      <w:bookmarkEnd w:id="657"/>
      <w:bookmarkEnd w:id="658"/>
      <w:bookmarkEnd w:id="659"/>
      <w:bookmarkEnd w:id="660"/>
      <w:bookmarkEnd w:id="661"/>
      <w:bookmarkEnd w:id="662"/>
    </w:p>
    <w:p w14:paraId="5FA1ACFC" w14:textId="3A151B74" w:rsidR="00B55270" w:rsidRPr="00A1115A" w:rsidRDefault="00B55270" w:rsidP="00B55270">
      <w:pPr>
        <w:pStyle w:val="TF"/>
      </w:pPr>
      <w:r w:rsidRPr="00A1115A">
        <w:t>Table 6.2.3.26-1: A-MPR regions for NS_48</w:t>
      </w:r>
      <w:ins w:id="663" w:author="Jin Wang" w:date="2022-02-07T20:33:00Z">
        <w:r>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B55270" w:rsidRPr="00A1115A" w14:paraId="6805A9A9" w14:textId="77777777" w:rsidTr="00A7392C">
        <w:trPr>
          <w:trHeight w:val="185"/>
        </w:trPr>
        <w:tc>
          <w:tcPr>
            <w:tcW w:w="1198" w:type="dxa"/>
            <w:tcBorders>
              <w:top w:val="single" w:sz="4" w:space="0" w:color="auto"/>
              <w:left w:val="single" w:sz="4" w:space="0" w:color="auto"/>
              <w:bottom w:val="nil"/>
              <w:right w:val="single" w:sz="4" w:space="0" w:color="auto"/>
            </w:tcBorders>
            <w:shd w:val="clear" w:color="auto" w:fill="auto"/>
            <w:hideMark/>
          </w:tcPr>
          <w:p w14:paraId="58762BE4" w14:textId="77777777" w:rsidR="00B55270" w:rsidRPr="00A1115A" w:rsidRDefault="00B55270" w:rsidP="00A7392C">
            <w:pPr>
              <w:pStyle w:val="TAH"/>
            </w:pPr>
            <w:r w:rsidRPr="00A1115A">
              <w:lastRenderedPageBreak/>
              <w:t>Channel Bandwidth, MHz</w:t>
            </w:r>
          </w:p>
        </w:tc>
        <w:tc>
          <w:tcPr>
            <w:tcW w:w="2002" w:type="dxa"/>
            <w:tcBorders>
              <w:top w:val="single" w:sz="4" w:space="0" w:color="auto"/>
              <w:left w:val="single" w:sz="4" w:space="0" w:color="auto"/>
              <w:bottom w:val="nil"/>
              <w:right w:val="single" w:sz="4" w:space="0" w:color="auto"/>
            </w:tcBorders>
            <w:shd w:val="clear" w:color="auto" w:fill="auto"/>
            <w:hideMark/>
          </w:tcPr>
          <w:p w14:paraId="487EBCB1" w14:textId="77777777" w:rsidR="00B55270" w:rsidRPr="00A1115A" w:rsidRDefault="00B55270" w:rsidP="00A7392C">
            <w:pPr>
              <w:pStyle w:val="TAH"/>
            </w:pPr>
            <w:r w:rsidRPr="00A1115A">
              <w:t>Carrier Center Frequency, Fc, MHz</w:t>
            </w:r>
          </w:p>
        </w:tc>
        <w:tc>
          <w:tcPr>
            <w:tcW w:w="4028" w:type="dxa"/>
            <w:gridSpan w:val="2"/>
            <w:tcBorders>
              <w:top w:val="single" w:sz="4" w:space="0" w:color="auto"/>
              <w:left w:val="single" w:sz="4" w:space="0" w:color="auto"/>
              <w:bottom w:val="single" w:sz="4" w:space="0" w:color="auto"/>
              <w:right w:val="single" w:sz="4" w:space="0" w:color="auto"/>
            </w:tcBorders>
            <w:hideMark/>
          </w:tcPr>
          <w:p w14:paraId="4119BD99" w14:textId="77777777" w:rsidR="00B55270" w:rsidRPr="00A1115A" w:rsidRDefault="00B55270" w:rsidP="00A7392C">
            <w:pPr>
              <w:pStyle w:val="TAH"/>
            </w:pPr>
            <w:r w:rsidRPr="00A1115A">
              <w:t>Regions</w:t>
            </w:r>
          </w:p>
        </w:tc>
        <w:tc>
          <w:tcPr>
            <w:tcW w:w="900" w:type="dxa"/>
            <w:tcBorders>
              <w:top w:val="single" w:sz="4" w:space="0" w:color="auto"/>
              <w:left w:val="single" w:sz="4" w:space="0" w:color="auto"/>
              <w:bottom w:val="nil"/>
              <w:right w:val="single" w:sz="4" w:space="0" w:color="auto"/>
            </w:tcBorders>
            <w:shd w:val="clear" w:color="auto" w:fill="auto"/>
            <w:hideMark/>
          </w:tcPr>
          <w:p w14:paraId="138B749F" w14:textId="77777777" w:rsidR="00B55270" w:rsidRPr="00A1115A" w:rsidRDefault="00B55270" w:rsidP="00A7392C">
            <w:pPr>
              <w:pStyle w:val="TAH"/>
            </w:pPr>
            <w:r w:rsidRPr="00A1115A">
              <w:t>A-MPR</w:t>
            </w:r>
          </w:p>
        </w:tc>
      </w:tr>
      <w:tr w:rsidR="00B55270" w:rsidRPr="00A1115A" w14:paraId="0DAD1409" w14:textId="77777777" w:rsidTr="00A7392C">
        <w:trPr>
          <w:trHeight w:val="185"/>
        </w:trPr>
        <w:tc>
          <w:tcPr>
            <w:tcW w:w="1198" w:type="dxa"/>
            <w:tcBorders>
              <w:top w:val="nil"/>
              <w:left w:val="single" w:sz="4" w:space="0" w:color="auto"/>
              <w:bottom w:val="single" w:sz="4" w:space="0" w:color="auto"/>
              <w:right w:val="single" w:sz="4" w:space="0" w:color="auto"/>
            </w:tcBorders>
            <w:shd w:val="clear" w:color="auto" w:fill="auto"/>
            <w:hideMark/>
          </w:tcPr>
          <w:p w14:paraId="3C4AB78C" w14:textId="77777777" w:rsidR="00B55270" w:rsidRPr="00A1115A" w:rsidRDefault="00B55270" w:rsidP="00A7392C">
            <w:pPr>
              <w:pStyle w:val="TAH"/>
            </w:pPr>
          </w:p>
        </w:tc>
        <w:tc>
          <w:tcPr>
            <w:tcW w:w="2002" w:type="dxa"/>
            <w:tcBorders>
              <w:top w:val="nil"/>
              <w:left w:val="single" w:sz="4" w:space="0" w:color="auto"/>
              <w:bottom w:val="single" w:sz="4" w:space="0" w:color="auto"/>
              <w:right w:val="single" w:sz="4" w:space="0" w:color="auto"/>
            </w:tcBorders>
            <w:shd w:val="clear" w:color="auto" w:fill="auto"/>
            <w:hideMark/>
          </w:tcPr>
          <w:p w14:paraId="19705911" w14:textId="77777777" w:rsidR="00B55270" w:rsidRPr="00A1115A" w:rsidRDefault="00B55270" w:rsidP="00A7392C">
            <w:pPr>
              <w:pStyle w:val="TAH"/>
            </w:pPr>
          </w:p>
        </w:tc>
        <w:tc>
          <w:tcPr>
            <w:tcW w:w="1480" w:type="dxa"/>
            <w:tcBorders>
              <w:top w:val="single" w:sz="4" w:space="0" w:color="auto"/>
              <w:left w:val="single" w:sz="4" w:space="0" w:color="auto"/>
              <w:bottom w:val="single" w:sz="4" w:space="0" w:color="auto"/>
              <w:right w:val="single" w:sz="4" w:space="0" w:color="auto"/>
            </w:tcBorders>
            <w:hideMark/>
          </w:tcPr>
          <w:p w14:paraId="0615A78A" w14:textId="77777777" w:rsidR="00B55270" w:rsidRPr="00A1115A" w:rsidRDefault="00B55270" w:rsidP="00A7392C">
            <w:pPr>
              <w:pStyle w:val="TAH"/>
            </w:pPr>
            <w:r w:rsidRPr="00A1115A">
              <w:t>RB</w:t>
            </w:r>
            <w:r w:rsidRPr="00A1115A">
              <w:rPr>
                <w:vertAlign w:val="subscript"/>
              </w:rPr>
              <w:t>end</w:t>
            </w:r>
            <w:r w:rsidRPr="00A1115A">
              <w:t>*12*SCS</w:t>
            </w:r>
          </w:p>
          <w:p w14:paraId="07C8FBC1" w14:textId="77777777" w:rsidR="00B55270" w:rsidRPr="00A1115A" w:rsidRDefault="00B55270" w:rsidP="00A7392C">
            <w:pPr>
              <w:pStyle w:val="TAH"/>
            </w:pPr>
            <w:r w:rsidRPr="00A1115A">
              <w:t>MHz</w:t>
            </w:r>
          </w:p>
        </w:tc>
        <w:tc>
          <w:tcPr>
            <w:tcW w:w="2548" w:type="dxa"/>
            <w:tcBorders>
              <w:top w:val="single" w:sz="4" w:space="0" w:color="auto"/>
              <w:left w:val="single" w:sz="4" w:space="0" w:color="auto"/>
              <w:bottom w:val="single" w:sz="4" w:space="0" w:color="auto"/>
              <w:right w:val="single" w:sz="4" w:space="0" w:color="auto"/>
            </w:tcBorders>
            <w:hideMark/>
          </w:tcPr>
          <w:p w14:paraId="446ECB71" w14:textId="77777777" w:rsidR="00B55270" w:rsidRPr="00A1115A" w:rsidRDefault="00B55270" w:rsidP="00A7392C">
            <w:pPr>
              <w:pStyle w:val="TAH"/>
            </w:pPr>
            <w:r w:rsidRPr="00A1115A">
              <w:t>L</w:t>
            </w:r>
            <w:r w:rsidRPr="00A1115A">
              <w:rPr>
                <w:vertAlign w:val="subscript"/>
              </w:rPr>
              <w:t>CRB</w:t>
            </w:r>
            <w:r w:rsidRPr="00A1115A">
              <w:t>*12*SCS</w:t>
            </w:r>
          </w:p>
          <w:p w14:paraId="697F8DF5" w14:textId="77777777" w:rsidR="00B55270" w:rsidRPr="00A1115A" w:rsidRDefault="00B55270" w:rsidP="00A7392C">
            <w:pPr>
              <w:pStyle w:val="TAH"/>
            </w:pPr>
            <w:r w:rsidRPr="00A1115A">
              <w:t>MHz</w:t>
            </w:r>
          </w:p>
        </w:tc>
        <w:tc>
          <w:tcPr>
            <w:tcW w:w="900" w:type="dxa"/>
            <w:tcBorders>
              <w:top w:val="nil"/>
              <w:left w:val="single" w:sz="4" w:space="0" w:color="auto"/>
              <w:bottom w:val="single" w:sz="4" w:space="0" w:color="auto"/>
              <w:right w:val="single" w:sz="4" w:space="0" w:color="auto"/>
            </w:tcBorders>
            <w:shd w:val="clear" w:color="auto" w:fill="auto"/>
            <w:hideMark/>
          </w:tcPr>
          <w:p w14:paraId="5D75DD06" w14:textId="77777777" w:rsidR="00B55270" w:rsidRPr="00A1115A" w:rsidRDefault="00B55270" w:rsidP="00A7392C">
            <w:pPr>
              <w:pStyle w:val="TAH"/>
            </w:pPr>
          </w:p>
        </w:tc>
      </w:tr>
      <w:tr w:rsidR="00B55270" w:rsidRPr="00A1115A" w14:paraId="5FD6BA54" w14:textId="77777777" w:rsidTr="00A7392C">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43E6637A" w14:textId="77777777" w:rsidR="00B55270" w:rsidRPr="00A1115A" w:rsidRDefault="00B55270" w:rsidP="00A7392C">
            <w:pPr>
              <w:pStyle w:val="TAC"/>
            </w:pPr>
            <w:r w:rsidRPr="00A1115A">
              <w:t>25 MHz</w:t>
            </w:r>
          </w:p>
        </w:tc>
        <w:tc>
          <w:tcPr>
            <w:tcW w:w="2002" w:type="dxa"/>
            <w:tcBorders>
              <w:top w:val="single" w:sz="4" w:space="0" w:color="auto"/>
              <w:left w:val="single" w:sz="4" w:space="0" w:color="auto"/>
              <w:bottom w:val="nil"/>
              <w:right w:val="single" w:sz="4" w:space="0" w:color="auto"/>
            </w:tcBorders>
            <w:shd w:val="clear" w:color="auto" w:fill="auto"/>
            <w:hideMark/>
          </w:tcPr>
          <w:p w14:paraId="788320B9" w14:textId="77777777" w:rsidR="00B55270" w:rsidRPr="00A1115A" w:rsidRDefault="00B55270" w:rsidP="00A7392C">
            <w:pPr>
              <w:pStyle w:val="TAC"/>
              <w:rPr>
                <w:rFonts w:eastAsia="MS PGothic" w:cs="Arial"/>
                <w:kern w:val="24"/>
                <w:szCs w:val="18"/>
                <w:lang w:val="en-US" w:eastAsia="ja-JP"/>
              </w:rPr>
            </w:pPr>
            <w:r w:rsidRPr="00A1115A">
              <w:rPr>
                <w:rFonts w:eastAsia="MS PGothic" w:cs="Arial"/>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1967.5</w:t>
            </w:r>
          </w:p>
        </w:tc>
        <w:tc>
          <w:tcPr>
            <w:tcW w:w="1480" w:type="dxa"/>
            <w:tcBorders>
              <w:top w:val="single" w:sz="4" w:space="0" w:color="auto"/>
              <w:left w:val="single" w:sz="4" w:space="0" w:color="auto"/>
              <w:bottom w:val="single" w:sz="4" w:space="0" w:color="auto"/>
              <w:right w:val="single" w:sz="4" w:space="0" w:color="auto"/>
            </w:tcBorders>
            <w:hideMark/>
          </w:tcPr>
          <w:p w14:paraId="598B5E81" w14:textId="77777777" w:rsidR="00B55270" w:rsidRPr="00A1115A" w:rsidRDefault="00B55270" w:rsidP="00A7392C">
            <w:pPr>
              <w:pStyle w:val="TAC"/>
              <w:rPr>
                <w:rFonts w:cs="Arial"/>
              </w:rPr>
            </w:pPr>
            <w:r w:rsidRPr="00A1115A">
              <w:rPr>
                <w:rFonts w:cs="Arial"/>
              </w:rPr>
              <w:t>≥0</w:t>
            </w:r>
          </w:p>
        </w:tc>
        <w:tc>
          <w:tcPr>
            <w:tcW w:w="2548" w:type="dxa"/>
            <w:tcBorders>
              <w:top w:val="single" w:sz="4" w:space="0" w:color="auto"/>
              <w:left w:val="single" w:sz="4" w:space="0" w:color="auto"/>
              <w:bottom w:val="single" w:sz="4" w:space="0" w:color="auto"/>
              <w:right w:val="single" w:sz="4" w:space="0" w:color="auto"/>
            </w:tcBorders>
            <w:hideMark/>
          </w:tcPr>
          <w:p w14:paraId="52B55A19" w14:textId="77777777" w:rsidR="00B55270" w:rsidRPr="00A1115A" w:rsidRDefault="00B55270" w:rsidP="00A7392C">
            <w:pPr>
              <w:pStyle w:val="TAC"/>
              <w:rPr>
                <w:rFonts w:cs="Arial"/>
                <w:color w:val="000000"/>
              </w:rPr>
            </w:pPr>
            <w:r w:rsidRPr="00A1115A">
              <w:rPr>
                <w:rFonts w:cs="Arial"/>
                <w:color w:val="000000"/>
              </w:rPr>
              <w:t>≥9.72</w:t>
            </w:r>
          </w:p>
        </w:tc>
        <w:tc>
          <w:tcPr>
            <w:tcW w:w="900" w:type="dxa"/>
            <w:tcBorders>
              <w:top w:val="single" w:sz="4" w:space="0" w:color="auto"/>
              <w:left w:val="single" w:sz="4" w:space="0" w:color="auto"/>
              <w:bottom w:val="single" w:sz="4" w:space="0" w:color="auto"/>
              <w:right w:val="single" w:sz="4" w:space="0" w:color="auto"/>
            </w:tcBorders>
            <w:hideMark/>
          </w:tcPr>
          <w:p w14:paraId="124E45C1" w14:textId="77777777" w:rsidR="00B55270" w:rsidRPr="00A1115A" w:rsidRDefault="00B55270" w:rsidP="00A7392C">
            <w:pPr>
              <w:pStyle w:val="TAC"/>
              <w:rPr>
                <w:rFonts w:cs="Arial"/>
                <w:bCs/>
                <w:color w:val="000000"/>
                <w:kern w:val="24"/>
                <w:szCs w:val="18"/>
              </w:rPr>
            </w:pPr>
            <w:r w:rsidRPr="00A1115A">
              <w:rPr>
                <w:rFonts w:cs="Arial"/>
                <w:bCs/>
                <w:color w:val="000000"/>
                <w:kern w:val="24"/>
                <w:szCs w:val="18"/>
              </w:rPr>
              <w:t>A3</w:t>
            </w:r>
          </w:p>
        </w:tc>
      </w:tr>
      <w:tr w:rsidR="00B55270" w:rsidRPr="00A1115A" w14:paraId="0A418B13" w14:textId="77777777" w:rsidTr="00A7392C">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4BB711B7" w14:textId="77777777" w:rsidR="00B55270" w:rsidRPr="00A1115A" w:rsidRDefault="00B55270" w:rsidP="00A7392C">
            <w:pPr>
              <w:pStyle w:val="TAC"/>
            </w:pPr>
          </w:p>
        </w:tc>
        <w:tc>
          <w:tcPr>
            <w:tcW w:w="2002" w:type="dxa"/>
            <w:tcBorders>
              <w:top w:val="nil"/>
              <w:left w:val="single" w:sz="4" w:space="0" w:color="auto"/>
              <w:bottom w:val="single" w:sz="4" w:space="0" w:color="auto"/>
              <w:right w:val="single" w:sz="4" w:space="0" w:color="auto"/>
            </w:tcBorders>
            <w:shd w:val="clear" w:color="auto" w:fill="auto"/>
            <w:hideMark/>
          </w:tcPr>
          <w:p w14:paraId="492F7438" w14:textId="77777777" w:rsidR="00B55270" w:rsidRPr="00A1115A" w:rsidRDefault="00B55270" w:rsidP="00A7392C">
            <w:pPr>
              <w:pStyle w:val="TAC"/>
              <w:rPr>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hideMark/>
          </w:tcPr>
          <w:p w14:paraId="3C8A60E9" w14:textId="77777777" w:rsidR="00B55270" w:rsidRPr="00A1115A" w:rsidRDefault="00B55270" w:rsidP="00A7392C">
            <w:pPr>
              <w:pStyle w:val="TAC"/>
              <w:rPr>
                <w:rFonts w:cs="Arial"/>
              </w:rPr>
            </w:pPr>
            <w:r w:rsidRPr="00A1115A">
              <w:rPr>
                <w:rFonts w:cs="Arial"/>
              </w:rPr>
              <w:t>≥18.72</w:t>
            </w:r>
          </w:p>
        </w:tc>
        <w:tc>
          <w:tcPr>
            <w:tcW w:w="2548" w:type="dxa"/>
            <w:tcBorders>
              <w:top w:val="single" w:sz="4" w:space="0" w:color="auto"/>
              <w:left w:val="single" w:sz="4" w:space="0" w:color="auto"/>
              <w:bottom w:val="single" w:sz="4" w:space="0" w:color="auto"/>
              <w:right w:val="single" w:sz="4" w:space="0" w:color="auto"/>
            </w:tcBorders>
            <w:hideMark/>
          </w:tcPr>
          <w:p w14:paraId="23B498F2" w14:textId="77777777" w:rsidR="00B55270" w:rsidRPr="00A1115A" w:rsidRDefault="00B55270" w:rsidP="00A7392C">
            <w:pPr>
              <w:pStyle w:val="TAC"/>
              <w:rPr>
                <w:rFonts w:cs="Arial"/>
                <w:color w:val="000000"/>
              </w:rPr>
            </w:pPr>
            <w:r w:rsidRPr="00A1115A">
              <w:rPr>
                <w:rFonts w:cs="Arial"/>
                <w:bCs/>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625C4EA2" w14:textId="77777777" w:rsidR="00B55270" w:rsidRPr="00A1115A" w:rsidRDefault="00B55270" w:rsidP="00A7392C">
            <w:pPr>
              <w:pStyle w:val="TAC"/>
              <w:rPr>
                <w:rFonts w:cs="Arial"/>
                <w:bCs/>
                <w:color w:val="000000"/>
                <w:kern w:val="24"/>
                <w:szCs w:val="18"/>
              </w:rPr>
            </w:pPr>
            <w:r w:rsidRPr="00A1115A">
              <w:rPr>
                <w:rFonts w:cs="Arial"/>
                <w:bCs/>
                <w:color w:val="000000"/>
                <w:kern w:val="24"/>
                <w:szCs w:val="18"/>
              </w:rPr>
              <w:t>A3</w:t>
            </w:r>
          </w:p>
        </w:tc>
      </w:tr>
      <w:tr w:rsidR="00B55270" w:rsidRPr="00A1115A" w14:paraId="58A8998B" w14:textId="77777777" w:rsidTr="00A7392C">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0F8112CD" w14:textId="77777777" w:rsidR="00B55270" w:rsidRPr="00A1115A" w:rsidRDefault="00B55270" w:rsidP="00A7392C">
            <w:pPr>
              <w:pStyle w:val="TAC"/>
            </w:pPr>
            <w:r w:rsidRPr="00A1115A">
              <w:t>30 MHz</w:t>
            </w:r>
          </w:p>
        </w:tc>
        <w:tc>
          <w:tcPr>
            <w:tcW w:w="2002" w:type="dxa"/>
            <w:tcBorders>
              <w:top w:val="single" w:sz="4" w:space="0" w:color="auto"/>
              <w:left w:val="single" w:sz="4" w:space="0" w:color="auto"/>
              <w:bottom w:val="nil"/>
              <w:right w:val="single" w:sz="4" w:space="0" w:color="auto"/>
            </w:tcBorders>
            <w:shd w:val="clear" w:color="auto" w:fill="auto"/>
            <w:hideMark/>
          </w:tcPr>
          <w:p w14:paraId="65BAED1B" w14:textId="77777777" w:rsidR="00B55270" w:rsidRPr="00A1115A" w:rsidRDefault="00B55270" w:rsidP="00A7392C">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80" w:type="dxa"/>
            <w:tcBorders>
              <w:top w:val="single" w:sz="4" w:space="0" w:color="auto"/>
              <w:left w:val="single" w:sz="4" w:space="0" w:color="auto"/>
              <w:bottom w:val="single" w:sz="4" w:space="0" w:color="auto"/>
              <w:right w:val="single" w:sz="4" w:space="0" w:color="auto"/>
            </w:tcBorders>
            <w:hideMark/>
          </w:tcPr>
          <w:p w14:paraId="4F270C36" w14:textId="77777777" w:rsidR="00B55270" w:rsidRPr="00A1115A" w:rsidRDefault="00B55270" w:rsidP="00A7392C">
            <w:pPr>
              <w:pStyle w:val="TAC"/>
              <w:rPr>
                <w:rFonts w:cs="Arial"/>
              </w:rPr>
            </w:pPr>
            <w:r w:rsidRPr="00A1115A">
              <w:rPr>
                <w:rFonts w:cs="Arial"/>
              </w:rPr>
              <w:t>≥0</w:t>
            </w:r>
          </w:p>
        </w:tc>
        <w:tc>
          <w:tcPr>
            <w:tcW w:w="2548" w:type="dxa"/>
            <w:tcBorders>
              <w:top w:val="single" w:sz="4" w:space="0" w:color="auto"/>
              <w:left w:val="single" w:sz="4" w:space="0" w:color="auto"/>
              <w:bottom w:val="single" w:sz="4" w:space="0" w:color="auto"/>
              <w:right w:val="single" w:sz="4" w:space="0" w:color="auto"/>
            </w:tcBorders>
            <w:hideMark/>
          </w:tcPr>
          <w:p w14:paraId="280C4092" w14:textId="77777777" w:rsidR="00B55270" w:rsidRPr="00A1115A" w:rsidRDefault="00B55270" w:rsidP="00A7392C">
            <w:pPr>
              <w:pStyle w:val="TAC"/>
              <w:rPr>
                <w:rFonts w:cs="Arial"/>
                <w:bCs/>
                <w:color w:val="000000"/>
                <w:kern w:val="24"/>
                <w:szCs w:val="18"/>
              </w:rPr>
            </w:pPr>
            <w:r w:rsidRPr="00A1115A">
              <w:rPr>
                <w:rFonts w:cs="Arial"/>
                <w:color w:val="000000"/>
              </w:rPr>
              <w:t>≥13.5</w:t>
            </w:r>
          </w:p>
        </w:tc>
        <w:tc>
          <w:tcPr>
            <w:tcW w:w="900" w:type="dxa"/>
            <w:tcBorders>
              <w:top w:val="single" w:sz="4" w:space="0" w:color="auto"/>
              <w:left w:val="single" w:sz="4" w:space="0" w:color="auto"/>
              <w:bottom w:val="single" w:sz="4" w:space="0" w:color="auto"/>
              <w:right w:val="single" w:sz="4" w:space="0" w:color="auto"/>
            </w:tcBorders>
            <w:hideMark/>
          </w:tcPr>
          <w:p w14:paraId="7915E96B" w14:textId="77777777" w:rsidR="00B55270" w:rsidRPr="00A1115A" w:rsidRDefault="00B55270" w:rsidP="00A7392C">
            <w:pPr>
              <w:pStyle w:val="TAC"/>
              <w:rPr>
                <w:rFonts w:cs="Arial"/>
                <w:bCs/>
                <w:color w:val="000000"/>
                <w:kern w:val="24"/>
                <w:szCs w:val="18"/>
              </w:rPr>
            </w:pPr>
            <w:r w:rsidRPr="00A1115A">
              <w:rPr>
                <w:rFonts w:cs="Arial"/>
                <w:bCs/>
                <w:color w:val="000000"/>
                <w:kern w:val="24"/>
                <w:szCs w:val="18"/>
              </w:rPr>
              <w:t>A3</w:t>
            </w:r>
          </w:p>
        </w:tc>
      </w:tr>
      <w:tr w:rsidR="00B55270" w:rsidRPr="00A1115A" w14:paraId="01CB10B1" w14:textId="77777777" w:rsidTr="00A7392C">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57174415" w14:textId="77777777" w:rsidR="00B55270" w:rsidRPr="00A1115A" w:rsidRDefault="00B55270" w:rsidP="00A7392C">
            <w:pPr>
              <w:pStyle w:val="TAC"/>
            </w:pPr>
          </w:p>
        </w:tc>
        <w:tc>
          <w:tcPr>
            <w:tcW w:w="2002" w:type="dxa"/>
            <w:tcBorders>
              <w:top w:val="nil"/>
              <w:left w:val="single" w:sz="4" w:space="0" w:color="auto"/>
              <w:bottom w:val="single" w:sz="4" w:space="0" w:color="auto"/>
              <w:right w:val="single" w:sz="4" w:space="0" w:color="auto"/>
            </w:tcBorders>
            <w:shd w:val="clear" w:color="auto" w:fill="auto"/>
            <w:hideMark/>
          </w:tcPr>
          <w:p w14:paraId="329BCA9F" w14:textId="77777777" w:rsidR="00B55270" w:rsidRPr="00A1115A" w:rsidRDefault="00B55270" w:rsidP="00A7392C">
            <w:pPr>
              <w:pStyle w:val="TAC"/>
              <w:rPr>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DB90C4E" w14:textId="77777777" w:rsidR="00B55270" w:rsidRPr="00A1115A" w:rsidRDefault="00B55270" w:rsidP="00A7392C">
            <w:pPr>
              <w:pStyle w:val="TAC"/>
              <w:rPr>
                <w:rFonts w:cs="Arial"/>
              </w:rPr>
            </w:pPr>
            <w:r w:rsidRPr="00A1115A">
              <w:rPr>
                <w:rFonts w:cs="Arial"/>
              </w:rPr>
              <w:t>≥21.6</w:t>
            </w:r>
          </w:p>
        </w:tc>
        <w:tc>
          <w:tcPr>
            <w:tcW w:w="2548" w:type="dxa"/>
            <w:tcBorders>
              <w:top w:val="single" w:sz="4" w:space="0" w:color="auto"/>
              <w:left w:val="single" w:sz="4" w:space="0" w:color="auto"/>
              <w:bottom w:val="single" w:sz="4" w:space="0" w:color="auto"/>
              <w:right w:val="single" w:sz="4" w:space="0" w:color="auto"/>
            </w:tcBorders>
            <w:hideMark/>
          </w:tcPr>
          <w:p w14:paraId="5F19DE4E" w14:textId="77777777" w:rsidR="00B55270" w:rsidRPr="00A1115A" w:rsidRDefault="00B55270" w:rsidP="00A7392C">
            <w:pPr>
              <w:pStyle w:val="TAC"/>
              <w:rPr>
                <w:rFonts w:cs="Arial"/>
                <w:bCs/>
                <w:color w:val="000000"/>
                <w:kern w:val="24"/>
                <w:szCs w:val="18"/>
              </w:rPr>
            </w:pPr>
            <w:r w:rsidRPr="00A1115A">
              <w:rPr>
                <w:rFonts w:cs="Arial"/>
                <w:bCs/>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7E724B98" w14:textId="77777777" w:rsidR="00B55270" w:rsidRPr="00A1115A" w:rsidRDefault="00B55270" w:rsidP="00A7392C">
            <w:pPr>
              <w:pStyle w:val="TAC"/>
              <w:rPr>
                <w:rFonts w:cs="Arial"/>
                <w:bCs/>
                <w:color w:val="000000"/>
                <w:kern w:val="24"/>
                <w:szCs w:val="18"/>
              </w:rPr>
            </w:pPr>
            <w:r w:rsidRPr="00A1115A">
              <w:rPr>
                <w:rFonts w:cs="Arial"/>
                <w:bCs/>
                <w:color w:val="000000"/>
                <w:kern w:val="24"/>
                <w:szCs w:val="18"/>
              </w:rPr>
              <w:t>A5</w:t>
            </w:r>
          </w:p>
        </w:tc>
      </w:tr>
      <w:tr w:rsidR="00B55270" w:rsidRPr="00A1115A" w14:paraId="06996C5B" w14:textId="77777777" w:rsidTr="00A7392C">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664BFD30" w14:textId="77777777" w:rsidR="00B55270" w:rsidRPr="00A1115A" w:rsidRDefault="00B55270" w:rsidP="00A7392C">
            <w:pPr>
              <w:pStyle w:val="TAC"/>
            </w:pPr>
            <w:r w:rsidRPr="00A1115A">
              <w:t>40 MHz</w:t>
            </w:r>
          </w:p>
        </w:tc>
        <w:tc>
          <w:tcPr>
            <w:tcW w:w="2002" w:type="dxa"/>
            <w:tcBorders>
              <w:top w:val="single" w:sz="4" w:space="0" w:color="auto"/>
              <w:left w:val="single" w:sz="4" w:space="0" w:color="auto"/>
              <w:bottom w:val="nil"/>
              <w:right w:val="single" w:sz="4" w:space="0" w:color="auto"/>
            </w:tcBorders>
            <w:shd w:val="clear" w:color="auto" w:fill="auto"/>
          </w:tcPr>
          <w:p w14:paraId="0C3CFEB3" w14:textId="77777777" w:rsidR="00B55270" w:rsidRPr="00A1115A" w:rsidRDefault="00B55270" w:rsidP="00A7392C">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80" w:type="dxa"/>
            <w:tcBorders>
              <w:top w:val="single" w:sz="4" w:space="0" w:color="auto"/>
              <w:left w:val="single" w:sz="4" w:space="0" w:color="auto"/>
              <w:bottom w:val="single" w:sz="4" w:space="0" w:color="auto"/>
              <w:right w:val="single" w:sz="4" w:space="0" w:color="auto"/>
            </w:tcBorders>
            <w:hideMark/>
          </w:tcPr>
          <w:p w14:paraId="1B03BE7E" w14:textId="77777777" w:rsidR="00B55270" w:rsidRPr="00A1115A" w:rsidRDefault="00B55270" w:rsidP="00A7392C">
            <w:pPr>
              <w:pStyle w:val="TAC"/>
              <w:rPr>
                <w:rFonts w:cs="Arial"/>
              </w:rPr>
            </w:pPr>
            <w:r w:rsidRPr="00A1115A">
              <w:rPr>
                <w:rFonts w:cs="Arial"/>
              </w:rPr>
              <w:t>≥0, &lt;2.88</w:t>
            </w:r>
          </w:p>
        </w:tc>
        <w:tc>
          <w:tcPr>
            <w:tcW w:w="2548" w:type="dxa"/>
            <w:tcBorders>
              <w:top w:val="single" w:sz="4" w:space="0" w:color="auto"/>
              <w:left w:val="single" w:sz="4" w:space="0" w:color="auto"/>
              <w:bottom w:val="single" w:sz="4" w:space="0" w:color="auto"/>
              <w:right w:val="single" w:sz="4" w:space="0" w:color="auto"/>
            </w:tcBorders>
            <w:hideMark/>
          </w:tcPr>
          <w:p w14:paraId="79AFBAB7" w14:textId="77777777" w:rsidR="00B55270" w:rsidRPr="00A1115A" w:rsidRDefault="00B55270" w:rsidP="00A7392C">
            <w:pPr>
              <w:pStyle w:val="TAC"/>
              <w:rPr>
                <w:rFonts w:cs="Arial"/>
                <w:color w:val="000000"/>
              </w:rPr>
            </w:pPr>
            <w:r w:rsidRPr="00A1115A">
              <w:rPr>
                <w:rFonts w:cs="Arial"/>
                <w:color w:val="000000"/>
              </w:rPr>
              <w:t>≥</w:t>
            </w:r>
            <w:r w:rsidRPr="00A1115A">
              <w:rPr>
                <w:rFonts w:cs="Arial"/>
                <w:bCs/>
                <w:color w:val="000000"/>
                <w:kern w:val="24"/>
                <w:szCs w:val="18"/>
              </w:rPr>
              <w:t>0</w:t>
            </w:r>
          </w:p>
        </w:tc>
        <w:tc>
          <w:tcPr>
            <w:tcW w:w="900" w:type="dxa"/>
            <w:tcBorders>
              <w:top w:val="single" w:sz="4" w:space="0" w:color="auto"/>
              <w:left w:val="single" w:sz="4" w:space="0" w:color="auto"/>
              <w:bottom w:val="single" w:sz="4" w:space="0" w:color="auto"/>
              <w:right w:val="single" w:sz="4" w:space="0" w:color="auto"/>
            </w:tcBorders>
            <w:hideMark/>
          </w:tcPr>
          <w:p w14:paraId="659B019A" w14:textId="77777777" w:rsidR="00B55270" w:rsidRPr="00A1115A" w:rsidRDefault="00B55270" w:rsidP="00A7392C">
            <w:pPr>
              <w:pStyle w:val="TAC"/>
              <w:rPr>
                <w:rFonts w:cs="Arial"/>
                <w:color w:val="000000"/>
              </w:rPr>
            </w:pPr>
            <w:r w:rsidRPr="00A1115A">
              <w:rPr>
                <w:rFonts w:cs="Arial"/>
                <w:bCs/>
                <w:color w:val="000000"/>
                <w:kern w:val="24"/>
                <w:szCs w:val="18"/>
              </w:rPr>
              <w:t>A2</w:t>
            </w:r>
          </w:p>
        </w:tc>
      </w:tr>
      <w:tr w:rsidR="00B55270" w:rsidRPr="00A1115A" w14:paraId="484BEB12" w14:textId="77777777" w:rsidTr="00A7392C">
        <w:trPr>
          <w:trHeight w:val="20"/>
        </w:trPr>
        <w:tc>
          <w:tcPr>
            <w:tcW w:w="1198" w:type="dxa"/>
            <w:tcBorders>
              <w:top w:val="nil"/>
              <w:left w:val="single" w:sz="4" w:space="0" w:color="auto"/>
              <w:bottom w:val="nil"/>
              <w:right w:val="single" w:sz="4" w:space="0" w:color="auto"/>
            </w:tcBorders>
            <w:shd w:val="clear" w:color="auto" w:fill="auto"/>
            <w:hideMark/>
          </w:tcPr>
          <w:p w14:paraId="46DE98C1"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hideMark/>
          </w:tcPr>
          <w:p w14:paraId="6496F8B5"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0ED0145E" w14:textId="77777777" w:rsidR="00B55270" w:rsidRPr="00A1115A" w:rsidRDefault="00B55270" w:rsidP="00A7392C">
            <w:pPr>
              <w:pStyle w:val="TAC"/>
              <w:rPr>
                <w:rFonts w:cs="Arial"/>
              </w:rPr>
            </w:pPr>
            <w:r w:rsidRPr="00A1115A">
              <w:rPr>
                <w:rFonts w:cs="Arial"/>
              </w:rPr>
              <w:t>≥2.88, &lt;17.1</w:t>
            </w:r>
          </w:p>
        </w:tc>
        <w:tc>
          <w:tcPr>
            <w:tcW w:w="2548" w:type="dxa"/>
            <w:tcBorders>
              <w:top w:val="single" w:sz="4" w:space="0" w:color="auto"/>
              <w:left w:val="single" w:sz="4" w:space="0" w:color="auto"/>
              <w:bottom w:val="single" w:sz="4" w:space="0" w:color="auto"/>
              <w:right w:val="single" w:sz="4" w:space="0" w:color="auto"/>
            </w:tcBorders>
            <w:hideMark/>
          </w:tcPr>
          <w:p w14:paraId="5FAA211B" w14:textId="77777777" w:rsidR="00B55270" w:rsidRPr="00A1115A" w:rsidRDefault="00B55270" w:rsidP="00A7392C">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tcBorders>
              <w:top w:val="single" w:sz="4" w:space="0" w:color="auto"/>
              <w:left w:val="single" w:sz="4" w:space="0" w:color="auto"/>
              <w:bottom w:val="single" w:sz="4" w:space="0" w:color="auto"/>
              <w:right w:val="single" w:sz="4" w:space="0" w:color="auto"/>
            </w:tcBorders>
            <w:hideMark/>
          </w:tcPr>
          <w:p w14:paraId="1CC4E32D" w14:textId="77777777" w:rsidR="00B55270" w:rsidRPr="00A1115A" w:rsidRDefault="00B55270" w:rsidP="00A7392C">
            <w:pPr>
              <w:pStyle w:val="TAC"/>
              <w:rPr>
                <w:rFonts w:cs="Arial"/>
              </w:rPr>
            </w:pPr>
            <w:r w:rsidRPr="00A1115A">
              <w:rPr>
                <w:rFonts w:cs="Arial"/>
                <w:color w:val="000000"/>
                <w:kern w:val="24"/>
                <w:szCs w:val="18"/>
              </w:rPr>
              <w:t>A3</w:t>
            </w:r>
          </w:p>
        </w:tc>
      </w:tr>
      <w:tr w:rsidR="00B55270" w:rsidRPr="00A1115A" w14:paraId="6E75B97B" w14:textId="77777777" w:rsidTr="00A7392C">
        <w:trPr>
          <w:trHeight w:val="20"/>
        </w:trPr>
        <w:tc>
          <w:tcPr>
            <w:tcW w:w="1198" w:type="dxa"/>
            <w:tcBorders>
              <w:top w:val="nil"/>
              <w:left w:val="single" w:sz="4" w:space="0" w:color="auto"/>
              <w:bottom w:val="nil"/>
              <w:right w:val="single" w:sz="4" w:space="0" w:color="auto"/>
            </w:tcBorders>
            <w:shd w:val="clear" w:color="auto" w:fill="auto"/>
            <w:hideMark/>
          </w:tcPr>
          <w:p w14:paraId="2385F472"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hideMark/>
          </w:tcPr>
          <w:p w14:paraId="64FF8A42"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3A6805CE" w14:textId="77777777" w:rsidR="00B55270" w:rsidRPr="00A1115A" w:rsidRDefault="00B55270" w:rsidP="00A7392C">
            <w:pPr>
              <w:pStyle w:val="TAC"/>
              <w:rPr>
                <w:rFonts w:cs="Arial"/>
              </w:rPr>
            </w:pPr>
            <w:r w:rsidRPr="00A1115A">
              <w:rPr>
                <w:rFonts w:cs="Arial"/>
              </w:rPr>
              <w:t>≥17.1, &lt;27.36</w:t>
            </w:r>
          </w:p>
        </w:tc>
        <w:tc>
          <w:tcPr>
            <w:tcW w:w="2548" w:type="dxa"/>
            <w:tcBorders>
              <w:top w:val="single" w:sz="4" w:space="0" w:color="auto"/>
              <w:left w:val="single" w:sz="4" w:space="0" w:color="auto"/>
              <w:bottom w:val="single" w:sz="4" w:space="0" w:color="auto"/>
              <w:right w:val="single" w:sz="4" w:space="0" w:color="auto"/>
            </w:tcBorders>
            <w:hideMark/>
          </w:tcPr>
          <w:p w14:paraId="43B38508" w14:textId="77777777" w:rsidR="00B55270" w:rsidRPr="00A1115A" w:rsidRDefault="00B55270" w:rsidP="00A7392C">
            <w:pPr>
              <w:pStyle w:val="TAC"/>
              <w:rPr>
                <w:rFonts w:cs="Arial"/>
              </w:rPr>
            </w:pPr>
            <w:r w:rsidRPr="00A1115A">
              <w:rPr>
                <w:rFonts w:cs="Arial"/>
              </w:rPr>
              <w:t>≥</w:t>
            </w:r>
            <w:r w:rsidRPr="00A1115A">
              <w:rPr>
                <w:rFonts w:cs="Arial"/>
                <w:color w:val="000000"/>
                <w:kern w:val="24"/>
                <w:szCs w:val="18"/>
              </w:rPr>
              <w:t>13.5</w:t>
            </w:r>
          </w:p>
        </w:tc>
        <w:tc>
          <w:tcPr>
            <w:tcW w:w="900" w:type="dxa"/>
            <w:tcBorders>
              <w:top w:val="single" w:sz="4" w:space="0" w:color="auto"/>
              <w:left w:val="single" w:sz="4" w:space="0" w:color="auto"/>
              <w:bottom w:val="single" w:sz="4" w:space="0" w:color="auto"/>
              <w:right w:val="single" w:sz="4" w:space="0" w:color="auto"/>
            </w:tcBorders>
            <w:hideMark/>
          </w:tcPr>
          <w:p w14:paraId="59034B89" w14:textId="77777777" w:rsidR="00B55270" w:rsidRPr="00A1115A" w:rsidRDefault="00B55270" w:rsidP="00A7392C">
            <w:pPr>
              <w:pStyle w:val="TAC"/>
              <w:rPr>
                <w:rFonts w:cs="Arial"/>
              </w:rPr>
            </w:pPr>
            <w:r w:rsidRPr="00A1115A">
              <w:rPr>
                <w:rFonts w:cs="Arial"/>
                <w:color w:val="000000"/>
                <w:kern w:val="24"/>
                <w:szCs w:val="18"/>
              </w:rPr>
              <w:t>A4</w:t>
            </w:r>
          </w:p>
        </w:tc>
      </w:tr>
      <w:tr w:rsidR="00B55270" w:rsidRPr="00A1115A" w14:paraId="7505597F" w14:textId="77777777" w:rsidTr="00A7392C">
        <w:trPr>
          <w:trHeight w:val="20"/>
        </w:trPr>
        <w:tc>
          <w:tcPr>
            <w:tcW w:w="1198" w:type="dxa"/>
            <w:tcBorders>
              <w:top w:val="nil"/>
              <w:left w:val="single" w:sz="4" w:space="0" w:color="auto"/>
              <w:bottom w:val="nil"/>
              <w:right w:val="single" w:sz="4" w:space="0" w:color="auto"/>
            </w:tcBorders>
            <w:shd w:val="clear" w:color="auto" w:fill="auto"/>
            <w:hideMark/>
          </w:tcPr>
          <w:p w14:paraId="3559A769"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hideMark/>
          </w:tcPr>
          <w:p w14:paraId="4B782735"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5B8501B5" w14:textId="77777777" w:rsidR="00B55270" w:rsidRPr="00A1115A" w:rsidRDefault="00B55270" w:rsidP="00A7392C">
            <w:pPr>
              <w:pStyle w:val="TAC"/>
              <w:rPr>
                <w:rFonts w:cs="Arial"/>
              </w:rPr>
            </w:pPr>
            <w:r w:rsidRPr="00A1115A">
              <w:rPr>
                <w:rFonts w:cs="Arial"/>
              </w:rPr>
              <w:t>≥27.36, &lt;34.56</w:t>
            </w:r>
          </w:p>
        </w:tc>
        <w:tc>
          <w:tcPr>
            <w:tcW w:w="2548" w:type="dxa"/>
            <w:tcBorders>
              <w:top w:val="single" w:sz="4" w:space="0" w:color="auto"/>
              <w:left w:val="single" w:sz="4" w:space="0" w:color="auto"/>
              <w:bottom w:val="single" w:sz="4" w:space="0" w:color="auto"/>
              <w:right w:val="single" w:sz="4" w:space="0" w:color="auto"/>
            </w:tcBorders>
            <w:hideMark/>
          </w:tcPr>
          <w:p w14:paraId="189F5459" w14:textId="77777777" w:rsidR="00B55270" w:rsidRPr="00A1115A" w:rsidRDefault="00B55270" w:rsidP="00A7392C">
            <w:pPr>
              <w:pStyle w:val="TAC"/>
              <w:rPr>
                <w:rFonts w:cs="Arial"/>
              </w:rPr>
            </w:pPr>
            <w:r w:rsidRPr="00A1115A">
              <w:rPr>
                <w:rFonts w:cs="Arial"/>
              </w:rPr>
              <w:t>≥</w:t>
            </w:r>
            <w:r w:rsidRPr="00A1115A">
              <w:rPr>
                <w:rFonts w:cs="Arial"/>
                <w:color w:val="000000"/>
                <w:kern w:val="24"/>
                <w:szCs w:val="18"/>
              </w:rPr>
              <w:t>13.5</w:t>
            </w:r>
          </w:p>
        </w:tc>
        <w:tc>
          <w:tcPr>
            <w:tcW w:w="900" w:type="dxa"/>
            <w:tcBorders>
              <w:top w:val="single" w:sz="4" w:space="0" w:color="auto"/>
              <w:left w:val="single" w:sz="4" w:space="0" w:color="auto"/>
              <w:bottom w:val="single" w:sz="4" w:space="0" w:color="auto"/>
              <w:right w:val="single" w:sz="4" w:space="0" w:color="auto"/>
            </w:tcBorders>
            <w:hideMark/>
          </w:tcPr>
          <w:p w14:paraId="33739AC5" w14:textId="77777777" w:rsidR="00B55270" w:rsidRPr="00A1115A" w:rsidRDefault="00B55270" w:rsidP="00A7392C">
            <w:pPr>
              <w:pStyle w:val="TAC"/>
              <w:rPr>
                <w:rFonts w:cs="Arial"/>
              </w:rPr>
            </w:pPr>
            <w:r w:rsidRPr="00A1115A">
              <w:rPr>
                <w:rFonts w:cs="Arial"/>
                <w:color w:val="000000"/>
                <w:kern w:val="24"/>
                <w:szCs w:val="18"/>
              </w:rPr>
              <w:t>A2</w:t>
            </w:r>
          </w:p>
        </w:tc>
      </w:tr>
      <w:tr w:rsidR="00B55270" w:rsidRPr="00A1115A" w14:paraId="6D140E9A" w14:textId="77777777" w:rsidTr="00A7392C">
        <w:trPr>
          <w:trHeight w:val="20"/>
        </w:trPr>
        <w:tc>
          <w:tcPr>
            <w:tcW w:w="1198" w:type="dxa"/>
            <w:tcBorders>
              <w:top w:val="nil"/>
              <w:left w:val="single" w:sz="4" w:space="0" w:color="auto"/>
              <w:bottom w:val="nil"/>
              <w:right w:val="single" w:sz="4" w:space="0" w:color="auto"/>
            </w:tcBorders>
            <w:shd w:val="clear" w:color="auto" w:fill="auto"/>
            <w:hideMark/>
          </w:tcPr>
          <w:p w14:paraId="6947467C"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hideMark/>
          </w:tcPr>
          <w:p w14:paraId="6E67EBDE"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23D0A846" w14:textId="77777777" w:rsidR="00B55270" w:rsidRPr="00A1115A" w:rsidRDefault="00B55270" w:rsidP="00A7392C">
            <w:pPr>
              <w:pStyle w:val="TAC"/>
              <w:rPr>
                <w:rFonts w:cs="Arial"/>
              </w:rPr>
            </w:pPr>
            <w:r w:rsidRPr="00A1115A">
              <w:rPr>
                <w:rFonts w:cs="Arial"/>
              </w:rPr>
              <w:t>≥27.36, &lt;34.56</w:t>
            </w:r>
          </w:p>
        </w:tc>
        <w:tc>
          <w:tcPr>
            <w:tcW w:w="2548" w:type="dxa"/>
            <w:tcBorders>
              <w:top w:val="single" w:sz="4" w:space="0" w:color="auto"/>
              <w:left w:val="single" w:sz="4" w:space="0" w:color="auto"/>
              <w:bottom w:val="single" w:sz="4" w:space="0" w:color="auto"/>
              <w:right w:val="single" w:sz="4" w:space="0" w:color="auto"/>
            </w:tcBorders>
            <w:hideMark/>
          </w:tcPr>
          <w:p w14:paraId="16D44C64" w14:textId="77777777" w:rsidR="00B55270" w:rsidRPr="00A1115A" w:rsidRDefault="00B55270" w:rsidP="00A7392C">
            <w:pPr>
              <w:pStyle w:val="TAC"/>
              <w:rPr>
                <w:rFonts w:cs="Arial"/>
              </w:rPr>
            </w:pPr>
            <w:r w:rsidRPr="00A1115A">
              <w:rPr>
                <w:rFonts w:cs="Arial"/>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69834C53" w14:textId="77777777" w:rsidR="00B55270" w:rsidRPr="00A1115A" w:rsidRDefault="00B55270" w:rsidP="00A7392C">
            <w:pPr>
              <w:pStyle w:val="TAC"/>
              <w:rPr>
                <w:rFonts w:cs="Arial"/>
              </w:rPr>
            </w:pPr>
            <w:r w:rsidRPr="00A1115A">
              <w:rPr>
                <w:rFonts w:cs="Arial"/>
                <w:color w:val="000000"/>
                <w:kern w:val="24"/>
                <w:szCs w:val="18"/>
              </w:rPr>
              <w:t>A3</w:t>
            </w:r>
          </w:p>
        </w:tc>
      </w:tr>
      <w:tr w:rsidR="00B55270" w:rsidRPr="00A1115A" w14:paraId="788A91A2" w14:textId="77777777" w:rsidTr="00A7392C">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35810CDA" w14:textId="77777777" w:rsidR="00B55270" w:rsidRPr="00A1115A" w:rsidRDefault="00B55270" w:rsidP="00A7392C">
            <w:pPr>
              <w:pStyle w:val="TAC"/>
            </w:pPr>
          </w:p>
        </w:tc>
        <w:tc>
          <w:tcPr>
            <w:tcW w:w="2002" w:type="dxa"/>
            <w:tcBorders>
              <w:top w:val="nil"/>
              <w:left w:val="single" w:sz="4" w:space="0" w:color="auto"/>
              <w:bottom w:val="single" w:sz="4" w:space="0" w:color="auto"/>
              <w:right w:val="single" w:sz="4" w:space="0" w:color="auto"/>
            </w:tcBorders>
            <w:shd w:val="clear" w:color="auto" w:fill="auto"/>
            <w:hideMark/>
          </w:tcPr>
          <w:p w14:paraId="32D6D80B"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772AF775" w14:textId="77777777" w:rsidR="00B55270" w:rsidRPr="00A1115A" w:rsidRDefault="00B55270" w:rsidP="00A7392C">
            <w:pPr>
              <w:pStyle w:val="TAC"/>
              <w:rPr>
                <w:rFonts w:cs="Arial"/>
              </w:rPr>
            </w:pPr>
            <w:r w:rsidRPr="00A1115A">
              <w:rPr>
                <w:rFonts w:cs="Arial"/>
              </w:rPr>
              <w:t>≥34.56</w:t>
            </w:r>
          </w:p>
        </w:tc>
        <w:tc>
          <w:tcPr>
            <w:tcW w:w="2548" w:type="dxa"/>
            <w:tcBorders>
              <w:top w:val="single" w:sz="4" w:space="0" w:color="auto"/>
              <w:left w:val="single" w:sz="4" w:space="0" w:color="auto"/>
              <w:bottom w:val="single" w:sz="4" w:space="0" w:color="auto"/>
              <w:right w:val="single" w:sz="4" w:space="0" w:color="auto"/>
            </w:tcBorders>
            <w:hideMark/>
          </w:tcPr>
          <w:p w14:paraId="46643F10" w14:textId="77777777" w:rsidR="00B55270" w:rsidRPr="00A1115A" w:rsidRDefault="00B55270" w:rsidP="00A7392C">
            <w:pPr>
              <w:pStyle w:val="TAC"/>
              <w:rPr>
                <w:rFonts w:cs="Arial"/>
                <w:color w:val="000000"/>
                <w:kern w:val="24"/>
                <w:szCs w:val="18"/>
              </w:rPr>
            </w:pPr>
            <w:r w:rsidRPr="00A1115A">
              <w:rPr>
                <w:rFonts w:cs="Arial"/>
              </w:rPr>
              <w:t>≥0</w:t>
            </w:r>
          </w:p>
        </w:tc>
        <w:tc>
          <w:tcPr>
            <w:tcW w:w="900" w:type="dxa"/>
            <w:tcBorders>
              <w:top w:val="single" w:sz="4" w:space="0" w:color="auto"/>
              <w:left w:val="single" w:sz="4" w:space="0" w:color="auto"/>
              <w:bottom w:val="single" w:sz="4" w:space="0" w:color="auto"/>
              <w:right w:val="single" w:sz="4" w:space="0" w:color="auto"/>
            </w:tcBorders>
            <w:hideMark/>
          </w:tcPr>
          <w:p w14:paraId="0ED41086" w14:textId="77777777" w:rsidR="00B55270" w:rsidRPr="00A1115A" w:rsidRDefault="00B55270" w:rsidP="00A7392C">
            <w:pPr>
              <w:pStyle w:val="TAC"/>
              <w:rPr>
                <w:rFonts w:cs="Arial"/>
                <w:color w:val="000000"/>
                <w:kern w:val="24"/>
                <w:szCs w:val="18"/>
              </w:rPr>
            </w:pPr>
            <w:r w:rsidRPr="00A1115A">
              <w:rPr>
                <w:rFonts w:cs="Arial"/>
                <w:color w:val="000000"/>
                <w:kern w:val="24"/>
                <w:szCs w:val="18"/>
              </w:rPr>
              <w:t>A1</w:t>
            </w:r>
          </w:p>
        </w:tc>
      </w:tr>
      <w:tr w:rsidR="00B55270" w:rsidRPr="00A1115A" w14:paraId="2FA43E4A" w14:textId="77777777" w:rsidTr="00A7392C">
        <w:trPr>
          <w:trHeight w:val="20"/>
        </w:trPr>
        <w:tc>
          <w:tcPr>
            <w:tcW w:w="1198" w:type="dxa"/>
            <w:tcBorders>
              <w:top w:val="single" w:sz="4" w:space="0" w:color="auto"/>
              <w:left w:val="single" w:sz="4" w:space="0" w:color="auto"/>
              <w:bottom w:val="nil"/>
              <w:right w:val="single" w:sz="4" w:space="0" w:color="auto"/>
            </w:tcBorders>
            <w:shd w:val="clear" w:color="auto" w:fill="auto"/>
          </w:tcPr>
          <w:p w14:paraId="7701F374" w14:textId="77777777" w:rsidR="00B55270" w:rsidRPr="00A1115A" w:rsidRDefault="00B55270" w:rsidP="00A7392C">
            <w:pPr>
              <w:pStyle w:val="TAC"/>
            </w:pPr>
            <w:r>
              <w:t>45 MHz</w:t>
            </w:r>
          </w:p>
        </w:tc>
        <w:tc>
          <w:tcPr>
            <w:tcW w:w="2002" w:type="dxa"/>
            <w:tcBorders>
              <w:top w:val="single" w:sz="4" w:space="0" w:color="auto"/>
              <w:left w:val="single" w:sz="4" w:space="0" w:color="auto"/>
              <w:bottom w:val="nil"/>
              <w:right w:val="single" w:sz="4" w:space="0" w:color="auto"/>
            </w:tcBorders>
            <w:shd w:val="clear" w:color="auto" w:fill="auto"/>
          </w:tcPr>
          <w:p w14:paraId="20E58FDF" w14:textId="77777777" w:rsidR="00B55270" w:rsidRPr="00A1115A" w:rsidRDefault="00B55270" w:rsidP="00A7392C">
            <w:pPr>
              <w:pStyle w:val="TAC"/>
              <w:rPr>
                <w:rFonts w:cs="Arial"/>
                <w:szCs w:val="18"/>
              </w:rPr>
            </w:pPr>
            <w:r w:rsidRPr="00394BC1">
              <w:rPr>
                <w:rFonts w:cs="Arial"/>
                <w:szCs w:val="18"/>
              </w:rPr>
              <w:t>1942.5 ≤ FC ≤ 1957.5</w:t>
            </w:r>
          </w:p>
        </w:tc>
        <w:tc>
          <w:tcPr>
            <w:tcW w:w="1480" w:type="dxa"/>
            <w:tcBorders>
              <w:top w:val="single" w:sz="4" w:space="0" w:color="auto"/>
              <w:left w:val="single" w:sz="4" w:space="0" w:color="auto"/>
              <w:bottom w:val="single" w:sz="4" w:space="0" w:color="auto"/>
              <w:right w:val="single" w:sz="4" w:space="0" w:color="auto"/>
            </w:tcBorders>
          </w:tcPr>
          <w:p w14:paraId="21CD12B0" w14:textId="77777777" w:rsidR="00B55270" w:rsidRPr="00A1115A" w:rsidRDefault="00B55270" w:rsidP="00A7392C">
            <w:pPr>
              <w:pStyle w:val="TAC"/>
              <w:rPr>
                <w:rFonts w:cs="Arial"/>
              </w:rPr>
            </w:pPr>
            <w:r w:rsidRPr="00394BC1">
              <w:rPr>
                <w:rFonts w:cs="Arial"/>
              </w:rPr>
              <w:t>≥0, &lt;4.86</w:t>
            </w:r>
          </w:p>
        </w:tc>
        <w:tc>
          <w:tcPr>
            <w:tcW w:w="2548" w:type="dxa"/>
            <w:tcBorders>
              <w:top w:val="single" w:sz="4" w:space="0" w:color="auto"/>
              <w:left w:val="single" w:sz="4" w:space="0" w:color="auto"/>
              <w:bottom w:val="single" w:sz="4" w:space="0" w:color="auto"/>
              <w:right w:val="single" w:sz="4" w:space="0" w:color="auto"/>
            </w:tcBorders>
          </w:tcPr>
          <w:p w14:paraId="5352B803" w14:textId="77777777" w:rsidR="00B55270" w:rsidRPr="00A1115A" w:rsidRDefault="00B55270" w:rsidP="00A7392C">
            <w:pPr>
              <w:pStyle w:val="TAC"/>
              <w:rPr>
                <w:rFonts w:cs="Arial"/>
              </w:rPr>
            </w:pPr>
            <w:r w:rsidRPr="00394BC1">
              <w:rPr>
                <w:rFonts w:cs="Arial"/>
              </w:rPr>
              <w:t>&gt;0</w:t>
            </w:r>
          </w:p>
        </w:tc>
        <w:tc>
          <w:tcPr>
            <w:tcW w:w="900" w:type="dxa"/>
            <w:tcBorders>
              <w:top w:val="single" w:sz="4" w:space="0" w:color="auto"/>
              <w:left w:val="single" w:sz="4" w:space="0" w:color="auto"/>
              <w:bottom w:val="single" w:sz="4" w:space="0" w:color="auto"/>
              <w:right w:val="single" w:sz="4" w:space="0" w:color="auto"/>
            </w:tcBorders>
          </w:tcPr>
          <w:p w14:paraId="276A2F45" w14:textId="77777777" w:rsidR="00B55270" w:rsidRPr="00A1115A" w:rsidRDefault="00B55270" w:rsidP="00A7392C">
            <w:pPr>
              <w:pStyle w:val="TAC"/>
              <w:rPr>
                <w:rFonts w:cs="Arial"/>
                <w:color w:val="000000"/>
                <w:kern w:val="24"/>
                <w:szCs w:val="18"/>
              </w:rPr>
            </w:pPr>
            <w:r>
              <w:rPr>
                <w:rFonts w:cs="Arial"/>
                <w:color w:val="000000"/>
                <w:kern w:val="24"/>
                <w:szCs w:val="18"/>
              </w:rPr>
              <w:t>A2</w:t>
            </w:r>
          </w:p>
        </w:tc>
      </w:tr>
      <w:tr w:rsidR="00B55270" w:rsidRPr="00A1115A" w14:paraId="627DDE51" w14:textId="77777777" w:rsidTr="00A7392C">
        <w:trPr>
          <w:trHeight w:val="20"/>
        </w:trPr>
        <w:tc>
          <w:tcPr>
            <w:tcW w:w="1198" w:type="dxa"/>
            <w:tcBorders>
              <w:top w:val="nil"/>
              <w:left w:val="single" w:sz="4" w:space="0" w:color="auto"/>
              <w:bottom w:val="nil"/>
              <w:right w:val="single" w:sz="4" w:space="0" w:color="auto"/>
            </w:tcBorders>
            <w:shd w:val="clear" w:color="auto" w:fill="auto"/>
          </w:tcPr>
          <w:p w14:paraId="4AF656A7"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tcPr>
          <w:p w14:paraId="6767203A"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7A4C4FEC" w14:textId="77777777" w:rsidR="00B55270" w:rsidRPr="00A1115A" w:rsidRDefault="00B55270" w:rsidP="00A7392C">
            <w:pPr>
              <w:pStyle w:val="TAC"/>
              <w:rPr>
                <w:rFonts w:cs="Arial"/>
              </w:rPr>
            </w:pPr>
            <w:r w:rsidRPr="00394BC1">
              <w:rPr>
                <w:rFonts w:cs="Arial"/>
              </w:rPr>
              <w:t>≥4.86, &lt;19</w:t>
            </w:r>
          </w:p>
        </w:tc>
        <w:tc>
          <w:tcPr>
            <w:tcW w:w="2548" w:type="dxa"/>
            <w:tcBorders>
              <w:top w:val="single" w:sz="4" w:space="0" w:color="auto"/>
              <w:left w:val="single" w:sz="4" w:space="0" w:color="auto"/>
              <w:bottom w:val="single" w:sz="4" w:space="0" w:color="auto"/>
              <w:right w:val="single" w:sz="4" w:space="0" w:color="auto"/>
            </w:tcBorders>
          </w:tcPr>
          <w:p w14:paraId="5CA2FE6E" w14:textId="77777777" w:rsidR="00B55270" w:rsidRPr="00A1115A" w:rsidRDefault="00B55270" w:rsidP="00A7392C">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tcBorders>
              <w:top w:val="single" w:sz="4" w:space="0" w:color="auto"/>
              <w:left w:val="single" w:sz="4" w:space="0" w:color="auto"/>
              <w:bottom w:val="single" w:sz="4" w:space="0" w:color="auto"/>
              <w:right w:val="single" w:sz="4" w:space="0" w:color="auto"/>
            </w:tcBorders>
          </w:tcPr>
          <w:p w14:paraId="740798CD" w14:textId="77777777" w:rsidR="00B55270" w:rsidRPr="00A1115A" w:rsidRDefault="00B55270" w:rsidP="00A7392C">
            <w:pPr>
              <w:pStyle w:val="TAC"/>
              <w:rPr>
                <w:rFonts w:cs="Arial"/>
                <w:color w:val="000000"/>
                <w:kern w:val="24"/>
                <w:szCs w:val="18"/>
              </w:rPr>
            </w:pPr>
            <w:r>
              <w:rPr>
                <w:rFonts w:cs="Arial"/>
                <w:color w:val="000000"/>
                <w:kern w:val="24"/>
                <w:szCs w:val="18"/>
              </w:rPr>
              <w:t>A4</w:t>
            </w:r>
          </w:p>
        </w:tc>
      </w:tr>
      <w:tr w:rsidR="00B55270" w:rsidRPr="00A1115A" w14:paraId="497DB91C" w14:textId="77777777" w:rsidTr="00A7392C">
        <w:trPr>
          <w:trHeight w:val="20"/>
        </w:trPr>
        <w:tc>
          <w:tcPr>
            <w:tcW w:w="1198" w:type="dxa"/>
            <w:tcBorders>
              <w:top w:val="nil"/>
              <w:left w:val="single" w:sz="4" w:space="0" w:color="auto"/>
              <w:bottom w:val="nil"/>
              <w:right w:val="single" w:sz="4" w:space="0" w:color="auto"/>
            </w:tcBorders>
            <w:shd w:val="clear" w:color="auto" w:fill="auto"/>
          </w:tcPr>
          <w:p w14:paraId="11C6AE5B"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tcPr>
          <w:p w14:paraId="0E1BA63D"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55C52915" w14:textId="77777777" w:rsidR="00B55270" w:rsidRPr="00A1115A" w:rsidRDefault="00B55270" w:rsidP="00A7392C">
            <w:pPr>
              <w:pStyle w:val="TAC"/>
              <w:rPr>
                <w:rFonts w:cs="Arial"/>
              </w:rPr>
            </w:pPr>
            <w:r w:rsidRPr="00394BC1">
              <w:rPr>
                <w:rFonts w:cs="Arial"/>
              </w:rPr>
              <w:t>≥19, &lt;37.44</w:t>
            </w:r>
          </w:p>
        </w:tc>
        <w:tc>
          <w:tcPr>
            <w:tcW w:w="2548" w:type="dxa"/>
            <w:tcBorders>
              <w:top w:val="single" w:sz="4" w:space="0" w:color="auto"/>
              <w:left w:val="single" w:sz="4" w:space="0" w:color="auto"/>
              <w:bottom w:val="single" w:sz="4" w:space="0" w:color="auto"/>
              <w:right w:val="single" w:sz="4" w:space="0" w:color="auto"/>
            </w:tcBorders>
          </w:tcPr>
          <w:p w14:paraId="07C5E9F1" w14:textId="77777777" w:rsidR="00B55270" w:rsidRPr="00A1115A" w:rsidRDefault="00B55270" w:rsidP="00A7392C">
            <w:pPr>
              <w:pStyle w:val="TAC"/>
              <w:rPr>
                <w:rFonts w:cs="Arial"/>
              </w:rPr>
            </w:pPr>
            <w:r w:rsidRPr="00A1115A">
              <w:rPr>
                <w:rFonts w:cs="Arial"/>
                <w:color w:val="000000"/>
              </w:rPr>
              <w:t>≥1</w:t>
            </w:r>
            <w:r>
              <w:rPr>
                <w:rFonts w:cs="Arial"/>
                <w:color w:val="000000"/>
              </w:rPr>
              <w:t>5.4</w:t>
            </w:r>
          </w:p>
        </w:tc>
        <w:tc>
          <w:tcPr>
            <w:tcW w:w="900" w:type="dxa"/>
            <w:tcBorders>
              <w:top w:val="single" w:sz="4" w:space="0" w:color="auto"/>
              <w:left w:val="single" w:sz="4" w:space="0" w:color="auto"/>
              <w:bottom w:val="single" w:sz="4" w:space="0" w:color="auto"/>
              <w:right w:val="single" w:sz="4" w:space="0" w:color="auto"/>
            </w:tcBorders>
          </w:tcPr>
          <w:p w14:paraId="4EAC77D3" w14:textId="77777777" w:rsidR="00B55270" w:rsidRPr="00A1115A" w:rsidRDefault="00B55270" w:rsidP="00A7392C">
            <w:pPr>
              <w:pStyle w:val="TAC"/>
              <w:rPr>
                <w:rFonts w:cs="Arial"/>
                <w:color w:val="000000"/>
                <w:kern w:val="24"/>
                <w:szCs w:val="18"/>
              </w:rPr>
            </w:pPr>
            <w:r>
              <w:rPr>
                <w:rFonts w:cs="Arial"/>
                <w:color w:val="000000"/>
                <w:kern w:val="24"/>
                <w:szCs w:val="18"/>
              </w:rPr>
              <w:t>A2</w:t>
            </w:r>
          </w:p>
        </w:tc>
      </w:tr>
      <w:tr w:rsidR="00B55270" w:rsidRPr="00A1115A" w14:paraId="327A3B23" w14:textId="77777777" w:rsidTr="00A7392C">
        <w:trPr>
          <w:trHeight w:val="20"/>
        </w:trPr>
        <w:tc>
          <w:tcPr>
            <w:tcW w:w="1198" w:type="dxa"/>
            <w:tcBorders>
              <w:top w:val="nil"/>
              <w:left w:val="single" w:sz="4" w:space="0" w:color="auto"/>
              <w:bottom w:val="nil"/>
              <w:right w:val="single" w:sz="4" w:space="0" w:color="auto"/>
            </w:tcBorders>
            <w:shd w:val="clear" w:color="auto" w:fill="auto"/>
          </w:tcPr>
          <w:p w14:paraId="773350BE"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tcPr>
          <w:p w14:paraId="06AD869B"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4A11AC45" w14:textId="77777777" w:rsidR="00B55270" w:rsidRPr="00A1115A" w:rsidRDefault="00B55270" w:rsidP="00A7392C">
            <w:pPr>
              <w:pStyle w:val="TAC"/>
              <w:rPr>
                <w:rFonts w:cs="Arial"/>
              </w:rPr>
            </w:pPr>
            <w:r w:rsidRPr="00394BC1">
              <w:rPr>
                <w:rFonts w:cs="Arial"/>
              </w:rPr>
              <w:t>≥30.96, &lt;37.44</w:t>
            </w:r>
          </w:p>
        </w:tc>
        <w:tc>
          <w:tcPr>
            <w:tcW w:w="2548" w:type="dxa"/>
            <w:tcBorders>
              <w:top w:val="single" w:sz="4" w:space="0" w:color="auto"/>
              <w:left w:val="single" w:sz="4" w:space="0" w:color="auto"/>
              <w:bottom w:val="single" w:sz="4" w:space="0" w:color="auto"/>
              <w:right w:val="single" w:sz="4" w:space="0" w:color="auto"/>
            </w:tcBorders>
          </w:tcPr>
          <w:p w14:paraId="230AA33E" w14:textId="77777777" w:rsidR="00B55270" w:rsidRPr="00A1115A" w:rsidRDefault="00B55270" w:rsidP="00A7392C">
            <w:pPr>
              <w:pStyle w:val="TAC"/>
              <w:rPr>
                <w:rFonts w:cs="Arial"/>
              </w:rPr>
            </w:pPr>
            <w:r w:rsidRPr="00A1115A">
              <w:rPr>
                <w:rFonts w:cs="Arial"/>
                <w:bCs/>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tcPr>
          <w:p w14:paraId="6A2542A2" w14:textId="77777777" w:rsidR="00B55270" w:rsidRPr="00A1115A" w:rsidRDefault="00B55270" w:rsidP="00A7392C">
            <w:pPr>
              <w:pStyle w:val="TAC"/>
              <w:rPr>
                <w:rFonts w:cs="Arial"/>
                <w:color w:val="000000"/>
                <w:kern w:val="24"/>
                <w:szCs w:val="18"/>
              </w:rPr>
            </w:pPr>
            <w:r>
              <w:rPr>
                <w:rFonts w:cs="Arial"/>
                <w:color w:val="000000"/>
                <w:kern w:val="24"/>
                <w:szCs w:val="18"/>
              </w:rPr>
              <w:t>A5</w:t>
            </w:r>
          </w:p>
        </w:tc>
      </w:tr>
      <w:tr w:rsidR="00B55270" w:rsidRPr="00A1115A" w14:paraId="6936B2AB" w14:textId="77777777" w:rsidTr="00A7392C">
        <w:trPr>
          <w:trHeight w:val="20"/>
        </w:trPr>
        <w:tc>
          <w:tcPr>
            <w:tcW w:w="1198" w:type="dxa"/>
            <w:tcBorders>
              <w:top w:val="nil"/>
              <w:left w:val="single" w:sz="4" w:space="0" w:color="auto"/>
              <w:bottom w:val="single" w:sz="4" w:space="0" w:color="auto"/>
              <w:right w:val="single" w:sz="4" w:space="0" w:color="auto"/>
            </w:tcBorders>
            <w:shd w:val="clear" w:color="auto" w:fill="auto"/>
          </w:tcPr>
          <w:p w14:paraId="163B71FA" w14:textId="77777777" w:rsidR="00B55270" w:rsidRPr="00A1115A" w:rsidRDefault="00B55270" w:rsidP="00A7392C">
            <w:pPr>
              <w:pStyle w:val="TAC"/>
            </w:pPr>
          </w:p>
        </w:tc>
        <w:tc>
          <w:tcPr>
            <w:tcW w:w="2002" w:type="dxa"/>
            <w:tcBorders>
              <w:top w:val="nil"/>
              <w:left w:val="single" w:sz="4" w:space="0" w:color="auto"/>
              <w:bottom w:val="single" w:sz="4" w:space="0" w:color="auto"/>
              <w:right w:val="single" w:sz="4" w:space="0" w:color="auto"/>
            </w:tcBorders>
            <w:shd w:val="clear" w:color="auto" w:fill="auto"/>
          </w:tcPr>
          <w:p w14:paraId="01904982"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1760B0DC" w14:textId="77777777" w:rsidR="00B55270" w:rsidRPr="00A1115A" w:rsidRDefault="00B55270" w:rsidP="00A7392C">
            <w:pPr>
              <w:pStyle w:val="TAC"/>
              <w:rPr>
                <w:rFonts w:cs="Arial"/>
              </w:rPr>
            </w:pPr>
            <w:r w:rsidRPr="00394BC1">
              <w:rPr>
                <w:rFonts w:cs="Arial"/>
              </w:rPr>
              <w:t>≥37.44</w:t>
            </w:r>
          </w:p>
        </w:tc>
        <w:tc>
          <w:tcPr>
            <w:tcW w:w="2548" w:type="dxa"/>
            <w:tcBorders>
              <w:top w:val="single" w:sz="4" w:space="0" w:color="auto"/>
              <w:left w:val="single" w:sz="4" w:space="0" w:color="auto"/>
              <w:bottom w:val="single" w:sz="4" w:space="0" w:color="auto"/>
              <w:right w:val="single" w:sz="4" w:space="0" w:color="auto"/>
            </w:tcBorders>
          </w:tcPr>
          <w:p w14:paraId="736D96FA" w14:textId="77777777" w:rsidR="00B55270" w:rsidRPr="00A1115A" w:rsidRDefault="00B55270" w:rsidP="00A7392C">
            <w:pPr>
              <w:pStyle w:val="TAC"/>
              <w:rPr>
                <w:rFonts w:cs="Arial"/>
              </w:rPr>
            </w:pPr>
            <w:r w:rsidRPr="00394BC1">
              <w:rPr>
                <w:rFonts w:cs="Arial"/>
              </w:rPr>
              <w:t>&gt;0</w:t>
            </w:r>
          </w:p>
        </w:tc>
        <w:tc>
          <w:tcPr>
            <w:tcW w:w="900" w:type="dxa"/>
            <w:tcBorders>
              <w:top w:val="single" w:sz="4" w:space="0" w:color="auto"/>
              <w:left w:val="single" w:sz="4" w:space="0" w:color="auto"/>
              <w:bottom w:val="single" w:sz="4" w:space="0" w:color="auto"/>
              <w:right w:val="single" w:sz="4" w:space="0" w:color="auto"/>
            </w:tcBorders>
          </w:tcPr>
          <w:p w14:paraId="4E45DCDC" w14:textId="77777777" w:rsidR="00B55270" w:rsidRPr="00A1115A" w:rsidRDefault="00B55270" w:rsidP="00A7392C">
            <w:pPr>
              <w:pStyle w:val="TAC"/>
              <w:rPr>
                <w:rFonts w:cs="Arial"/>
                <w:color w:val="000000"/>
                <w:kern w:val="24"/>
                <w:szCs w:val="18"/>
              </w:rPr>
            </w:pPr>
            <w:r>
              <w:rPr>
                <w:rFonts w:cs="Arial"/>
                <w:color w:val="000000"/>
                <w:kern w:val="24"/>
                <w:szCs w:val="18"/>
              </w:rPr>
              <w:t>A1</w:t>
            </w:r>
          </w:p>
        </w:tc>
      </w:tr>
      <w:tr w:rsidR="00B55270" w:rsidRPr="00A1115A" w14:paraId="303CA386" w14:textId="77777777" w:rsidTr="00A7392C">
        <w:trPr>
          <w:trHeight w:val="20"/>
        </w:trPr>
        <w:tc>
          <w:tcPr>
            <w:tcW w:w="1198" w:type="dxa"/>
            <w:tcBorders>
              <w:top w:val="single" w:sz="4" w:space="0" w:color="auto"/>
              <w:left w:val="single" w:sz="4" w:space="0" w:color="auto"/>
              <w:bottom w:val="nil"/>
              <w:right w:val="single" w:sz="4" w:space="0" w:color="auto"/>
            </w:tcBorders>
            <w:shd w:val="clear" w:color="auto" w:fill="auto"/>
          </w:tcPr>
          <w:p w14:paraId="727146A6" w14:textId="77777777" w:rsidR="00B55270" w:rsidRPr="00A1115A" w:rsidRDefault="00B55270" w:rsidP="00A7392C">
            <w:pPr>
              <w:pStyle w:val="TAC"/>
              <w:rPr>
                <w:lang w:val="en-US" w:eastAsia="zh-CN"/>
              </w:rPr>
            </w:pPr>
            <w:r w:rsidRPr="00A1115A">
              <w:t>50 MHz</w:t>
            </w:r>
          </w:p>
        </w:tc>
        <w:tc>
          <w:tcPr>
            <w:tcW w:w="2002" w:type="dxa"/>
            <w:tcBorders>
              <w:top w:val="single" w:sz="4" w:space="0" w:color="auto"/>
              <w:left w:val="single" w:sz="4" w:space="0" w:color="auto"/>
              <w:bottom w:val="nil"/>
              <w:right w:val="single" w:sz="4" w:space="0" w:color="auto"/>
            </w:tcBorders>
            <w:shd w:val="clear" w:color="auto" w:fill="auto"/>
          </w:tcPr>
          <w:p w14:paraId="7EB04A28" w14:textId="77777777" w:rsidR="00B55270" w:rsidRPr="00A1115A" w:rsidRDefault="00B55270" w:rsidP="00A7392C">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80" w:type="dxa"/>
            <w:tcBorders>
              <w:top w:val="single" w:sz="4" w:space="0" w:color="auto"/>
              <w:left w:val="single" w:sz="4" w:space="0" w:color="auto"/>
              <w:bottom w:val="single" w:sz="4" w:space="0" w:color="auto"/>
              <w:right w:val="single" w:sz="4" w:space="0" w:color="auto"/>
            </w:tcBorders>
          </w:tcPr>
          <w:p w14:paraId="4C19EA79" w14:textId="77777777" w:rsidR="00B55270" w:rsidRPr="00A1115A" w:rsidRDefault="00B55270" w:rsidP="00A7392C">
            <w:pPr>
              <w:pStyle w:val="TAC"/>
              <w:rPr>
                <w:rFonts w:cs="Arial"/>
              </w:rPr>
            </w:pPr>
            <w:r w:rsidRPr="00A1115A">
              <w:rPr>
                <w:color w:val="000000"/>
                <w:kern w:val="24"/>
                <w:szCs w:val="18"/>
                <w:lang w:val="x-none"/>
              </w:rPr>
              <w:t>≥0, &lt;6.12</w:t>
            </w:r>
          </w:p>
        </w:tc>
        <w:tc>
          <w:tcPr>
            <w:tcW w:w="2548" w:type="dxa"/>
            <w:tcBorders>
              <w:top w:val="single" w:sz="4" w:space="0" w:color="auto"/>
              <w:left w:val="single" w:sz="4" w:space="0" w:color="auto"/>
              <w:bottom w:val="single" w:sz="4" w:space="0" w:color="auto"/>
              <w:right w:val="single" w:sz="4" w:space="0" w:color="auto"/>
            </w:tcBorders>
          </w:tcPr>
          <w:p w14:paraId="19450D3C" w14:textId="77777777" w:rsidR="00B55270" w:rsidRPr="00A1115A" w:rsidRDefault="00B55270" w:rsidP="00A7392C">
            <w:pPr>
              <w:pStyle w:val="TAC"/>
              <w:rPr>
                <w:rFonts w:cs="Arial"/>
              </w:rPr>
            </w:pPr>
            <w:r w:rsidRPr="00A1115A">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tcPr>
          <w:p w14:paraId="09197225" w14:textId="77777777" w:rsidR="00B55270" w:rsidRPr="00A1115A" w:rsidRDefault="00B55270" w:rsidP="00A7392C">
            <w:pPr>
              <w:pStyle w:val="TAC"/>
              <w:rPr>
                <w:rFonts w:cs="Arial"/>
                <w:color w:val="000000"/>
                <w:kern w:val="24"/>
                <w:szCs w:val="18"/>
              </w:rPr>
            </w:pPr>
            <w:r w:rsidRPr="00A1115A">
              <w:rPr>
                <w:color w:val="000000"/>
                <w:lang w:eastAsia="ko-KR"/>
              </w:rPr>
              <w:t>A2</w:t>
            </w:r>
          </w:p>
        </w:tc>
      </w:tr>
      <w:tr w:rsidR="00B55270" w:rsidRPr="00A1115A" w14:paraId="13424BF3" w14:textId="77777777" w:rsidTr="00A7392C">
        <w:trPr>
          <w:trHeight w:val="20"/>
        </w:trPr>
        <w:tc>
          <w:tcPr>
            <w:tcW w:w="1198" w:type="dxa"/>
            <w:tcBorders>
              <w:top w:val="nil"/>
              <w:left w:val="single" w:sz="4" w:space="0" w:color="auto"/>
              <w:bottom w:val="nil"/>
              <w:right w:val="single" w:sz="4" w:space="0" w:color="auto"/>
            </w:tcBorders>
            <w:shd w:val="clear" w:color="auto" w:fill="auto"/>
          </w:tcPr>
          <w:p w14:paraId="215A1A5B"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tcPr>
          <w:p w14:paraId="18B1E443"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7B8E9196" w14:textId="77777777" w:rsidR="00B55270" w:rsidRPr="00A1115A" w:rsidRDefault="00B55270" w:rsidP="00A7392C">
            <w:pPr>
              <w:pStyle w:val="TAC"/>
              <w:rPr>
                <w:rFonts w:cs="Arial"/>
              </w:rPr>
            </w:pPr>
            <w:r w:rsidRPr="00A1115A">
              <w:rPr>
                <w:color w:val="000000"/>
                <w:kern w:val="24"/>
                <w:szCs w:val="18"/>
                <w:lang w:val="x-none"/>
              </w:rPr>
              <w:t>≥6.12, &lt;20.7</w:t>
            </w:r>
          </w:p>
        </w:tc>
        <w:tc>
          <w:tcPr>
            <w:tcW w:w="2548" w:type="dxa"/>
            <w:tcBorders>
              <w:top w:val="single" w:sz="4" w:space="0" w:color="auto"/>
              <w:left w:val="single" w:sz="4" w:space="0" w:color="auto"/>
              <w:bottom w:val="single" w:sz="4" w:space="0" w:color="auto"/>
              <w:right w:val="single" w:sz="4" w:space="0" w:color="auto"/>
            </w:tcBorders>
          </w:tcPr>
          <w:p w14:paraId="277430FD" w14:textId="77777777" w:rsidR="00B55270" w:rsidRPr="00A1115A" w:rsidRDefault="00B55270" w:rsidP="00A7392C">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- 3.6)</w:t>
            </w:r>
          </w:p>
        </w:tc>
        <w:tc>
          <w:tcPr>
            <w:tcW w:w="900" w:type="dxa"/>
            <w:tcBorders>
              <w:top w:val="single" w:sz="4" w:space="0" w:color="auto"/>
              <w:left w:val="single" w:sz="4" w:space="0" w:color="auto"/>
              <w:bottom w:val="single" w:sz="4" w:space="0" w:color="auto"/>
              <w:right w:val="single" w:sz="4" w:space="0" w:color="auto"/>
            </w:tcBorders>
          </w:tcPr>
          <w:p w14:paraId="2F881960" w14:textId="77777777" w:rsidR="00B55270" w:rsidRPr="00A1115A" w:rsidRDefault="00B55270" w:rsidP="00A7392C">
            <w:pPr>
              <w:pStyle w:val="TAC"/>
              <w:rPr>
                <w:rFonts w:cs="Arial"/>
                <w:color w:val="000000"/>
                <w:kern w:val="24"/>
                <w:szCs w:val="18"/>
              </w:rPr>
            </w:pPr>
            <w:r w:rsidRPr="00A1115A">
              <w:rPr>
                <w:color w:val="000000"/>
                <w:lang w:eastAsia="ko-KR"/>
              </w:rPr>
              <w:t>A4</w:t>
            </w:r>
          </w:p>
        </w:tc>
      </w:tr>
      <w:tr w:rsidR="00B55270" w:rsidRPr="00A1115A" w14:paraId="328CA6F7" w14:textId="77777777" w:rsidTr="00A7392C">
        <w:trPr>
          <w:trHeight w:val="20"/>
        </w:trPr>
        <w:tc>
          <w:tcPr>
            <w:tcW w:w="1198" w:type="dxa"/>
            <w:tcBorders>
              <w:top w:val="nil"/>
              <w:left w:val="single" w:sz="4" w:space="0" w:color="auto"/>
              <w:bottom w:val="nil"/>
              <w:right w:val="single" w:sz="4" w:space="0" w:color="auto"/>
            </w:tcBorders>
            <w:shd w:val="clear" w:color="auto" w:fill="auto"/>
          </w:tcPr>
          <w:p w14:paraId="7168551C"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tcPr>
          <w:p w14:paraId="4A95F6FA"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7630AC8F" w14:textId="77777777" w:rsidR="00B55270" w:rsidRPr="00A1115A" w:rsidRDefault="00B55270" w:rsidP="00A7392C">
            <w:pPr>
              <w:pStyle w:val="TAC"/>
              <w:rPr>
                <w:rFonts w:cs="Arial"/>
              </w:rPr>
            </w:pPr>
            <w:r w:rsidRPr="00A1115A">
              <w:rPr>
                <w:color w:val="000000"/>
                <w:kern w:val="24"/>
                <w:szCs w:val="18"/>
                <w:lang w:val="x-none"/>
              </w:rPr>
              <w:t>≥20.7, &lt;41.04</w:t>
            </w:r>
          </w:p>
        </w:tc>
        <w:tc>
          <w:tcPr>
            <w:tcW w:w="2548" w:type="dxa"/>
            <w:tcBorders>
              <w:top w:val="single" w:sz="4" w:space="0" w:color="auto"/>
              <w:left w:val="single" w:sz="4" w:space="0" w:color="auto"/>
              <w:bottom w:val="single" w:sz="4" w:space="0" w:color="auto"/>
              <w:right w:val="single" w:sz="4" w:space="0" w:color="auto"/>
            </w:tcBorders>
          </w:tcPr>
          <w:p w14:paraId="4458DEB0" w14:textId="77777777" w:rsidR="00B55270" w:rsidRPr="00A1115A" w:rsidRDefault="00B55270" w:rsidP="00A7392C">
            <w:pPr>
              <w:pStyle w:val="TAC"/>
              <w:rPr>
                <w:rFonts w:cs="Arial"/>
              </w:rPr>
            </w:pPr>
            <w:r w:rsidRPr="00A1115A">
              <w:rPr>
                <w:rFonts w:cs="Arial"/>
                <w:color w:val="000000"/>
                <w:kern w:val="24"/>
                <w:szCs w:val="18"/>
                <w:lang w:val="x-none"/>
              </w:rPr>
              <w:t>≥</w:t>
            </w:r>
            <w:r w:rsidRPr="00A1115A">
              <w:rPr>
                <w:color w:val="000000"/>
                <w:kern w:val="24"/>
                <w:szCs w:val="18"/>
                <w:lang w:val="x-none"/>
              </w:rPr>
              <w:t>17.1</w:t>
            </w:r>
          </w:p>
        </w:tc>
        <w:tc>
          <w:tcPr>
            <w:tcW w:w="900" w:type="dxa"/>
            <w:tcBorders>
              <w:top w:val="single" w:sz="4" w:space="0" w:color="auto"/>
              <w:left w:val="single" w:sz="4" w:space="0" w:color="auto"/>
              <w:bottom w:val="single" w:sz="4" w:space="0" w:color="auto"/>
              <w:right w:val="single" w:sz="4" w:space="0" w:color="auto"/>
            </w:tcBorders>
          </w:tcPr>
          <w:p w14:paraId="2063DFC7" w14:textId="77777777" w:rsidR="00B55270" w:rsidRPr="00A1115A" w:rsidRDefault="00B55270" w:rsidP="00A7392C">
            <w:pPr>
              <w:pStyle w:val="TAC"/>
              <w:rPr>
                <w:rFonts w:cs="Arial"/>
                <w:color w:val="000000"/>
                <w:kern w:val="24"/>
                <w:szCs w:val="18"/>
              </w:rPr>
            </w:pPr>
            <w:r w:rsidRPr="00A1115A">
              <w:rPr>
                <w:caps/>
                <w:color w:val="000000"/>
                <w:lang w:eastAsia="ko-KR"/>
              </w:rPr>
              <w:t>A2</w:t>
            </w:r>
          </w:p>
        </w:tc>
      </w:tr>
      <w:tr w:rsidR="00B55270" w:rsidRPr="00A1115A" w14:paraId="16AFF1BC" w14:textId="77777777" w:rsidTr="00A7392C">
        <w:trPr>
          <w:trHeight w:val="20"/>
        </w:trPr>
        <w:tc>
          <w:tcPr>
            <w:tcW w:w="1198" w:type="dxa"/>
            <w:tcBorders>
              <w:top w:val="nil"/>
              <w:left w:val="single" w:sz="4" w:space="0" w:color="auto"/>
              <w:bottom w:val="nil"/>
              <w:right w:val="single" w:sz="4" w:space="0" w:color="auto"/>
            </w:tcBorders>
            <w:shd w:val="clear" w:color="auto" w:fill="auto"/>
          </w:tcPr>
          <w:p w14:paraId="58EE2B1E" w14:textId="77777777" w:rsidR="00B55270" w:rsidRPr="00A1115A" w:rsidRDefault="00B55270" w:rsidP="00A7392C">
            <w:pPr>
              <w:pStyle w:val="TAC"/>
            </w:pPr>
          </w:p>
        </w:tc>
        <w:tc>
          <w:tcPr>
            <w:tcW w:w="2002" w:type="dxa"/>
            <w:tcBorders>
              <w:top w:val="nil"/>
              <w:left w:val="single" w:sz="4" w:space="0" w:color="auto"/>
              <w:bottom w:val="nil"/>
              <w:right w:val="single" w:sz="4" w:space="0" w:color="auto"/>
            </w:tcBorders>
            <w:shd w:val="clear" w:color="auto" w:fill="auto"/>
          </w:tcPr>
          <w:p w14:paraId="43F9127D"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4547112A" w14:textId="77777777" w:rsidR="00B55270" w:rsidRPr="00A1115A" w:rsidRDefault="00B55270" w:rsidP="00A7392C">
            <w:pPr>
              <w:pStyle w:val="TAC"/>
              <w:rPr>
                <w:rFonts w:cs="Arial"/>
              </w:rPr>
            </w:pPr>
            <w:r w:rsidRPr="00A1115A">
              <w:rPr>
                <w:color w:val="000000"/>
                <w:kern w:val="24"/>
                <w:szCs w:val="18"/>
                <w:lang w:val="x-none"/>
              </w:rPr>
              <w:t>≥33.84, &lt;41.04</w:t>
            </w:r>
          </w:p>
        </w:tc>
        <w:tc>
          <w:tcPr>
            <w:tcW w:w="2548" w:type="dxa"/>
            <w:tcBorders>
              <w:top w:val="single" w:sz="4" w:space="0" w:color="auto"/>
              <w:left w:val="single" w:sz="4" w:space="0" w:color="auto"/>
              <w:bottom w:val="single" w:sz="4" w:space="0" w:color="auto"/>
              <w:right w:val="single" w:sz="4" w:space="0" w:color="auto"/>
            </w:tcBorders>
          </w:tcPr>
          <w:p w14:paraId="526A443C" w14:textId="77777777" w:rsidR="00B55270" w:rsidRPr="00A1115A" w:rsidRDefault="00B55270" w:rsidP="00A7392C">
            <w:pPr>
              <w:pStyle w:val="TAC"/>
              <w:rPr>
                <w:rFonts w:cs="Arial"/>
              </w:rPr>
            </w:pPr>
            <w:r w:rsidRPr="00A1115A">
              <w:rPr>
                <w:rFonts w:cs="Arial"/>
                <w:color w:val="000000"/>
                <w:kern w:val="24"/>
                <w:szCs w:val="18"/>
                <w:lang w:val="x-none"/>
              </w:rPr>
              <w:t>&lt;</w:t>
            </w:r>
            <w:r w:rsidRPr="00A1115A">
              <w:rPr>
                <w:color w:val="000000"/>
                <w:kern w:val="24"/>
                <w:szCs w:val="18"/>
                <w:lang w:val="x-none"/>
              </w:rPr>
              <w:t>1.08</w:t>
            </w:r>
          </w:p>
        </w:tc>
        <w:tc>
          <w:tcPr>
            <w:tcW w:w="900" w:type="dxa"/>
            <w:tcBorders>
              <w:top w:val="single" w:sz="4" w:space="0" w:color="auto"/>
              <w:left w:val="single" w:sz="4" w:space="0" w:color="auto"/>
              <w:bottom w:val="single" w:sz="4" w:space="0" w:color="auto"/>
              <w:right w:val="single" w:sz="4" w:space="0" w:color="auto"/>
            </w:tcBorders>
          </w:tcPr>
          <w:p w14:paraId="51C892AE" w14:textId="77777777" w:rsidR="00B55270" w:rsidRPr="00A1115A" w:rsidRDefault="00B55270" w:rsidP="00A7392C">
            <w:pPr>
              <w:pStyle w:val="TAC"/>
              <w:rPr>
                <w:rFonts w:cs="Arial"/>
                <w:color w:val="000000"/>
                <w:kern w:val="24"/>
                <w:szCs w:val="18"/>
              </w:rPr>
            </w:pPr>
            <w:r w:rsidRPr="00A1115A">
              <w:rPr>
                <w:color w:val="000000"/>
                <w:lang w:eastAsia="ko-KR"/>
              </w:rPr>
              <w:t>A5</w:t>
            </w:r>
          </w:p>
        </w:tc>
      </w:tr>
      <w:tr w:rsidR="00B55270" w:rsidRPr="00A1115A" w14:paraId="75550DF4" w14:textId="77777777" w:rsidTr="00A7392C">
        <w:trPr>
          <w:trHeight w:val="20"/>
        </w:trPr>
        <w:tc>
          <w:tcPr>
            <w:tcW w:w="1198" w:type="dxa"/>
            <w:tcBorders>
              <w:top w:val="nil"/>
              <w:left w:val="single" w:sz="4" w:space="0" w:color="auto"/>
              <w:bottom w:val="single" w:sz="4" w:space="0" w:color="auto"/>
              <w:right w:val="single" w:sz="4" w:space="0" w:color="auto"/>
            </w:tcBorders>
            <w:shd w:val="clear" w:color="auto" w:fill="auto"/>
          </w:tcPr>
          <w:p w14:paraId="76D96893" w14:textId="77777777" w:rsidR="00B55270" w:rsidRPr="00A1115A" w:rsidRDefault="00B55270" w:rsidP="00A7392C">
            <w:pPr>
              <w:pStyle w:val="TAC"/>
            </w:pPr>
          </w:p>
        </w:tc>
        <w:tc>
          <w:tcPr>
            <w:tcW w:w="2002" w:type="dxa"/>
            <w:tcBorders>
              <w:top w:val="nil"/>
              <w:left w:val="single" w:sz="4" w:space="0" w:color="auto"/>
              <w:bottom w:val="single" w:sz="4" w:space="0" w:color="auto"/>
              <w:right w:val="single" w:sz="4" w:space="0" w:color="auto"/>
            </w:tcBorders>
            <w:shd w:val="clear" w:color="auto" w:fill="auto"/>
          </w:tcPr>
          <w:p w14:paraId="0D8DC0D9" w14:textId="77777777" w:rsidR="00B55270" w:rsidRPr="00A1115A" w:rsidRDefault="00B55270" w:rsidP="00A7392C">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122BF89C" w14:textId="77777777" w:rsidR="00B55270" w:rsidRPr="00A1115A" w:rsidRDefault="00B55270" w:rsidP="00A7392C">
            <w:pPr>
              <w:pStyle w:val="TAC"/>
              <w:rPr>
                <w:rFonts w:cs="Arial"/>
              </w:rPr>
            </w:pPr>
            <w:r w:rsidRPr="00A1115A">
              <w:rPr>
                <w:color w:val="000000"/>
                <w:kern w:val="24"/>
                <w:szCs w:val="18"/>
                <w:lang w:val="x-none"/>
              </w:rPr>
              <w:t>≥41.04</w:t>
            </w:r>
          </w:p>
        </w:tc>
        <w:tc>
          <w:tcPr>
            <w:tcW w:w="2548" w:type="dxa"/>
            <w:tcBorders>
              <w:top w:val="single" w:sz="4" w:space="0" w:color="auto"/>
              <w:left w:val="single" w:sz="4" w:space="0" w:color="auto"/>
              <w:bottom w:val="single" w:sz="4" w:space="0" w:color="auto"/>
              <w:right w:val="single" w:sz="4" w:space="0" w:color="auto"/>
            </w:tcBorders>
          </w:tcPr>
          <w:p w14:paraId="3BED3FDB" w14:textId="77777777" w:rsidR="00B55270" w:rsidRPr="00A1115A" w:rsidRDefault="00B55270" w:rsidP="00A7392C">
            <w:pPr>
              <w:pStyle w:val="TAC"/>
              <w:rPr>
                <w:rFonts w:cs="Arial"/>
              </w:rPr>
            </w:pPr>
            <w:r w:rsidRPr="00A1115A">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tcPr>
          <w:p w14:paraId="17B77D77" w14:textId="77777777" w:rsidR="00B55270" w:rsidRPr="00A1115A" w:rsidRDefault="00B55270" w:rsidP="00A7392C">
            <w:pPr>
              <w:pStyle w:val="TAC"/>
              <w:rPr>
                <w:rFonts w:cs="Arial"/>
                <w:color w:val="000000"/>
                <w:kern w:val="24"/>
                <w:szCs w:val="18"/>
              </w:rPr>
            </w:pPr>
            <w:r w:rsidRPr="00A1115A">
              <w:rPr>
                <w:color w:val="000000"/>
                <w:kern w:val="24"/>
                <w:szCs w:val="18"/>
                <w:lang w:eastAsia="fr-FR"/>
              </w:rPr>
              <w:t>A1</w:t>
            </w:r>
          </w:p>
        </w:tc>
      </w:tr>
    </w:tbl>
    <w:p w14:paraId="5B052DAB" w14:textId="77777777" w:rsidR="00B55270" w:rsidRPr="00A1115A" w:rsidRDefault="00B55270" w:rsidP="00B55270">
      <w:pPr>
        <w:rPr>
          <w:lang w:val="en-US"/>
        </w:rPr>
      </w:pPr>
    </w:p>
    <w:p w14:paraId="70B5E5D7" w14:textId="0E8076E2" w:rsidR="00B55270" w:rsidRPr="00A1115A" w:rsidRDefault="00B55270" w:rsidP="00B55270">
      <w:pPr>
        <w:pStyle w:val="TF"/>
        <w:rPr>
          <w:noProof/>
          <w:lang w:val="en-US"/>
        </w:rPr>
      </w:pPr>
      <w:r w:rsidRPr="00A1115A">
        <w:t>Table 6.2.3.26-2: A-MPR for NS_48</w:t>
      </w:r>
      <w:ins w:id="664" w:author="Jin Wang" w:date="2022-02-07T20:33:00Z">
        <w:r>
          <w:t xml:space="preserve"> (Power Class 3)</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B55270" w:rsidRPr="00A1115A" w14:paraId="0A2F2406" w14:textId="77777777" w:rsidTr="00A7392C">
        <w:trPr>
          <w:jc w:val="center"/>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0D3F5874" w14:textId="77777777" w:rsidR="00B55270" w:rsidRPr="00A1115A" w:rsidRDefault="00B55270" w:rsidP="00A7392C">
            <w:pPr>
              <w:pStyle w:val="TAH"/>
            </w:pPr>
            <w:r w:rsidRPr="00A1115A">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52310A9E" w14:textId="77777777" w:rsidR="00B55270" w:rsidRPr="00A1115A" w:rsidRDefault="00B55270" w:rsidP="00A7392C">
            <w:pPr>
              <w:pStyle w:val="TAH"/>
            </w:pPr>
            <w:r w:rsidRPr="00A1115A">
              <w:t>A1</w:t>
            </w:r>
          </w:p>
        </w:tc>
        <w:tc>
          <w:tcPr>
            <w:tcW w:w="733" w:type="pct"/>
            <w:tcBorders>
              <w:top w:val="single" w:sz="4" w:space="0" w:color="auto"/>
              <w:left w:val="single" w:sz="4" w:space="0" w:color="auto"/>
              <w:bottom w:val="single" w:sz="4" w:space="0" w:color="auto"/>
              <w:right w:val="single" w:sz="4" w:space="0" w:color="auto"/>
            </w:tcBorders>
            <w:vAlign w:val="center"/>
          </w:tcPr>
          <w:p w14:paraId="3E713D3E" w14:textId="77777777" w:rsidR="00B55270" w:rsidRPr="00A1115A" w:rsidRDefault="00B55270" w:rsidP="00A7392C">
            <w:pPr>
              <w:pStyle w:val="TAH"/>
            </w:pPr>
            <w:r w:rsidRPr="00A1115A">
              <w:t>A2</w:t>
            </w:r>
          </w:p>
        </w:tc>
        <w:tc>
          <w:tcPr>
            <w:tcW w:w="733" w:type="pct"/>
            <w:tcBorders>
              <w:top w:val="single" w:sz="4" w:space="0" w:color="auto"/>
              <w:left w:val="single" w:sz="4" w:space="0" w:color="auto"/>
              <w:bottom w:val="single" w:sz="4" w:space="0" w:color="auto"/>
              <w:right w:val="single" w:sz="4" w:space="0" w:color="auto"/>
            </w:tcBorders>
          </w:tcPr>
          <w:p w14:paraId="1947584E" w14:textId="77777777" w:rsidR="00B55270" w:rsidRPr="00A1115A" w:rsidRDefault="00B55270" w:rsidP="00A7392C">
            <w:pPr>
              <w:pStyle w:val="TAH"/>
            </w:pPr>
            <w:r w:rsidRPr="00A1115A">
              <w:t>A3</w:t>
            </w:r>
          </w:p>
        </w:tc>
        <w:tc>
          <w:tcPr>
            <w:tcW w:w="733" w:type="pct"/>
            <w:tcBorders>
              <w:top w:val="single" w:sz="4" w:space="0" w:color="auto"/>
              <w:left w:val="single" w:sz="4" w:space="0" w:color="auto"/>
              <w:bottom w:val="single" w:sz="4" w:space="0" w:color="auto"/>
              <w:right w:val="single" w:sz="4" w:space="0" w:color="auto"/>
            </w:tcBorders>
          </w:tcPr>
          <w:p w14:paraId="61136793" w14:textId="77777777" w:rsidR="00B55270" w:rsidRPr="00A1115A" w:rsidRDefault="00B55270" w:rsidP="00A7392C">
            <w:pPr>
              <w:pStyle w:val="TAH"/>
            </w:pPr>
            <w:r w:rsidRPr="00A1115A">
              <w:t>A4</w:t>
            </w:r>
          </w:p>
        </w:tc>
        <w:tc>
          <w:tcPr>
            <w:tcW w:w="733" w:type="pct"/>
            <w:tcBorders>
              <w:top w:val="single" w:sz="4" w:space="0" w:color="auto"/>
              <w:left w:val="single" w:sz="4" w:space="0" w:color="auto"/>
              <w:bottom w:val="single" w:sz="4" w:space="0" w:color="auto"/>
              <w:right w:val="single" w:sz="4" w:space="0" w:color="auto"/>
            </w:tcBorders>
          </w:tcPr>
          <w:p w14:paraId="407957EE" w14:textId="77777777" w:rsidR="00B55270" w:rsidRPr="00A1115A" w:rsidRDefault="00B55270" w:rsidP="00A7392C">
            <w:pPr>
              <w:pStyle w:val="TAH"/>
            </w:pPr>
            <w:r w:rsidRPr="00A1115A">
              <w:t>A5</w:t>
            </w:r>
          </w:p>
        </w:tc>
      </w:tr>
      <w:tr w:rsidR="00B55270" w:rsidRPr="00A1115A" w14:paraId="2ED20FE1" w14:textId="77777777" w:rsidTr="00A7392C">
        <w:trPr>
          <w:jc w:val="center"/>
        </w:trPr>
        <w:tc>
          <w:tcPr>
            <w:tcW w:w="1333" w:type="pct"/>
            <w:gridSpan w:val="2"/>
            <w:tcBorders>
              <w:left w:val="single" w:sz="4" w:space="0" w:color="auto"/>
              <w:bottom w:val="single" w:sz="4" w:space="0" w:color="auto"/>
              <w:right w:val="single" w:sz="4" w:space="0" w:color="auto"/>
            </w:tcBorders>
            <w:shd w:val="clear" w:color="auto" w:fill="auto"/>
            <w:vAlign w:val="center"/>
          </w:tcPr>
          <w:p w14:paraId="4D85B67F" w14:textId="77777777" w:rsidR="00B55270" w:rsidRPr="00A1115A" w:rsidRDefault="00B55270" w:rsidP="00A7392C">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1DB70872" w14:textId="77777777" w:rsidR="00B55270" w:rsidRPr="00A1115A" w:rsidRDefault="00B55270" w:rsidP="00A739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11CBBCE2" w14:textId="77777777" w:rsidR="00B55270" w:rsidRPr="00A1115A" w:rsidRDefault="00B55270" w:rsidP="00A739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5019D7CF" w14:textId="77777777" w:rsidR="00B55270" w:rsidRPr="00A1115A" w:rsidRDefault="00B55270" w:rsidP="00A739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0A78F266" w14:textId="77777777" w:rsidR="00B55270" w:rsidRPr="00A1115A" w:rsidRDefault="00B55270" w:rsidP="00A739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5CF7F07F" w14:textId="77777777" w:rsidR="00B55270" w:rsidRPr="00A1115A" w:rsidRDefault="00B55270" w:rsidP="00A7392C">
            <w:pPr>
              <w:pStyle w:val="TAH"/>
            </w:pPr>
            <w:r w:rsidRPr="00A1115A">
              <w:t>Outer/Inner</w:t>
            </w:r>
          </w:p>
        </w:tc>
      </w:tr>
      <w:tr w:rsidR="00B55270" w:rsidRPr="00A1115A" w14:paraId="7B13E04F" w14:textId="77777777" w:rsidTr="00A7392C">
        <w:trPr>
          <w:jc w:val="center"/>
        </w:trPr>
        <w:tc>
          <w:tcPr>
            <w:tcW w:w="541" w:type="pct"/>
            <w:tcBorders>
              <w:top w:val="single" w:sz="4" w:space="0" w:color="auto"/>
              <w:left w:val="single" w:sz="4" w:space="0" w:color="auto"/>
              <w:right w:val="single" w:sz="4" w:space="0" w:color="auto"/>
            </w:tcBorders>
            <w:shd w:val="clear" w:color="auto" w:fill="auto"/>
            <w:hideMark/>
          </w:tcPr>
          <w:p w14:paraId="4BB7F91D" w14:textId="77777777" w:rsidR="00B55270" w:rsidRPr="00A1115A" w:rsidRDefault="00B55270" w:rsidP="00A7392C">
            <w:pPr>
              <w:pStyle w:val="TAC"/>
            </w:pPr>
            <w:r w:rsidRPr="00A1115A">
              <w:t>DFT-s-OFDM</w:t>
            </w:r>
          </w:p>
        </w:tc>
        <w:tc>
          <w:tcPr>
            <w:tcW w:w="792" w:type="pct"/>
            <w:tcBorders>
              <w:top w:val="single" w:sz="4" w:space="0" w:color="auto"/>
              <w:left w:val="single" w:sz="4" w:space="0" w:color="auto"/>
              <w:bottom w:val="single" w:sz="4" w:space="0" w:color="000000"/>
              <w:right w:val="single" w:sz="4" w:space="0" w:color="000000"/>
            </w:tcBorders>
          </w:tcPr>
          <w:p w14:paraId="6BDCA739" w14:textId="77777777" w:rsidR="00B55270" w:rsidRPr="00A1115A" w:rsidRDefault="00B55270" w:rsidP="00A7392C">
            <w:pPr>
              <w:pStyle w:val="TAC"/>
            </w:pPr>
            <w:r w:rsidRPr="00A1115A">
              <w:t>PI/2 BPSK</w:t>
            </w:r>
          </w:p>
        </w:tc>
        <w:tc>
          <w:tcPr>
            <w:tcW w:w="733" w:type="pct"/>
            <w:tcBorders>
              <w:top w:val="single" w:sz="4" w:space="0" w:color="auto"/>
              <w:left w:val="single" w:sz="4" w:space="0" w:color="000000"/>
              <w:bottom w:val="single" w:sz="4" w:space="0" w:color="000000"/>
              <w:right w:val="single" w:sz="4" w:space="0" w:color="000000"/>
            </w:tcBorders>
          </w:tcPr>
          <w:p w14:paraId="0B081FCF"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51B90377"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41C6E012"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auto"/>
              <w:left w:val="single" w:sz="4" w:space="0" w:color="000000"/>
              <w:bottom w:val="single" w:sz="4" w:space="0" w:color="000000"/>
              <w:right w:val="single" w:sz="4" w:space="0" w:color="000000"/>
            </w:tcBorders>
          </w:tcPr>
          <w:p w14:paraId="058EE557"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5600E311"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1089235B" w14:textId="77777777" w:rsidTr="00A7392C">
        <w:trPr>
          <w:jc w:val="center"/>
        </w:trPr>
        <w:tc>
          <w:tcPr>
            <w:tcW w:w="541" w:type="pct"/>
            <w:tcBorders>
              <w:left w:val="single" w:sz="4" w:space="0" w:color="auto"/>
              <w:right w:val="single" w:sz="4" w:space="0" w:color="auto"/>
            </w:tcBorders>
            <w:shd w:val="clear" w:color="auto" w:fill="auto"/>
          </w:tcPr>
          <w:p w14:paraId="44912E6F" w14:textId="77777777" w:rsidR="00B55270" w:rsidRPr="00A1115A" w:rsidRDefault="00B55270" w:rsidP="00A7392C">
            <w:pPr>
              <w:pStyle w:val="TAC"/>
            </w:pPr>
          </w:p>
        </w:tc>
        <w:tc>
          <w:tcPr>
            <w:tcW w:w="792" w:type="pct"/>
            <w:tcBorders>
              <w:top w:val="single" w:sz="4" w:space="0" w:color="000000"/>
              <w:left w:val="single" w:sz="4" w:space="0" w:color="auto"/>
              <w:bottom w:val="single" w:sz="4" w:space="0" w:color="000000"/>
              <w:right w:val="single" w:sz="4" w:space="0" w:color="000000"/>
            </w:tcBorders>
          </w:tcPr>
          <w:p w14:paraId="10AF3C5B" w14:textId="77777777" w:rsidR="00B55270" w:rsidRPr="00A1115A" w:rsidRDefault="00B55270" w:rsidP="00A7392C">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2DAB3558"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C2A32FC"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9F2A200"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tcPr>
          <w:p w14:paraId="0C3D932C"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143C92A"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7141CF3F" w14:textId="77777777" w:rsidTr="00A7392C">
        <w:trPr>
          <w:trHeight w:val="70"/>
          <w:jc w:val="center"/>
        </w:trPr>
        <w:tc>
          <w:tcPr>
            <w:tcW w:w="541" w:type="pct"/>
            <w:tcBorders>
              <w:left w:val="single" w:sz="4" w:space="0" w:color="auto"/>
              <w:right w:val="single" w:sz="4" w:space="0" w:color="auto"/>
            </w:tcBorders>
            <w:shd w:val="clear" w:color="auto" w:fill="auto"/>
          </w:tcPr>
          <w:p w14:paraId="781E1E64" w14:textId="77777777" w:rsidR="00B55270" w:rsidRPr="00A1115A" w:rsidRDefault="00B55270" w:rsidP="00A7392C">
            <w:pPr>
              <w:pStyle w:val="TAC"/>
            </w:pPr>
          </w:p>
        </w:tc>
        <w:tc>
          <w:tcPr>
            <w:tcW w:w="792" w:type="pct"/>
            <w:tcBorders>
              <w:top w:val="single" w:sz="4" w:space="0" w:color="000000"/>
              <w:left w:val="single" w:sz="4" w:space="0" w:color="auto"/>
              <w:bottom w:val="single" w:sz="4" w:space="0" w:color="000000"/>
              <w:right w:val="single" w:sz="4" w:space="0" w:color="000000"/>
            </w:tcBorders>
          </w:tcPr>
          <w:p w14:paraId="3680D558" w14:textId="77777777" w:rsidR="00B55270" w:rsidRPr="00A1115A" w:rsidRDefault="00B55270" w:rsidP="00A7392C">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078563EB"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356E4C5"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7932E76"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tcPr>
          <w:p w14:paraId="446A36FD"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9CC64BF"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19A0C299" w14:textId="77777777" w:rsidTr="00A7392C">
        <w:trPr>
          <w:jc w:val="center"/>
        </w:trPr>
        <w:tc>
          <w:tcPr>
            <w:tcW w:w="541" w:type="pct"/>
            <w:tcBorders>
              <w:left w:val="single" w:sz="4" w:space="0" w:color="auto"/>
              <w:right w:val="single" w:sz="4" w:space="0" w:color="auto"/>
            </w:tcBorders>
            <w:shd w:val="clear" w:color="auto" w:fill="auto"/>
          </w:tcPr>
          <w:p w14:paraId="04B89841" w14:textId="77777777" w:rsidR="00B55270" w:rsidRPr="00A1115A" w:rsidRDefault="00B55270" w:rsidP="00A7392C">
            <w:pPr>
              <w:pStyle w:val="TAC"/>
            </w:pPr>
          </w:p>
        </w:tc>
        <w:tc>
          <w:tcPr>
            <w:tcW w:w="792" w:type="pct"/>
            <w:tcBorders>
              <w:top w:val="single" w:sz="4" w:space="0" w:color="000000"/>
              <w:left w:val="single" w:sz="4" w:space="0" w:color="auto"/>
              <w:bottom w:val="single" w:sz="4" w:space="0" w:color="000000"/>
              <w:right w:val="single" w:sz="4" w:space="0" w:color="000000"/>
            </w:tcBorders>
          </w:tcPr>
          <w:p w14:paraId="38B5AC89" w14:textId="77777777" w:rsidR="00B55270" w:rsidRPr="00A1115A" w:rsidRDefault="00B55270" w:rsidP="00A7392C">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2CA8E314"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61C51E7"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77EEA60"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tcPr>
          <w:p w14:paraId="0AF24E74"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CB868FF"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5DDA8FF7" w14:textId="77777777" w:rsidTr="00A7392C">
        <w:trPr>
          <w:jc w:val="center"/>
        </w:trPr>
        <w:tc>
          <w:tcPr>
            <w:tcW w:w="541" w:type="pct"/>
            <w:tcBorders>
              <w:left w:val="single" w:sz="4" w:space="0" w:color="auto"/>
              <w:bottom w:val="single" w:sz="4" w:space="0" w:color="auto"/>
              <w:right w:val="single" w:sz="4" w:space="0" w:color="auto"/>
            </w:tcBorders>
            <w:shd w:val="clear" w:color="auto" w:fill="auto"/>
          </w:tcPr>
          <w:p w14:paraId="475637C1" w14:textId="77777777" w:rsidR="00B55270" w:rsidRPr="00A1115A" w:rsidRDefault="00B55270" w:rsidP="00A7392C">
            <w:pPr>
              <w:pStyle w:val="TAC"/>
            </w:pPr>
          </w:p>
        </w:tc>
        <w:tc>
          <w:tcPr>
            <w:tcW w:w="792" w:type="pct"/>
            <w:tcBorders>
              <w:top w:val="single" w:sz="4" w:space="0" w:color="000000"/>
              <w:left w:val="single" w:sz="4" w:space="0" w:color="auto"/>
              <w:bottom w:val="single" w:sz="4" w:space="0" w:color="000000"/>
              <w:right w:val="single" w:sz="4" w:space="0" w:color="000000"/>
            </w:tcBorders>
          </w:tcPr>
          <w:p w14:paraId="51A5CE97" w14:textId="77777777" w:rsidR="00B55270" w:rsidRPr="00A1115A" w:rsidRDefault="00B55270" w:rsidP="00A7392C">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60F34AC6"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088788D"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E85A545"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tcPr>
          <w:p w14:paraId="28221F36"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014179C"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3111B310" w14:textId="77777777" w:rsidTr="00A7392C">
        <w:trPr>
          <w:jc w:val="center"/>
        </w:trPr>
        <w:tc>
          <w:tcPr>
            <w:tcW w:w="541" w:type="pct"/>
            <w:tcBorders>
              <w:top w:val="single" w:sz="4" w:space="0" w:color="auto"/>
              <w:left w:val="single" w:sz="4" w:space="0" w:color="auto"/>
              <w:right w:val="single" w:sz="4" w:space="0" w:color="auto"/>
            </w:tcBorders>
            <w:shd w:val="clear" w:color="auto" w:fill="auto"/>
            <w:hideMark/>
          </w:tcPr>
          <w:p w14:paraId="24D1DDD5" w14:textId="77777777" w:rsidR="00B55270" w:rsidRPr="00A1115A" w:rsidRDefault="00B55270" w:rsidP="00A7392C">
            <w:pPr>
              <w:pStyle w:val="TAC"/>
            </w:pPr>
            <w:r w:rsidRPr="00A1115A">
              <w:t>CP-OFDM</w:t>
            </w:r>
          </w:p>
        </w:tc>
        <w:tc>
          <w:tcPr>
            <w:tcW w:w="792" w:type="pct"/>
            <w:tcBorders>
              <w:top w:val="single" w:sz="4" w:space="0" w:color="000000"/>
              <w:left w:val="single" w:sz="4" w:space="0" w:color="auto"/>
              <w:bottom w:val="single" w:sz="4" w:space="0" w:color="000000"/>
              <w:right w:val="single" w:sz="4" w:space="0" w:color="000000"/>
            </w:tcBorders>
          </w:tcPr>
          <w:p w14:paraId="22380BD3" w14:textId="77777777" w:rsidR="00B55270" w:rsidRPr="00A1115A" w:rsidRDefault="00B55270" w:rsidP="00A7392C">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tcPr>
          <w:p w14:paraId="5B2A5027" w14:textId="77777777" w:rsidR="00B55270" w:rsidRPr="00A1115A" w:rsidRDefault="00B55270" w:rsidP="00A7392C">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151D258" w14:textId="77777777" w:rsidR="00B55270" w:rsidRPr="00A1115A" w:rsidRDefault="00B55270" w:rsidP="00A7392C">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AFF3C35" w14:textId="77777777" w:rsidR="00B55270" w:rsidRPr="00A1115A" w:rsidRDefault="00B55270" w:rsidP="00A7392C">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tcPr>
          <w:p w14:paraId="6CB5869C" w14:textId="77777777" w:rsidR="00B55270" w:rsidRPr="00A1115A" w:rsidRDefault="00B55270" w:rsidP="00A7392C">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AF9ED4F"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62F07CA5" w14:textId="77777777" w:rsidTr="00A7392C">
        <w:trPr>
          <w:jc w:val="center"/>
        </w:trPr>
        <w:tc>
          <w:tcPr>
            <w:tcW w:w="541" w:type="pct"/>
            <w:tcBorders>
              <w:left w:val="single" w:sz="4" w:space="0" w:color="auto"/>
              <w:right w:val="single" w:sz="4" w:space="0" w:color="auto"/>
            </w:tcBorders>
            <w:shd w:val="clear" w:color="auto" w:fill="auto"/>
          </w:tcPr>
          <w:p w14:paraId="0F0F2B9B" w14:textId="77777777" w:rsidR="00B55270" w:rsidRPr="00A1115A" w:rsidRDefault="00B55270" w:rsidP="00A7392C">
            <w:pPr>
              <w:pStyle w:val="TAC"/>
            </w:pPr>
          </w:p>
        </w:tc>
        <w:tc>
          <w:tcPr>
            <w:tcW w:w="792" w:type="pct"/>
            <w:tcBorders>
              <w:top w:val="single" w:sz="4" w:space="0" w:color="000000"/>
              <w:left w:val="single" w:sz="4" w:space="0" w:color="auto"/>
              <w:bottom w:val="single" w:sz="4" w:space="0" w:color="000000"/>
              <w:right w:val="single" w:sz="4" w:space="0" w:color="000000"/>
            </w:tcBorders>
          </w:tcPr>
          <w:p w14:paraId="54089507" w14:textId="77777777" w:rsidR="00B55270" w:rsidRPr="00A1115A" w:rsidRDefault="00B55270" w:rsidP="00A7392C">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tcPr>
          <w:p w14:paraId="6849FE77" w14:textId="77777777" w:rsidR="00B55270" w:rsidRPr="00A1115A" w:rsidRDefault="00B55270" w:rsidP="00A7392C">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9B3FBA9" w14:textId="77777777" w:rsidR="00B55270" w:rsidRPr="00A1115A" w:rsidRDefault="00B55270" w:rsidP="00A7392C">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8CA79D5" w14:textId="77777777" w:rsidR="00B55270" w:rsidRPr="00A1115A" w:rsidRDefault="00B55270" w:rsidP="00A7392C">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tcPr>
          <w:p w14:paraId="5AB0A889" w14:textId="77777777" w:rsidR="00B55270" w:rsidRPr="00A1115A" w:rsidRDefault="00B55270" w:rsidP="00A7392C">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63E6689"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45CCC65B" w14:textId="77777777" w:rsidTr="00A7392C">
        <w:trPr>
          <w:jc w:val="center"/>
        </w:trPr>
        <w:tc>
          <w:tcPr>
            <w:tcW w:w="541" w:type="pct"/>
            <w:tcBorders>
              <w:left w:val="single" w:sz="4" w:space="0" w:color="auto"/>
              <w:right w:val="single" w:sz="4" w:space="0" w:color="auto"/>
            </w:tcBorders>
            <w:shd w:val="clear" w:color="auto" w:fill="auto"/>
          </w:tcPr>
          <w:p w14:paraId="3EEAAED7" w14:textId="77777777" w:rsidR="00B55270" w:rsidRPr="00A1115A" w:rsidRDefault="00B55270" w:rsidP="00A7392C">
            <w:pPr>
              <w:pStyle w:val="TAC"/>
            </w:pPr>
          </w:p>
        </w:tc>
        <w:tc>
          <w:tcPr>
            <w:tcW w:w="792" w:type="pct"/>
            <w:tcBorders>
              <w:top w:val="single" w:sz="4" w:space="0" w:color="000000"/>
              <w:left w:val="single" w:sz="4" w:space="0" w:color="auto"/>
              <w:bottom w:val="single" w:sz="4" w:space="0" w:color="000000"/>
              <w:right w:val="single" w:sz="4" w:space="0" w:color="000000"/>
            </w:tcBorders>
          </w:tcPr>
          <w:p w14:paraId="4C425355" w14:textId="77777777" w:rsidR="00B55270" w:rsidRPr="00A1115A" w:rsidRDefault="00B55270" w:rsidP="00A7392C">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tcPr>
          <w:p w14:paraId="2783CCEE" w14:textId="77777777" w:rsidR="00B55270" w:rsidRPr="00A1115A" w:rsidRDefault="00B55270" w:rsidP="00A7392C">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6599344" w14:textId="77777777" w:rsidR="00B55270" w:rsidRPr="00A1115A" w:rsidRDefault="00B55270" w:rsidP="00A7392C">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5735226" w14:textId="77777777" w:rsidR="00B55270" w:rsidRPr="00A1115A" w:rsidRDefault="00B55270" w:rsidP="00A7392C">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tcPr>
          <w:p w14:paraId="2423495C" w14:textId="77777777" w:rsidR="00B55270" w:rsidRPr="00A1115A" w:rsidRDefault="00B55270" w:rsidP="00A7392C">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8C201D2"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3B2852D6" w14:textId="77777777" w:rsidTr="00A7392C">
        <w:trPr>
          <w:trHeight w:val="64"/>
          <w:jc w:val="center"/>
        </w:trPr>
        <w:tc>
          <w:tcPr>
            <w:tcW w:w="541" w:type="pct"/>
            <w:tcBorders>
              <w:left w:val="single" w:sz="4" w:space="0" w:color="auto"/>
              <w:bottom w:val="single" w:sz="4" w:space="0" w:color="auto"/>
              <w:right w:val="single" w:sz="4" w:space="0" w:color="auto"/>
            </w:tcBorders>
            <w:shd w:val="clear" w:color="auto" w:fill="auto"/>
          </w:tcPr>
          <w:p w14:paraId="5BE26EA5" w14:textId="77777777" w:rsidR="00B55270" w:rsidRPr="00A1115A" w:rsidRDefault="00B55270" w:rsidP="00A7392C">
            <w:pPr>
              <w:pStyle w:val="TAC"/>
            </w:pPr>
          </w:p>
        </w:tc>
        <w:tc>
          <w:tcPr>
            <w:tcW w:w="792" w:type="pct"/>
            <w:tcBorders>
              <w:top w:val="single" w:sz="4" w:space="0" w:color="000000"/>
              <w:left w:val="single" w:sz="4" w:space="0" w:color="auto"/>
              <w:bottom w:val="single" w:sz="4" w:space="0" w:color="000000"/>
              <w:right w:val="single" w:sz="4" w:space="0" w:color="000000"/>
            </w:tcBorders>
          </w:tcPr>
          <w:p w14:paraId="18BB84C3" w14:textId="77777777" w:rsidR="00B55270" w:rsidRPr="00A1115A" w:rsidRDefault="00B55270" w:rsidP="00A7392C">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tcPr>
          <w:p w14:paraId="6CE0F7FE" w14:textId="77777777" w:rsidR="00B55270" w:rsidRPr="00A1115A" w:rsidRDefault="00B55270" w:rsidP="00A7392C">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D96AC3C" w14:textId="77777777" w:rsidR="00B55270" w:rsidRPr="00A1115A" w:rsidRDefault="00B55270" w:rsidP="00A7392C">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85A2F12" w14:textId="77777777" w:rsidR="00B55270" w:rsidRPr="00A1115A" w:rsidRDefault="00B55270" w:rsidP="00A7392C">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tcPr>
          <w:p w14:paraId="66CCA4FF" w14:textId="77777777" w:rsidR="00B55270" w:rsidRPr="00A1115A" w:rsidRDefault="00B55270" w:rsidP="00A7392C">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3E2B436" w14:textId="77777777" w:rsidR="00B55270" w:rsidRPr="00A1115A" w:rsidRDefault="00B55270" w:rsidP="00A7392C">
            <w:pPr>
              <w:pStyle w:val="TAC"/>
              <w:rPr>
                <w:rFonts w:cs="Arial"/>
              </w:rPr>
            </w:pPr>
            <w:r w:rsidRPr="00A1115A">
              <w:rPr>
                <w:rFonts w:cs="Arial"/>
                <w:bCs/>
                <w:kern w:val="24"/>
                <w:szCs w:val="18"/>
              </w:rPr>
              <w:t>≤5</w:t>
            </w:r>
          </w:p>
        </w:tc>
      </w:tr>
    </w:tbl>
    <w:p w14:paraId="14FE9FB5" w14:textId="77777777" w:rsidR="00B55270" w:rsidRPr="00A1115A" w:rsidRDefault="00B55270" w:rsidP="00B55270"/>
    <w:p w14:paraId="11E06CD0" w14:textId="77777777" w:rsidR="00D56710" w:rsidRDefault="00D56710" w:rsidP="00D56710">
      <w:pPr>
        <w:pStyle w:val="TF"/>
        <w:rPr>
          <w:ins w:id="665" w:author="Jin Wang" w:date="2022-02-07T20:40:00Z"/>
        </w:rPr>
      </w:pPr>
      <w:ins w:id="666" w:author="Jin Wang" w:date="2022-02-07T20:40:00Z">
        <w:r w:rsidRPr="00A1115A">
          <w:t>Table 6.2.3.26-</w:t>
        </w:r>
        <w:r>
          <w:t>3</w:t>
        </w:r>
        <w:r w:rsidRPr="00A1115A">
          <w:t>: A-MPR regions for NS_48</w:t>
        </w:r>
        <w:r>
          <w:t xml:space="preserve"> (Power Class 2)</w:t>
        </w:r>
      </w:ins>
    </w:p>
    <w:tbl>
      <w:tblPr>
        <w:tblW w:w="8365"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989"/>
        <w:gridCol w:w="13"/>
        <w:gridCol w:w="1480"/>
        <w:gridCol w:w="2835"/>
        <w:gridCol w:w="850"/>
      </w:tblGrid>
      <w:tr w:rsidR="00D56710" w:rsidRPr="009B6F5B" w14:paraId="0AC3FDAF" w14:textId="77777777" w:rsidTr="00A7392C">
        <w:trPr>
          <w:trHeight w:val="185"/>
          <w:ins w:id="667" w:author="Jin Wang" w:date="2022-02-07T20:40:00Z"/>
        </w:trPr>
        <w:tc>
          <w:tcPr>
            <w:tcW w:w="1198" w:type="dxa"/>
            <w:tcBorders>
              <w:top w:val="single" w:sz="4" w:space="0" w:color="auto"/>
              <w:left w:val="single" w:sz="4" w:space="0" w:color="auto"/>
              <w:bottom w:val="nil"/>
              <w:right w:val="single" w:sz="4" w:space="0" w:color="auto"/>
            </w:tcBorders>
            <w:shd w:val="clear" w:color="auto" w:fill="auto"/>
            <w:hideMark/>
          </w:tcPr>
          <w:p w14:paraId="69BB10D9" w14:textId="77777777" w:rsidR="00D56710" w:rsidRPr="00B55270" w:rsidRDefault="00D56710" w:rsidP="00A7392C">
            <w:pPr>
              <w:pStyle w:val="TAH"/>
              <w:rPr>
                <w:ins w:id="668" w:author="Jin Wang" w:date="2022-02-07T20:40:00Z"/>
                <w:rFonts w:cs="Arial"/>
                <w:szCs w:val="18"/>
              </w:rPr>
            </w:pPr>
            <w:ins w:id="669" w:author="Jin Wang" w:date="2022-02-07T20:40:00Z">
              <w:r w:rsidRPr="00B55270">
                <w:rPr>
                  <w:rFonts w:cs="Arial"/>
                  <w:szCs w:val="18"/>
                </w:rPr>
                <w:lastRenderedPageBreak/>
                <w:t>Channel Bandwidth, MHz</w:t>
              </w:r>
            </w:ins>
          </w:p>
        </w:tc>
        <w:tc>
          <w:tcPr>
            <w:tcW w:w="1989" w:type="dxa"/>
            <w:tcBorders>
              <w:top w:val="single" w:sz="4" w:space="0" w:color="auto"/>
              <w:left w:val="single" w:sz="4" w:space="0" w:color="auto"/>
              <w:bottom w:val="nil"/>
              <w:right w:val="single" w:sz="4" w:space="0" w:color="auto"/>
            </w:tcBorders>
            <w:shd w:val="clear" w:color="auto" w:fill="auto"/>
            <w:hideMark/>
          </w:tcPr>
          <w:p w14:paraId="488231E5" w14:textId="77777777" w:rsidR="00D56710" w:rsidRPr="00B55270" w:rsidRDefault="00D56710" w:rsidP="00A7392C">
            <w:pPr>
              <w:pStyle w:val="TAH"/>
              <w:rPr>
                <w:ins w:id="670" w:author="Jin Wang" w:date="2022-02-07T20:40:00Z"/>
                <w:rFonts w:cs="Arial"/>
                <w:szCs w:val="18"/>
              </w:rPr>
            </w:pPr>
            <w:ins w:id="671" w:author="Jin Wang" w:date="2022-02-07T20:40:00Z">
              <w:r w:rsidRPr="00B55270">
                <w:rPr>
                  <w:rFonts w:cs="Arial"/>
                  <w:szCs w:val="18"/>
                </w:rPr>
                <w:t>Carrier Center Frequency, Fc, MHz</w:t>
              </w:r>
            </w:ins>
          </w:p>
        </w:tc>
        <w:tc>
          <w:tcPr>
            <w:tcW w:w="4328" w:type="dxa"/>
            <w:gridSpan w:val="3"/>
            <w:tcBorders>
              <w:top w:val="single" w:sz="4" w:space="0" w:color="auto"/>
              <w:left w:val="single" w:sz="4" w:space="0" w:color="auto"/>
              <w:bottom w:val="single" w:sz="4" w:space="0" w:color="auto"/>
              <w:right w:val="single" w:sz="4" w:space="0" w:color="auto"/>
            </w:tcBorders>
            <w:hideMark/>
          </w:tcPr>
          <w:p w14:paraId="45C0E898" w14:textId="77777777" w:rsidR="00D56710" w:rsidRPr="00B55270" w:rsidRDefault="00D56710" w:rsidP="00A7392C">
            <w:pPr>
              <w:pStyle w:val="TAH"/>
              <w:rPr>
                <w:ins w:id="672" w:author="Jin Wang" w:date="2022-02-07T20:40:00Z"/>
                <w:rFonts w:cs="Arial"/>
                <w:szCs w:val="18"/>
              </w:rPr>
            </w:pPr>
            <w:ins w:id="673" w:author="Jin Wang" w:date="2022-02-07T20:40:00Z">
              <w:r w:rsidRPr="00B55270">
                <w:rPr>
                  <w:rFonts w:cs="Arial"/>
                  <w:szCs w:val="18"/>
                </w:rPr>
                <w:t>Regions</w:t>
              </w:r>
            </w:ins>
          </w:p>
        </w:tc>
        <w:tc>
          <w:tcPr>
            <w:tcW w:w="850" w:type="dxa"/>
            <w:tcBorders>
              <w:top w:val="single" w:sz="4" w:space="0" w:color="auto"/>
              <w:left w:val="single" w:sz="4" w:space="0" w:color="auto"/>
              <w:bottom w:val="nil"/>
              <w:right w:val="single" w:sz="4" w:space="0" w:color="auto"/>
            </w:tcBorders>
            <w:shd w:val="clear" w:color="auto" w:fill="auto"/>
            <w:hideMark/>
          </w:tcPr>
          <w:p w14:paraId="14A7F739" w14:textId="77777777" w:rsidR="00D56710" w:rsidRPr="00B55270" w:rsidRDefault="00D56710" w:rsidP="00A7392C">
            <w:pPr>
              <w:pStyle w:val="TAH"/>
              <w:rPr>
                <w:ins w:id="674" w:author="Jin Wang" w:date="2022-02-07T20:40:00Z"/>
                <w:rFonts w:cs="Arial"/>
                <w:szCs w:val="18"/>
              </w:rPr>
            </w:pPr>
            <w:ins w:id="675" w:author="Jin Wang" w:date="2022-02-07T20:40:00Z">
              <w:r w:rsidRPr="00B55270">
                <w:rPr>
                  <w:rFonts w:cs="Arial"/>
                  <w:szCs w:val="18"/>
                </w:rPr>
                <w:t>A-MPR</w:t>
              </w:r>
            </w:ins>
          </w:p>
        </w:tc>
      </w:tr>
      <w:tr w:rsidR="00D56710" w:rsidRPr="009B6F5B" w14:paraId="425E652D" w14:textId="77777777" w:rsidTr="00A7392C">
        <w:trPr>
          <w:trHeight w:val="185"/>
          <w:ins w:id="676" w:author="Jin Wang" w:date="2022-02-07T20:40:00Z"/>
        </w:trPr>
        <w:tc>
          <w:tcPr>
            <w:tcW w:w="1198" w:type="dxa"/>
            <w:tcBorders>
              <w:top w:val="nil"/>
              <w:left w:val="single" w:sz="4" w:space="0" w:color="auto"/>
              <w:bottom w:val="single" w:sz="4" w:space="0" w:color="auto"/>
              <w:right w:val="single" w:sz="4" w:space="0" w:color="auto"/>
            </w:tcBorders>
            <w:shd w:val="clear" w:color="auto" w:fill="auto"/>
            <w:hideMark/>
          </w:tcPr>
          <w:p w14:paraId="1BE7C9FD" w14:textId="77777777" w:rsidR="00D56710" w:rsidRPr="00B55270" w:rsidRDefault="00D56710" w:rsidP="00A7392C">
            <w:pPr>
              <w:pStyle w:val="TAH"/>
              <w:rPr>
                <w:ins w:id="677" w:author="Jin Wang" w:date="2022-02-07T20:40: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263CB738" w14:textId="77777777" w:rsidR="00D56710" w:rsidRPr="00B55270" w:rsidRDefault="00D56710" w:rsidP="00A7392C">
            <w:pPr>
              <w:pStyle w:val="TAH"/>
              <w:rPr>
                <w:ins w:id="678"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24D9DB0" w14:textId="77777777" w:rsidR="00D56710" w:rsidRPr="00B55270" w:rsidRDefault="00D56710" w:rsidP="00A7392C">
            <w:pPr>
              <w:pStyle w:val="TAH"/>
              <w:rPr>
                <w:ins w:id="679" w:author="Jin Wang" w:date="2022-02-07T20:40:00Z"/>
                <w:rFonts w:cs="Arial"/>
                <w:szCs w:val="18"/>
              </w:rPr>
            </w:pPr>
            <w:ins w:id="680" w:author="Jin Wang" w:date="2022-02-07T20:40:00Z">
              <w:r w:rsidRPr="00B55270">
                <w:rPr>
                  <w:rFonts w:cs="Arial"/>
                  <w:szCs w:val="18"/>
                </w:rPr>
                <w:t>RB</w:t>
              </w:r>
              <w:r w:rsidRPr="00B55270">
                <w:rPr>
                  <w:rFonts w:cs="Arial"/>
                  <w:szCs w:val="18"/>
                  <w:vertAlign w:val="subscript"/>
                </w:rPr>
                <w:t>end</w:t>
              </w:r>
              <w:r w:rsidRPr="00B55270">
                <w:rPr>
                  <w:rFonts w:cs="Arial"/>
                  <w:szCs w:val="18"/>
                </w:rPr>
                <w:t>*12*SCS</w:t>
              </w:r>
            </w:ins>
          </w:p>
          <w:p w14:paraId="76A72135" w14:textId="77777777" w:rsidR="00D56710" w:rsidRPr="00B55270" w:rsidRDefault="00D56710" w:rsidP="00A7392C">
            <w:pPr>
              <w:pStyle w:val="TAH"/>
              <w:rPr>
                <w:ins w:id="681" w:author="Jin Wang" w:date="2022-02-07T20:40:00Z"/>
                <w:rFonts w:cs="Arial"/>
                <w:szCs w:val="18"/>
              </w:rPr>
            </w:pPr>
            <w:ins w:id="682" w:author="Jin Wang" w:date="2022-02-07T20:40:00Z">
              <w:r w:rsidRPr="00B55270">
                <w:rPr>
                  <w:rFonts w:cs="Arial"/>
                  <w:szCs w:val="18"/>
                </w:rPr>
                <w:t>MHz</w:t>
              </w:r>
            </w:ins>
          </w:p>
        </w:tc>
        <w:tc>
          <w:tcPr>
            <w:tcW w:w="2835" w:type="dxa"/>
            <w:tcBorders>
              <w:top w:val="single" w:sz="4" w:space="0" w:color="auto"/>
              <w:left w:val="single" w:sz="4" w:space="0" w:color="auto"/>
              <w:bottom w:val="single" w:sz="4" w:space="0" w:color="auto"/>
              <w:right w:val="single" w:sz="4" w:space="0" w:color="auto"/>
            </w:tcBorders>
            <w:hideMark/>
          </w:tcPr>
          <w:p w14:paraId="04B1D7E9" w14:textId="77777777" w:rsidR="00D56710" w:rsidRPr="00B55270" w:rsidRDefault="00D56710" w:rsidP="00A7392C">
            <w:pPr>
              <w:pStyle w:val="TAH"/>
              <w:rPr>
                <w:ins w:id="683" w:author="Jin Wang" w:date="2022-02-07T20:40:00Z"/>
                <w:rFonts w:cs="Arial"/>
                <w:szCs w:val="18"/>
              </w:rPr>
            </w:pPr>
            <w:ins w:id="684" w:author="Jin Wang" w:date="2022-02-07T20:40:00Z">
              <w:r w:rsidRPr="00B55270">
                <w:rPr>
                  <w:rFonts w:cs="Arial"/>
                  <w:szCs w:val="18"/>
                </w:rPr>
                <w:t>L</w:t>
              </w:r>
              <w:r w:rsidRPr="00B55270">
                <w:rPr>
                  <w:rFonts w:cs="Arial"/>
                  <w:szCs w:val="18"/>
                  <w:vertAlign w:val="subscript"/>
                </w:rPr>
                <w:t>CRB</w:t>
              </w:r>
              <w:r w:rsidRPr="00B55270">
                <w:rPr>
                  <w:rFonts w:cs="Arial"/>
                  <w:szCs w:val="18"/>
                </w:rPr>
                <w:t>*12*SCS</w:t>
              </w:r>
            </w:ins>
          </w:p>
          <w:p w14:paraId="35B4AE2F" w14:textId="77777777" w:rsidR="00D56710" w:rsidRPr="00B55270" w:rsidRDefault="00D56710" w:rsidP="00A7392C">
            <w:pPr>
              <w:pStyle w:val="TAH"/>
              <w:rPr>
                <w:ins w:id="685" w:author="Jin Wang" w:date="2022-02-07T20:40:00Z"/>
                <w:rFonts w:cs="Arial"/>
                <w:szCs w:val="18"/>
              </w:rPr>
            </w:pPr>
            <w:ins w:id="686" w:author="Jin Wang" w:date="2022-02-07T20:40:00Z">
              <w:r w:rsidRPr="00B55270">
                <w:rPr>
                  <w:rFonts w:cs="Arial"/>
                  <w:szCs w:val="18"/>
                </w:rPr>
                <w:t>MHz</w:t>
              </w:r>
            </w:ins>
          </w:p>
        </w:tc>
        <w:tc>
          <w:tcPr>
            <w:tcW w:w="850" w:type="dxa"/>
            <w:tcBorders>
              <w:top w:val="nil"/>
              <w:left w:val="single" w:sz="4" w:space="0" w:color="auto"/>
              <w:bottom w:val="single" w:sz="4" w:space="0" w:color="auto"/>
              <w:right w:val="single" w:sz="4" w:space="0" w:color="auto"/>
            </w:tcBorders>
            <w:shd w:val="clear" w:color="auto" w:fill="auto"/>
            <w:hideMark/>
          </w:tcPr>
          <w:p w14:paraId="6F8AFED0" w14:textId="77777777" w:rsidR="00D56710" w:rsidRPr="00B55270" w:rsidRDefault="00D56710" w:rsidP="00A7392C">
            <w:pPr>
              <w:pStyle w:val="TAH"/>
              <w:rPr>
                <w:ins w:id="687" w:author="Jin Wang" w:date="2022-02-07T20:40:00Z"/>
                <w:rFonts w:cs="Arial"/>
                <w:szCs w:val="18"/>
              </w:rPr>
            </w:pPr>
          </w:p>
        </w:tc>
      </w:tr>
      <w:tr w:rsidR="00D56710" w:rsidRPr="009B6F5B" w14:paraId="348A05CB" w14:textId="77777777" w:rsidTr="00A7392C">
        <w:trPr>
          <w:trHeight w:val="185"/>
          <w:ins w:id="688" w:author="Jin Wang" w:date="2022-02-07T20:40:00Z"/>
        </w:trPr>
        <w:tc>
          <w:tcPr>
            <w:tcW w:w="1198" w:type="dxa"/>
            <w:vMerge w:val="restart"/>
            <w:vAlign w:val="center"/>
          </w:tcPr>
          <w:p w14:paraId="3A5C53AD" w14:textId="77777777" w:rsidR="00D56710" w:rsidRPr="00B55270" w:rsidRDefault="00D56710" w:rsidP="00A7392C">
            <w:pPr>
              <w:pStyle w:val="TAH"/>
              <w:rPr>
                <w:ins w:id="689" w:author="Jin Wang" w:date="2022-02-07T20:40:00Z"/>
                <w:rFonts w:cs="Arial"/>
                <w:b w:val="0"/>
                <w:bCs/>
                <w:szCs w:val="18"/>
              </w:rPr>
            </w:pPr>
            <w:ins w:id="690" w:author="Jin Wang" w:date="2022-02-07T20:40:00Z">
              <w:r w:rsidRPr="00B55270">
                <w:rPr>
                  <w:rFonts w:cs="Arial"/>
                  <w:b w:val="0"/>
                  <w:bCs/>
                  <w:szCs w:val="18"/>
                </w:rPr>
                <w:t>10 MHz</w:t>
              </w:r>
            </w:ins>
          </w:p>
        </w:tc>
        <w:tc>
          <w:tcPr>
            <w:tcW w:w="2002" w:type="dxa"/>
            <w:gridSpan w:val="2"/>
            <w:vMerge w:val="restart"/>
            <w:vAlign w:val="center"/>
          </w:tcPr>
          <w:p w14:paraId="0302F602" w14:textId="77777777" w:rsidR="00D56710" w:rsidRPr="00B55270" w:rsidRDefault="00D56710" w:rsidP="00A7392C">
            <w:pPr>
              <w:pStyle w:val="TAH"/>
              <w:rPr>
                <w:ins w:id="691" w:author="Jin Wang" w:date="2022-02-07T20:40:00Z"/>
                <w:rFonts w:cs="Arial"/>
                <w:b w:val="0"/>
                <w:bCs/>
                <w:szCs w:val="18"/>
              </w:rPr>
            </w:pPr>
            <w:ins w:id="692" w:author="Jin Wang" w:date="2022-02-07T20:40:00Z">
              <w:r w:rsidRPr="009B6F5B">
                <w:rPr>
                  <w:rFonts w:eastAsia="MS PGothic" w:cs="Arial"/>
                  <w:b w:val="0"/>
                  <w:bCs/>
                  <w:kern w:val="24"/>
                  <w:szCs w:val="18"/>
                  <w:lang w:val="en-US"/>
                </w:rPr>
                <w:t>19</w:t>
              </w:r>
              <w:r w:rsidRPr="00B55270">
                <w:rPr>
                  <w:rFonts w:eastAsia="MS PGothic" w:cs="Arial"/>
                  <w:b w:val="0"/>
                  <w:bCs/>
                  <w:kern w:val="24"/>
                  <w:szCs w:val="18"/>
                  <w:lang w:val="en-US"/>
                </w:rPr>
                <w:t>2</w:t>
              </w:r>
              <w:r w:rsidRPr="009B6F5B">
                <w:rPr>
                  <w:rFonts w:eastAsia="MS PGothic" w:cs="Arial"/>
                  <w:b w:val="0"/>
                  <w:bCs/>
                  <w:kern w:val="24"/>
                  <w:szCs w:val="18"/>
                  <w:lang w:val="en-US"/>
                </w:rPr>
                <w:t>5≤ F</w:t>
              </w:r>
              <w:r w:rsidRPr="009B6F5B">
                <w:rPr>
                  <w:rFonts w:eastAsia="MS PGothic" w:cs="Arial"/>
                  <w:b w:val="0"/>
                  <w:bCs/>
                  <w:kern w:val="24"/>
                  <w:szCs w:val="18"/>
                  <w:vertAlign w:val="subscript"/>
                  <w:lang w:val="en-US"/>
                </w:rPr>
                <w:t>C</w:t>
              </w:r>
              <w:r w:rsidRPr="009B6F5B">
                <w:rPr>
                  <w:rFonts w:eastAsia="MS PGothic" w:cs="Arial"/>
                  <w:b w:val="0"/>
                  <w:bCs/>
                  <w:kern w:val="24"/>
                  <w:szCs w:val="18"/>
                  <w:lang w:val="en-US"/>
                </w:rPr>
                <w:t xml:space="preserve"> ≤ 197</w:t>
              </w:r>
              <w:r w:rsidRPr="00B55270">
                <w:rPr>
                  <w:rFonts w:eastAsia="MS PGothic" w:cs="Arial"/>
                  <w:b w:val="0"/>
                  <w:bCs/>
                  <w:kern w:val="24"/>
                  <w:szCs w:val="18"/>
                  <w:lang w:val="en-US"/>
                </w:rPr>
                <w:t>5</w:t>
              </w:r>
            </w:ins>
          </w:p>
        </w:tc>
        <w:tc>
          <w:tcPr>
            <w:tcW w:w="1480" w:type="dxa"/>
            <w:vAlign w:val="center"/>
          </w:tcPr>
          <w:p w14:paraId="23A45C42" w14:textId="77777777" w:rsidR="00D56710" w:rsidRPr="00B55270" w:rsidRDefault="00D56710" w:rsidP="00A7392C">
            <w:pPr>
              <w:pStyle w:val="TAH"/>
              <w:rPr>
                <w:ins w:id="693" w:author="Jin Wang" w:date="2022-02-07T20:40:00Z"/>
                <w:rFonts w:cs="Arial"/>
                <w:b w:val="0"/>
                <w:bCs/>
                <w:szCs w:val="18"/>
              </w:rPr>
            </w:pPr>
            <w:ins w:id="694" w:author="Jin Wang" w:date="2022-02-07T20:40:00Z">
              <w:r w:rsidRPr="00B55270">
                <w:rPr>
                  <w:rFonts w:cs="Arial"/>
                  <w:b w:val="0"/>
                  <w:bCs/>
                  <w:szCs w:val="18"/>
                </w:rPr>
                <w:t>≥0</w:t>
              </w:r>
            </w:ins>
          </w:p>
        </w:tc>
        <w:tc>
          <w:tcPr>
            <w:tcW w:w="2835" w:type="dxa"/>
            <w:vAlign w:val="center"/>
          </w:tcPr>
          <w:p w14:paraId="737405ED" w14:textId="77777777" w:rsidR="00D56710" w:rsidRPr="00B55270" w:rsidRDefault="00D56710" w:rsidP="00A7392C">
            <w:pPr>
              <w:pStyle w:val="TAH"/>
              <w:rPr>
                <w:ins w:id="695" w:author="Jin Wang" w:date="2022-02-07T20:40:00Z"/>
                <w:rFonts w:cs="Arial"/>
                <w:b w:val="0"/>
                <w:bCs/>
                <w:szCs w:val="18"/>
              </w:rPr>
            </w:pPr>
            <w:ins w:id="696" w:author="Jin Wang" w:date="2022-02-07T20:40:00Z">
              <w:r w:rsidRPr="00B55270">
                <w:rPr>
                  <w:rFonts w:cs="Arial"/>
                  <w:b w:val="0"/>
                  <w:bCs/>
                  <w:szCs w:val="18"/>
                </w:rPr>
                <w:t>≥8.1</w:t>
              </w:r>
            </w:ins>
          </w:p>
        </w:tc>
        <w:tc>
          <w:tcPr>
            <w:tcW w:w="850" w:type="dxa"/>
            <w:vAlign w:val="center"/>
          </w:tcPr>
          <w:p w14:paraId="45143D8C" w14:textId="77777777" w:rsidR="00D56710" w:rsidRPr="00B55270" w:rsidRDefault="00D56710" w:rsidP="00A7392C">
            <w:pPr>
              <w:pStyle w:val="TAH"/>
              <w:rPr>
                <w:ins w:id="697" w:author="Jin Wang" w:date="2022-02-07T20:40:00Z"/>
                <w:rFonts w:cs="Arial"/>
                <w:b w:val="0"/>
                <w:bCs/>
                <w:szCs w:val="18"/>
              </w:rPr>
            </w:pPr>
            <w:ins w:id="698" w:author="Jin Wang" w:date="2022-02-07T20:40:00Z">
              <w:r w:rsidRPr="00B55270">
                <w:rPr>
                  <w:rFonts w:cs="Arial"/>
                  <w:b w:val="0"/>
                  <w:bCs/>
                  <w:kern w:val="24"/>
                  <w:szCs w:val="18"/>
                </w:rPr>
                <w:t>A6</w:t>
              </w:r>
            </w:ins>
          </w:p>
        </w:tc>
      </w:tr>
      <w:tr w:rsidR="00D56710" w:rsidRPr="009B6F5B" w14:paraId="4A2E4F68" w14:textId="77777777" w:rsidTr="00A7392C">
        <w:trPr>
          <w:trHeight w:val="185"/>
          <w:ins w:id="699" w:author="Jin Wang" w:date="2022-02-07T20:40:00Z"/>
        </w:trPr>
        <w:tc>
          <w:tcPr>
            <w:tcW w:w="1198" w:type="dxa"/>
            <w:vMerge/>
            <w:vAlign w:val="center"/>
          </w:tcPr>
          <w:p w14:paraId="2E0CFFBC" w14:textId="77777777" w:rsidR="00D56710" w:rsidRPr="00B55270" w:rsidRDefault="00D56710" w:rsidP="00A7392C">
            <w:pPr>
              <w:pStyle w:val="TAH"/>
              <w:rPr>
                <w:ins w:id="700" w:author="Jin Wang" w:date="2022-02-07T20:40:00Z"/>
                <w:rFonts w:cs="Arial"/>
                <w:b w:val="0"/>
                <w:bCs/>
                <w:szCs w:val="18"/>
              </w:rPr>
            </w:pPr>
          </w:p>
        </w:tc>
        <w:tc>
          <w:tcPr>
            <w:tcW w:w="2002" w:type="dxa"/>
            <w:gridSpan w:val="2"/>
            <w:vMerge/>
            <w:vAlign w:val="center"/>
          </w:tcPr>
          <w:p w14:paraId="43BB919C" w14:textId="77777777" w:rsidR="00D56710" w:rsidRPr="00B55270" w:rsidRDefault="00D56710" w:rsidP="00A7392C">
            <w:pPr>
              <w:pStyle w:val="TAH"/>
              <w:rPr>
                <w:ins w:id="701" w:author="Jin Wang" w:date="2022-02-07T20:40:00Z"/>
                <w:rFonts w:eastAsia="MS PGothic" w:cs="Arial"/>
                <w:b w:val="0"/>
                <w:bCs/>
                <w:kern w:val="24"/>
                <w:szCs w:val="18"/>
                <w:lang w:val="en-US"/>
              </w:rPr>
            </w:pPr>
          </w:p>
        </w:tc>
        <w:tc>
          <w:tcPr>
            <w:tcW w:w="1480" w:type="dxa"/>
            <w:vAlign w:val="center"/>
          </w:tcPr>
          <w:p w14:paraId="0DCDDE00" w14:textId="77777777" w:rsidR="00D56710" w:rsidRPr="00B55270" w:rsidRDefault="00D56710" w:rsidP="00A7392C">
            <w:pPr>
              <w:pStyle w:val="TAH"/>
              <w:rPr>
                <w:ins w:id="702" w:author="Jin Wang" w:date="2022-02-07T20:40:00Z"/>
                <w:rFonts w:cs="Arial"/>
                <w:b w:val="0"/>
                <w:bCs/>
                <w:szCs w:val="18"/>
              </w:rPr>
            </w:pPr>
            <w:ins w:id="703" w:author="Jin Wang" w:date="2022-02-07T20:40:00Z">
              <w:r w:rsidRPr="00B55270">
                <w:rPr>
                  <w:rFonts w:cs="Arial"/>
                  <w:b w:val="0"/>
                  <w:bCs/>
                  <w:szCs w:val="18"/>
                </w:rPr>
                <w:t>&lt;1.8</w:t>
              </w:r>
            </w:ins>
          </w:p>
        </w:tc>
        <w:tc>
          <w:tcPr>
            <w:tcW w:w="2835" w:type="dxa"/>
            <w:vAlign w:val="center"/>
          </w:tcPr>
          <w:p w14:paraId="2DCA4EB0" w14:textId="77777777" w:rsidR="00D56710" w:rsidRPr="00B55270" w:rsidRDefault="00D56710" w:rsidP="00A7392C">
            <w:pPr>
              <w:pStyle w:val="TAH"/>
              <w:rPr>
                <w:ins w:id="704" w:author="Jin Wang" w:date="2022-02-07T20:40:00Z"/>
                <w:rFonts w:cs="Arial"/>
                <w:b w:val="0"/>
                <w:bCs/>
                <w:szCs w:val="18"/>
              </w:rPr>
            </w:pPr>
            <w:ins w:id="705" w:author="Jin Wang" w:date="2022-02-07T20:40:00Z">
              <w:r w:rsidRPr="00B55270">
                <w:rPr>
                  <w:rFonts w:cs="Arial"/>
                  <w:b w:val="0"/>
                  <w:bCs/>
                  <w:szCs w:val="18"/>
                </w:rPr>
                <w:t>≥0</w:t>
              </w:r>
            </w:ins>
          </w:p>
        </w:tc>
        <w:tc>
          <w:tcPr>
            <w:tcW w:w="850" w:type="dxa"/>
            <w:vAlign w:val="center"/>
          </w:tcPr>
          <w:p w14:paraId="4539819D" w14:textId="77777777" w:rsidR="00D56710" w:rsidRPr="00B55270" w:rsidRDefault="00D56710" w:rsidP="00A7392C">
            <w:pPr>
              <w:pStyle w:val="TAH"/>
              <w:rPr>
                <w:ins w:id="706" w:author="Jin Wang" w:date="2022-02-07T20:40:00Z"/>
                <w:rFonts w:cs="Arial"/>
                <w:b w:val="0"/>
                <w:bCs/>
                <w:kern w:val="24"/>
                <w:szCs w:val="18"/>
              </w:rPr>
            </w:pPr>
            <w:ins w:id="707" w:author="Jin Wang" w:date="2022-02-07T20:40:00Z">
              <w:r w:rsidRPr="00B55270">
                <w:rPr>
                  <w:rFonts w:cs="Arial"/>
                  <w:b w:val="0"/>
                  <w:bCs/>
                  <w:kern w:val="24"/>
                  <w:szCs w:val="18"/>
                </w:rPr>
                <w:t>A6</w:t>
              </w:r>
            </w:ins>
          </w:p>
        </w:tc>
      </w:tr>
      <w:tr w:rsidR="00D56710" w:rsidRPr="009B6F5B" w14:paraId="2646C736" w14:textId="77777777" w:rsidTr="00A7392C">
        <w:trPr>
          <w:trHeight w:val="223"/>
          <w:ins w:id="708" w:author="Jin Wang" w:date="2022-02-07T20:40:00Z"/>
        </w:trPr>
        <w:tc>
          <w:tcPr>
            <w:tcW w:w="1198" w:type="dxa"/>
            <w:vMerge w:val="restart"/>
            <w:vAlign w:val="center"/>
          </w:tcPr>
          <w:p w14:paraId="6DA92DC8" w14:textId="77777777" w:rsidR="00D56710" w:rsidRPr="00B55270" w:rsidRDefault="00D56710" w:rsidP="00A7392C">
            <w:pPr>
              <w:pStyle w:val="TAC"/>
              <w:rPr>
                <w:ins w:id="709" w:author="Jin Wang" w:date="2022-02-07T20:40:00Z"/>
                <w:rFonts w:cs="Arial"/>
                <w:szCs w:val="18"/>
              </w:rPr>
            </w:pPr>
            <w:ins w:id="710" w:author="Jin Wang" w:date="2022-02-07T20:40:00Z">
              <w:r w:rsidRPr="00B55270">
                <w:rPr>
                  <w:rFonts w:cs="Arial"/>
                  <w:szCs w:val="18"/>
                </w:rPr>
                <w:t>15 MHz</w:t>
              </w:r>
            </w:ins>
          </w:p>
        </w:tc>
        <w:tc>
          <w:tcPr>
            <w:tcW w:w="2002" w:type="dxa"/>
            <w:gridSpan w:val="2"/>
            <w:vMerge w:val="restart"/>
            <w:vAlign w:val="center"/>
          </w:tcPr>
          <w:p w14:paraId="0E4E4C2B" w14:textId="77777777" w:rsidR="00D56710" w:rsidRPr="00B55270" w:rsidRDefault="00D56710" w:rsidP="00A7392C">
            <w:pPr>
              <w:pStyle w:val="TAC"/>
              <w:rPr>
                <w:ins w:id="711" w:author="Jin Wang" w:date="2022-02-07T20:40:00Z"/>
                <w:rFonts w:eastAsia="MS PGothic" w:cs="Arial"/>
                <w:kern w:val="24"/>
                <w:szCs w:val="18"/>
                <w:lang w:val="en-US"/>
              </w:rPr>
            </w:pPr>
            <w:ins w:id="712" w:author="Jin Wang" w:date="2022-02-07T20:40:00Z">
              <w:r w:rsidRPr="009B6F5B">
                <w:rPr>
                  <w:rFonts w:eastAsia="MS PGothic" w:cs="Arial"/>
                  <w:kern w:val="24"/>
                  <w:szCs w:val="18"/>
                  <w:lang w:val="en-US"/>
                </w:rPr>
                <w:t>19</w:t>
              </w:r>
              <w:r w:rsidRPr="00B55270">
                <w:rPr>
                  <w:rFonts w:eastAsia="MS PGothic" w:cs="Arial"/>
                  <w:kern w:val="24"/>
                  <w:szCs w:val="18"/>
                  <w:lang w:val="en-US"/>
                </w:rPr>
                <w:t>27</w:t>
              </w:r>
              <w:r w:rsidRPr="009B6F5B">
                <w:rPr>
                  <w:rFonts w:eastAsia="MS PGothic" w:cs="Arial"/>
                  <w:kern w:val="24"/>
                  <w:szCs w:val="18"/>
                  <w:lang w:val="en-US"/>
                </w:rPr>
                <w:t>.5≤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197</w:t>
              </w:r>
              <w:r w:rsidRPr="00B55270">
                <w:rPr>
                  <w:rFonts w:eastAsia="MS PGothic" w:cs="Arial"/>
                  <w:kern w:val="24"/>
                  <w:szCs w:val="18"/>
                  <w:lang w:val="en-US"/>
                </w:rPr>
                <w:t>2</w:t>
              </w:r>
              <w:r w:rsidRPr="009B6F5B">
                <w:rPr>
                  <w:rFonts w:eastAsia="MS PGothic" w:cs="Arial"/>
                  <w:kern w:val="24"/>
                  <w:szCs w:val="18"/>
                  <w:lang w:val="en-US"/>
                </w:rPr>
                <w:t>.5</w:t>
              </w:r>
            </w:ins>
          </w:p>
        </w:tc>
        <w:tc>
          <w:tcPr>
            <w:tcW w:w="1480" w:type="dxa"/>
            <w:vAlign w:val="center"/>
          </w:tcPr>
          <w:p w14:paraId="6CCCC07F" w14:textId="77777777" w:rsidR="00D56710" w:rsidRPr="00B55270" w:rsidRDefault="00D56710" w:rsidP="00A7392C">
            <w:pPr>
              <w:pStyle w:val="TAC"/>
              <w:rPr>
                <w:ins w:id="713" w:author="Jin Wang" w:date="2022-02-07T20:40:00Z"/>
                <w:rFonts w:cs="Arial"/>
                <w:szCs w:val="18"/>
              </w:rPr>
            </w:pPr>
            <w:ins w:id="714" w:author="Jin Wang" w:date="2022-02-07T20:40:00Z">
              <w:r w:rsidRPr="00B55270">
                <w:rPr>
                  <w:rFonts w:cs="Arial"/>
                  <w:szCs w:val="18"/>
                </w:rPr>
                <w:t>≥0</w:t>
              </w:r>
            </w:ins>
          </w:p>
        </w:tc>
        <w:tc>
          <w:tcPr>
            <w:tcW w:w="2835" w:type="dxa"/>
            <w:vAlign w:val="center"/>
          </w:tcPr>
          <w:p w14:paraId="0601AECB" w14:textId="77777777" w:rsidR="00D56710" w:rsidRPr="00B55270" w:rsidRDefault="00D56710" w:rsidP="00A7392C">
            <w:pPr>
              <w:pStyle w:val="TAC"/>
              <w:rPr>
                <w:ins w:id="715" w:author="Jin Wang" w:date="2022-02-07T20:40:00Z"/>
                <w:rFonts w:cs="Arial"/>
                <w:bCs/>
                <w:szCs w:val="18"/>
              </w:rPr>
            </w:pPr>
            <w:ins w:id="716" w:author="Jin Wang" w:date="2022-02-07T20:40:00Z">
              <w:r w:rsidRPr="00B55270">
                <w:rPr>
                  <w:rFonts w:cs="Arial"/>
                  <w:bCs/>
                  <w:szCs w:val="18"/>
                </w:rPr>
                <w:t>≥9</w:t>
              </w:r>
            </w:ins>
          </w:p>
        </w:tc>
        <w:tc>
          <w:tcPr>
            <w:tcW w:w="850" w:type="dxa"/>
            <w:vAlign w:val="center"/>
          </w:tcPr>
          <w:p w14:paraId="099B4F88" w14:textId="77777777" w:rsidR="00D56710" w:rsidRPr="00B55270" w:rsidRDefault="00D56710" w:rsidP="00A7392C">
            <w:pPr>
              <w:pStyle w:val="TAC"/>
              <w:rPr>
                <w:ins w:id="717" w:author="Jin Wang" w:date="2022-02-07T20:40:00Z"/>
                <w:rFonts w:cs="Arial"/>
                <w:bCs/>
                <w:kern w:val="24"/>
                <w:szCs w:val="18"/>
              </w:rPr>
            </w:pPr>
            <w:ins w:id="718" w:author="Jin Wang" w:date="2022-02-07T20:40:00Z">
              <w:r w:rsidRPr="00B55270">
                <w:rPr>
                  <w:rFonts w:cs="Arial"/>
                  <w:bCs/>
                  <w:kern w:val="24"/>
                  <w:szCs w:val="18"/>
                </w:rPr>
                <w:t>A6</w:t>
              </w:r>
            </w:ins>
          </w:p>
        </w:tc>
      </w:tr>
      <w:tr w:rsidR="00D56710" w:rsidRPr="009B6F5B" w14:paraId="54E03CA3" w14:textId="77777777" w:rsidTr="00A7392C">
        <w:trPr>
          <w:trHeight w:val="223"/>
          <w:ins w:id="719" w:author="Jin Wang" w:date="2022-02-07T20:40:00Z"/>
        </w:trPr>
        <w:tc>
          <w:tcPr>
            <w:tcW w:w="1198" w:type="dxa"/>
            <w:vMerge/>
            <w:vAlign w:val="center"/>
          </w:tcPr>
          <w:p w14:paraId="04551BF1" w14:textId="77777777" w:rsidR="00D56710" w:rsidRPr="00B55270" w:rsidRDefault="00D56710" w:rsidP="00A7392C">
            <w:pPr>
              <w:pStyle w:val="TAC"/>
              <w:rPr>
                <w:ins w:id="720" w:author="Jin Wang" w:date="2022-02-07T20:40:00Z"/>
                <w:rFonts w:cs="Arial"/>
                <w:szCs w:val="18"/>
              </w:rPr>
            </w:pPr>
          </w:p>
        </w:tc>
        <w:tc>
          <w:tcPr>
            <w:tcW w:w="2002" w:type="dxa"/>
            <w:gridSpan w:val="2"/>
            <w:vMerge/>
            <w:vAlign w:val="center"/>
          </w:tcPr>
          <w:p w14:paraId="501D9E4D" w14:textId="77777777" w:rsidR="00D56710" w:rsidRPr="00B55270" w:rsidRDefault="00D56710" w:rsidP="00A7392C">
            <w:pPr>
              <w:pStyle w:val="TAC"/>
              <w:rPr>
                <w:ins w:id="721" w:author="Jin Wang" w:date="2022-02-07T20:40:00Z"/>
                <w:rFonts w:eastAsia="MS PGothic" w:cs="Arial"/>
                <w:kern w:val="24"/>
                <w:szCs w:val="18"/>
                <w:lang w:val="en-US"/>
              </w:rPr>
            </w:pPr>
          </w:p>
        </w:tc>
        <w:tc>
          <w:tcPr>
            <w:tcW w:w="1480" w:type="dxa"/>
            <w:vAlign w:val="center"/>
          </w:tcPr>
          <w:p w14:paraId="1B4EE131" w14:textId="77777777" w:rsidR="00D56710" w:rsidRPr="00B55270" w:rsidRDefault="00D56710" w:rsidP="00A7392C">
            <w:pPr>
              <w:pStyle w:val="TAC"/>
              <w:rPr>
                <w:ins w:id="722" w:author="Jin Wang" w:date="2022-02-07T20:40:00Z"/>
                <w:rFonts w:cs="Arial"/>
                <w:szCs w:val="18"/>
              </w:rPr>
            </w:pPr>
            <w:ins w:id="723" w:author="Jin Wang" w:date="2022-02-07T20:40:00Z">
              <w:r w:rsidRPr="00B55270">
                <w:rPr>
                  <w:rFonts w:cs="Arial"/>
                  <w:szCs w:val="18"/>
                </w:rPr>
                <w:t>≥0</w:t>
              </w:r>
            </w:ins>
          </w:p>
        </w:tc>
        <w:tc>
          <w:tcPr>
            <w:tcW w:w="2835" w:type="dxa"/>
            <w:vAlign w:val="center"/>
          </w:tcPr>
          <w:p w14:paraId="3C21D9E3" w14:textId="77777777" w:rsidR="00D56710" w:rsidRPr="00B55270" w:rsidRDefault="00D56710" w:rsidP="00A7392C">
            <w:pPr>
              <w:pStyle w:val="TAC"/>
              <w:rPr>
                <w:ins w:id="724" w:author="Jin Wang" w:date="2022-02-07T20:40:00Z"/>
                <w:rFonts w:cs="Arial"/>
                <w:bCs/>
                <w:kern w:val="24"/>
                <w:szCs w:val="18"/>
              </w:rPr>
            </w:pPr>
            <w:ins w:id="725" w:author="Jin Wang" w:date="2022-02-07T20:40: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- 2.88)</w:t>
              </w:r>
            </w:ins>
          </w:p>
          <w:p w14:paraId="79B09F12" w14:textId="77777777" w:rsidR="00D56710" w:rsidRPr="00B55270" w:rsidRDefault="00D56710" w:rsidP="00A7392C">
            <w:pPr>
              <w:pStyle w:val="TAC"/>
              <w:rPr>
                <w:ins w:id="726" w:author="Jin Wang" w:date="2022-02-07T20:40:00Z"/>
                <w:rFonts w:cs="Arial"/>
                <w:bCs/>
                <w:szCs w:val="18"/>
              </w:rPr>
            </w:pPr>
            <w:ins w:id="727" w:author="Jin Wang" w:date="2022-02-07T20:40:00Z">
              <w:r w:rsidRPr="00B55270">
                <w:rPr>
                  <w:rFonts w:cs="Arial"/>
                  <w:bCs/>
                  <w:kern w:val="24"/>
                  <w:szCs w:val="18"/>
                </w:rPr>
                <w:t>&lt;</w:t>
              </w:r>
              <w:r w:rsidRPr="00B55270">
                <w:rPr>
                  <w:rFonts w:cs="Arial"/>
                  <w:bCs/>
                  <w:szCs w:val="18"/>
                </w:rPr>
                <w:t>9</w:t>
              </w:r>
            </w:ins>
          </w:p>
        </w:tc>
        <w:tc>
          <w:tcPr>
            <w:tcW w:w="850" w:type="dxa"/>
            <w:vAlign w:val="center"/>
          </w:tcPr>
          <w:p w14:paraId="07D36BEE" w14:textId="77777777" w:rsidR="00D56710" w:rsidRPr="00B55270" w:rsidRDefault="00D56710" w:rsidP="00A7392C">
            <w:pPr>
              <w:pStyle w:val="TAC"/>
              <w:rPr>
                <w:ins w:id="728" w:author="Jin Wang" w:date="2022-02-07T20:40:00Z"/>
                <w:rFonts w:cs="Arial"/>
                <w:bCs/>
                <w:kern w:val="24"/>
                <w:szCs w:val="18"/>
              </w:rPr>
            </w:pPr>
            <w:ins w:id="729" w:author="Jin Wang" w:date="2022-02-07T20:40:00Z">
              <w:r w:rsidRPr="00B55270">
                <w:rPr>
                  <w:rFonts w:cs="Arial"/>
                  <w:bCs/>
                  <w:kern w:val="24"/>
                  <w:szCs w:val="18"/>
                </w:rPr>
                <w:t>A6</w:t>
              </w:r>
            </w:ins>
          </w:p>
        </w:tc>
      </w:tr>
      <w:tr w:rsidR="00D56710" w:rsidRPr="009B6F5B" w14:paraId="2398FB11" w14:textId="77777777" w:rsidTr="00A7392C">
        <w:trPr>
          <w:trHeight w:val="223"/>
          <w:ins w:id="730" w:author="Jin Wang" w:date="2022-02-07T20:40:00Z"/>
        </w:trPr>
        <w:tc>
          <w:tcPr>
            <w:tcW w:w="1198" w:type="dxa"/>
            <w:vMerge w:val="restart"/>
            <w:vAlign w:val="center"/>
          </w:tcPr>
          <w:p w14:paraId="39831561" w14:textId="77777777" w:rsidR="00D56710" w:rsidRPr="00B55270" w:rsidRDefault="00D56710" w:rsidP="00A7392C">
            <w:pPr>
              <w:pStyle w:val="TAC"/>
              <w:rPr>
                <w:ins w:id="731" w:author="Jin Wang" w:date="2022-02-07T20:40:00Z"/>
                <w:rFonts w:cs="Arial"/>
                <w:szCs w:val="18"/>
              </w:rPr>
            </w:pPr>
            <w:ins w:id="732" w:author="Jin Wang" w:date="2022-02-07T20:40:00Z">
              <w:r w:rsidRPr="00B55270">
                <w:rPr>
                  <w:rFonts w:cs="Arial"/>
                  <w:szCs w:val="18"/>
                </w:rPr>
                <w:t>20 MHz</w:t>
              </w:r>
            </w:ins>
          </w:p>
        </w:tc>
        <w:tc>
          <w:tcPr>
            <w:tcW w:w="2002" w:type="dxa"/>
            <w:gridSpan w:val="2"/>
            <w:vMerge w:val="restart"/>
            <w:vAlign w:val="center"/>
          </w:tcPr>
          <w:p w14:paraId="74D7EDBF" w14:textId="77777777" w:rsidR="00D56710" w:rsidRPr="00B55270" w:rsidRDefault="00D56710" w:rsidP="00A7392C">
            <w:pPr>
              <w:pStyle w:val="TAC"/>
              <w:rPr>
                <w:ins w:id="733" w:author="Jin Wang" w:date="2022-02-07T20:40:00Z"/>
                <w:rFonts w:eastAsia="MS PGothic" w:cs="Arial"/>
                <w:kern w:val="24"/>
                <w:szCs w:val="18"/>
                <w:lang w:val="en-US"/>
              </w:rPr>
            </w:pPr>
            <w:ins w:id="734" w:author="Jin Wang" w:date="2022-02-07T20:40:00Z">
              <w:r w:rsidRPr="00B55270">
                <w:rPr>
                  <w:rFonts w:eastAsia="MS PGothic" w:cs="Arial"/>
                  <w:kern w:val="24"/>
                  <w:szCs w:val="18"/>
                  <w:lang w:val="en-US"/>
                </w:rPr>
                <w:t>1930</w:t>
              </w:r>
              <w:r w:rsidRPr="009B6F5B">
                <w:rPr>
                  <w:rFonts w:eastAsia="MS PGothic" w:cs="Arial"/>
                  <w:kern w:val="24"/>
                  <w:szCs w:val="18"/>
                  <w:lang w:val="en-US"/>
                </w:rPr>
                <w:t>≤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w:t>
              </w:r>
              <w:r w:rsidRPr="00B55270">
                <w:rPr>
                  <w:rFonts w:eastAsia="MS PGothic" w:cs="Arial"/>
                  <w:kern w:val="24"/>
                  <w:szCs w:val="18"/>
                  <w:lang w:val="en-US"/>
                </w:rPr>
                <w:t>70</w:t>
              </w:r>
            </w:ins>
          </w:p>
        </w:tc>
        <w:tc>
          <w:tcPr>
            <w:tcW w:w="1480" w:type="dxa"/>
            <w:vAlign w:val="center"/>
          </w:tcPr>
          <w:p w14:paraId="1AC8AB7B" w14:textId="77777777" w:rsidR="00D56710" w:rsidRPr="00B55270" w:rsidRDefault="00D56710" w:rsidP="00A7392C">
            <w:pPr>
              <w:pStyle w:val="TAC"/>
              <w:rPr>
                <w:ins w:id="735" w:author="Jin Wang" w:date="2022-02-07T20:40:00Z"/>
                <w:rFonts w:cs="Arial"/>
                <w:szCs w:val="18"/>
              </w:rPr>
            </w:pPr>
            <w:ins w:id="736" w:author="Jin Wang" w:date="2022-02-07T20:40:00Z">
              <w:r w:rsidRPr="00B55270">
                <w:rPr>
                  <w:rFonts w:cs="Arial"/>
                  <w:szCs w:val="18"/>
                </w:rPr>
                <w:t>≥0</w:t>
              </w:r>
            </w:ins>
          </w:p>
        </w:tc>
        <w:tc>
          <w:tcPr>
            <w:tcW w:w="2835" w:type="dxa"/>
            <w:vAlign w:val="center"/>
          </w:tcPr>
          <w:p w14:paraId="1F674129" w14:textId="77777777" w:rsidR="00D56710" w:rsidRPr="00B55270" w:rsidRDefault="00D56710" w:rsidP="00A7392C">
            <w:pPr>
              <w:pStyle w:val="TAC"/>
              <w:rPr>
                <w:ins w:id="737" w:author="Jin Wang" w:date="2022-02-07T20:40:00Z"/>
                <w:rFonts w:cs="Arial"/>
                <w:bCs/>
                <w:szCs w:val="18"/>
              </w:rPr>
            </w:pPr>
            <w:ins w:id="738" w:author="Jin Wang" w:date="2022-02-07T20:40:00Z">
              <w:r w:rsidRPr="00B55270">
                <w:rPr>
                  <w:rFonts w:cs="Arial"/>
                  <w:bCs/>
                  <w:szCs w:val="18"/>
                </w:rPr>
                <w:t>≥9.72</w:t>
              </w:r>
            </w:ins>
          </w:p>
        </w:tc>
        <w:tc>
          <w:tcPr>
            <w:tcW w:w="850" w:type="dxa"/>
            <w:vAlign w:val="center"/>
          </w:tcPr>
          <w:p w14:paraId="573B9391" w14:textId="77777777" w:rsidR="00D56710" w:rsidRPr="00B55270" w:rsidRDefault="00D56710" w:rsidP="00A7392C">
            <w:pPr>
              <w:pStyle w:val="TAC"/>
              <w:rPr>
                <w:ins w:id="739" w:author="Jin Wang" w:date="2022-02-07T20:40:00Z"/>
                <w:rFonts w:cs="Arial"/>
                <w:bCs/>
                <w:kern w:val="24"/>
                <w:szCs w:val="18"/>
              </w:rPr>
            </w:pPr>
            <w:ins w:id="740" w:author="Jin Wang" w:date="2022-02-07T20:40:00Z">
              <w:r w:rsidRPr="00B55270">
                <w:rPr>
                  <w:rFonts w:cs="Arial"/>
                  <w:bCs/>
                  <w:kern w:val="24"/>
                  <w:szCs w:val="18"/>
                </w:rPr>
                <w:t>A4</w:t>
              </w:r>
            </w:ins>
          </w:p>
        </w:tc>
      </w:tr>
      <w:tr w:rsidR="00D56710" w:rsidRPr="009B6F5B" w14:paraId="0D02E797" w14:textId="77777777" w:rsidTr="00A7392C">
        <w:trPr>
          <w:trHeight w:val="223"/>
          <w:ins w:id="741" w:author="Jin Wang" w:date="2022-02-07T20:40:00Z"/>
        </w:trPr>
        <w:tc>
          <w:tcPr>
            <w:tcW w:w="1198" w:type="dxa"/>
            <w:vMerge/>
            <w:vAlign w:val="center"/>
          </w:tcPr>
          <w:p w14:paraId="3EE48967" w14:textId="77777777" w:rsidR="00D56710" w:rsidRPr="00B55270" w:rsidRDefault="00D56710" w:rsidP="00A7392C">
            <w:pPr>
              <w:pStyle w:val="TAC"/>
              <w:rPr>
                <w:ins w:id="742" w:author="Jin Wang" w:date="2022-02-07T20:40:00Z"/>
                <w:rFonts w:cs="Arial"/>
                <w:szCs w:val="18"/>
              </w:rPr>
            </w:pPr>
          </w:p>
        </w:tc>
        <w:tc>
          <w:tcPr>
            <w:tcW w:w="2002" w:type="dxa"/>
            <w:gridSpan w:val="2"/>
            <w:vMerge/>
            <w:vAlign w:val="center"/>
          </w:tcPr>
          <w:p w14:paraId="6078002B" w14:textId="77777777" w:rsidR="00D56710" w:rsidRPr="00B55270" w:rsidRDefault="00D56710" w:rsidP="00A7392C">
            <w:pPr>
              <w:pStyle w:val="TAC"/>
              <w:rPr>
                <w:ins w:id="743" w:author="Jin Wang" w:date="2022-02-07T20:40:00Z"/>
                <w:rFonts w:eastAsia="MS PGothic" w:cs="Arial"/>
                <w:kern w:val="24"/>
                <w:szCs w:val="18"/>
                <w:lang w:val="en-US"/>
              </w:rPr>
            </w:pPr>
          </w:p>
        </w:tc>
        <w:tc>
          <w:tcPr>
            <w:tcW w:w="1480" w:type="dxa"/>
            <w:vAlign w:val="center"/>
          </w:tcPr>
          <w:p w14:paraId="76AB63F5" w14:textId="77777777" w:rsidR="00D56710" w:rsidRPr="00B55270" w:rsidRDefault="00D56710" w:rsidP="00A7392C">
            <w:pPr>
              <w:pStyle w:val="TAC"/>
              <w:rPr>
                <w:ins w:id="744" w:author="Jin Wang" w:date="2022-02-07T20:40:00Z"/>
                <w:rFonts w:cs="Arial"/>
                <w:szCs w:val="18"/>
              </w:rPr>
            </w:pPr>
            <w:ins w:id="745" w:author="Jin Wang" w:date="2022-02-07T20:40:00Z">
              <w:r w:rsidRPr="00B55270">
                <w:rPr>
                  <w:rFonts w:cs="Arial"/>
                  <w:szCs w:val="18"/>
                </w:rPr>
                <w:t>≥0</w:t>
              </w:r>
            </w:ins>
          </w:p>
        </w:tc>
        <w:tc>
          <w:tcPr>
            <w:tcW w:w="2835" w:type="dxa"/>
            <w:vAlign w:val="center"/>
          </w:tcPr>
          <w:p w14:paraId="2826B540" w14:textId="77777777" w:rsidR="00D56710" w:rsidRPr="00B55270" w:rsidRDefault="00D56710" w:rsidP="00A7392C">
            <w:pPr>
              <w:pStyle w:val="TAC"/>
              <w:rPr>
                <w:ins w:id="746" w:author="Jin Wang" w:date="2022-02-07T20:40:00Z"/>
                <w:rFonts w:cs="Arial"/>
                <w:bCs/>
                <w:kern w:val="24"/>
                <w:szCs w:val="18"/>
              </w:rPr>
            </w:pPr>
            <w:ins w:id="747" w:author="Jin Wang" w:date="2022-02-07T20:40: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- 3.6)</w:t>
              </w:r>
            </w:ins>
          </w:p>
          <w:p w14:paraId="70042CD7" w14:textId="77777777" w:rsidR="00D56710" w:rsidRPr="00B55270" w:rsidRDefault="00D56710" w:rsidP="00A7392C">
            <w:pPr>
              <w:pStyle w:val="TAC"/>
              <w:rPr>
                <w:ins w:id="748" w:author="Jin Wang" w:date="2022-02-07T20:40:00Z"/>
                <w:rFonts w:cs="Arial"/>
                <w:bCs/>
                <w:szCs w:val="18"/>
              </w:rPr>
            </w:pPr>
            <w:ins w:id="749" w:author="Jin Wang" w:date="2022-02-07T20:40:00Z">
              <w:r w:rsidRPr="00B55270">
                <w:rPr>
                  <w:rFonts w:cs="Arial"/>
                  <w:bCs/>
                  <w:kern w:val="24"/>
                  <w:szCs w:val="18"/>
                </w:rPr>
                <w:t>&lt;</w:t>
              </w:r>
              <w:r w:rsidRPr="00B55270">
                <w:rPr>
                  <w:rFonts w:cs="Arial"/>
                  <w:bCs/>
                  <w:szCs w:val="18"/>
                </w:rPr>
                <w:t>9.72</w:t>
              </w:r>
            </w:ins>
          </w:p>
        </w:tc>
        <w:tc>
          <w:tcPr>
            <w:tcW w:w="850" w:type="dxa"/>
            <w:vAlign w:val="center"/>
          </w:tcPr>
          <w:p w14:paraId="6B393714" w14:textId="77777777" w:rsidR="00D56710" w:rsidRPr="00B55270" w:rsidRDefault="00D56710" w:rsidP="00A7392C">
            <w:pPr>
              <w:pStyle w:val="TAC"/>
              <w:rPr>
                <w:ins w:id="750" w:author="Jin Wang" w:date="2022-02-07T20:40:00Z"/>
                <w:rFonts w:cs="Arial"/>
                <w:bCs/>
                <w:kern w:val="24"/>
                <w:szCs w:val="18"/>
              </w:rPr>
            </w:pPr>
            <w:ins w:id="751" w:author="Jin Wang" w:date="2022-02-07T20:40:00Z">
              <w:r w:rsidRPr="00B55270">
                <w:rPr>
                  <w:rFonts w:cs="Arial"/>
                  <w:bCs/>
                  <w:kern w:val="24"/>
                  <w:szCs w:val="18"/>
                </w:rPr>
                <w:t>A6</w:t>
              </w:r>
            </w:ins>
          </w:p>
        </w:tc>
      </w:tr>
      <w:tr w:rsidR="00D56710" w:rsidRPr="009B6F5B" w14:paraId="3CF019F3" w14:textId="77777777" w:rsidTr="00A7392C">
        <w:trPr>
          <w:trHeight w:val="20"/>
          <w:ins w:id="752" w:author="Jin Wang" w:date="2022-02-07T20:40:00Z"/>
        </w:trPr>
        <w:tc>
          <w:tcPr>
            <w:tcW w:w="1198" w:type="dxa"/>
            <w:tcBorders>
              <w:top w:val="single" w:sz="4" w:space="0" w:color="auto"/>
              <w:left w:val="single" w:sz="4" w:space="0" w:color="auto"/>
              <w:bottom w:val="nil"/>
              <w:right w:val="single" w:sz="4" w:space="0" w:color="auto"/>
            </w:tcBorders>
            <w:shd w:val="clear" w:color="auto" w:fill="auto"/>
            <w:hideMark/>
          </w:tcPr>
          <w:p w14:paraId="437B3FEE" w14:textId="77777777" w:rsidR="00D56710" w:rsidRPr="00B55270" w:rsidRDefault="00D56710" w:rsidP="00A7392C">
            <w:pPr>
              <w:pStyle w:val="TAC"/>
              <w:rPr>
                <w:ins w:id="753" w:author="Jin Wang" w:date="2022-02-07T20:40:00Z"/>
                <w:rFonts w:cs="Arial"/>
                <w:szCs w:val="18"/>
              </w:rPr>
            </w:pPr>
            <w:ins w:id="754" w:author="Jin Wang" w:date="2022-02-07T20:40:00Z">
              <w:r w:rsidRPr="00B55270">
                <w:rPr>
                  <w:rFonts w:cs="Arial"/>
                  <w:szCs w:val="18"/>
                </w:rPr>
                <w:t>25 MHz</w:t>
              </w:r>
            </w:ins>
          </w:p>
        </w:tc>
        <w:tc>
          <w:tcPr>
            <w:tcW w:w="1989" w:type="dxa"/>
            <w:tcBorders>
              <w:top w:val="single" w:sz="4" w:space="0" w:color="auto"/>
              <w:left w:val="single" w:sz="4" w:space="0" w:color="auto"/>
              <w:bottom w:val="nil"/>
              <w:right w:val="single" w:sz="4" w:space="0" w:color="auto"/>
            </w:tcBorders>
            <w:shd w:val="clear" w:color="auto" w:fill="auto"/>
            <w:hideMark/>
          </w:tcPr>
          <w:p w14:paraId="6A507084" w14:textId="77777777" w:rsidR="00D56710" w:rsidRPr="00B55270" w:rsidRDefault="00D56710" w:rsidP="00A7392C">
            <w:pPr>
              <w:pStyle w:val="TAC"/>
              <w:rPr>
                <w:ins w:id="755" w:author="Jin Wang" w:date="2022-02-07T20:40:00Z"/>
                <w:rFonts w:eastAsia="MS PGothic" w:cs="Arial"/>
                <w:kern w:val="24"/>
                <w:szCs w:val="18"/>
                <w:lang w:val="en-US"/>
              </w:rPr>
            </w:pPr>
            <w:ins w:id="756" w:author="Jin Wang" w:date="2022-02-07T20:40:00Z">
              <w:r w:rsidRPr="00B55270">
                <w:rPr>
                  <w:rFonts w:eastAsia="MS PGothic" w:cs="Arial"/>
                  <w:kern w:val="24"/>
                  <w:szCs w:val="18"/>
                  <w:lang w:val="en-US"/>
                </w:rPr>
                <w:t>1932.5</w:t>
              </w:r>
              <w:r w:rsidRPr="009B6F5B">
                <w:rPr>
                  <w:rFonts w:eastAsia="MS PGothic" w:cs="Arial"/>
                  <w:kern w:val="24"/>
                  <w:szCs w:val="18"/>
                  <w:lang w:val="en-US"/>
                </w:rPr>
                <w:t>≤</w:t>
              </w:r>
              <w:r w:rsidRPr="00B55270">
                <w:rPr>
                  <w:rFonts w:eastAsia="MS PGothic" w:cs="Arial"/>
                  <w:kern w:val="24"/>
                  <w:szCs w:val="18"/>
                  <w:lang w:val="en-US"/>
                </w:rPr>
                <w:t xml:space="preserve"> F</w:t>
              </w:r>
              <w:r w:rsidRPr="00B55270">
                <w:rPr>
                  <w:rFonts w:eastAsia="MS PGothic" w:cs="Arial"/>
                  <w:kern w:val="24"/>
                  <w:szCs w:val="18"/>
                  <w:vertAlign w:val="subscript"/>
                  <w:lang w:val="en-US"/>
                </w:rPr>
                <w:t>C</w:t>
              </w:r>
              <w:r w:rsidRPr="00B55270">
                <w:rPr>
                  <w:rFonts w:eastAsia="MS PGothic" w:cs="Arial"/>
                  <w:kern w:val="24"/>
                  <w:szCs w:val="18"/>
                  <w:lang w:val="en-US"/>
                </w:rPr>
                <w:t xml:space="preserve"> </w:t>
              </w:r>
              <w:r w:rsidRPr="009B6F5B">
                <w:rPr>
                  <w:rFonts w:eastAsia="MS PGothic" w:cs="Arial"/>
                  <w:kern w:val="24"/>
                  <w:szCs w:val="18"/>
                  <w:lang w:val="en-US"/>
                </w:rPr>
                <w:t>≤</w:t>
              </w:r>
              <w:r w:rsidRPr="00B55270">
                <w:rPr>
                  <w:rFonts w:eastAsia="MS PGothic" w:cs="Arial"/>
                  <w:kern w:val="24"/>
                  <w:szCs w:val="18"/>
                  <w:lang w:val="en-US"/>
                </w:rPr>
                <w:t xml:space="preserve"> 1967.5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2AF956BD" w14:textId="77777777" w:rsidR="00D56710" w:rsidRPr="00B55270" w:rsidRDefault="00D56710" w:rsidP="00A7392C">
            <w:pPr>
              <w:pStyle w:val="TAC"/>
              <w:rPr>
                <w:ins w:id="757" w:author="Jin Wang" w:date="2022-02-07T20:40:00Z"/>
                <w:rFonts w:cs="Arial"/>
                <w:szCs w:val="18"/>
              </w:rPr>
            </w:pPr>
            <w:ins w:id="758" w:author="Jin Wang" w:date="2022-02-07T20:40: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3A8161E2" w14:textId="77777777" w:rsidR="00D56710" w:rsidRPr="00B55270" w:rsidRDefault="00D56710" w:rsidP="00A7392C">
            <w:pPr>
              <w:pStyle w:val="TAC"/>
              <w:rPr>
                <w:ins w:id="759" w:author="Jin Wang" w:date="2022-02-07T20:40:00Z"/>
                <w:rFonts w:cs="Arial"/>
                <w:szCs w:val="18"/>
              </w:rPr>
            </w:pPr>
            <w:ins w:id="760" w:author="Jin Wang" w:date="2022-02-07T20:40:00Z">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hideMark/>
          </w:tcPr>
          <w:p w14:paraId="1094F10C" w14:textId="77777777" w:rsidR="00D56710" w:rsidRPr="00B55270" w:rsidRDefault="00D56710" w:rsidP="00A7392C">
            <w:pPr>
              <w:pStyle w:val="TAC"/>
              <w:rPr>
                <w:ins w:id="761" w:author="Jin Wang" w:date="2022-02-07T20:40:00Z"/>
                <w:rFonts w:cs="Arial"/>
                <w:bCs/>
                <w:kern w:val="24"/>
                <w:szCs w:val="18"/>
              </w:rPr>
            </w:pPr>
            <w:ins w:id="762" w:author="Jin Wang" w:date="2022-02-07T20:40:00Z">
              <w:r w:rsidRPr="00B55270">
                <w:rPr>
                  <w:rFonts w:cs="Arial"/>
                  <w:bCs/>
                  <w:kern w:val="24"/>
                  <w:szCs w:val="18"/>
                </w:rPr>
                <w:t>A4</w:t>
              </w:r>
            </w:ins>
          </w:p>
        </w:tc>
      </w:tr>
      <w:tr w:rsidR="00D56710" w:rsidRPr="009B6F5B" w14:paraId="001543EB" w14:textId="77777777" w:rsidTr="00A7392C">
        <w:trPr>
          <w:trHeight w:val="20"/>
          <w:ins w:id="763" w:author="Jin Wang" w:date="2022-02-07T20:40:00Z"/>
        </w:trPr>
        <w:tc>
          <w:tcPr>
            <w:tcW w:w="1198" w:type="dxa"/>
            <w:vMerge w:val="restart"/>
            <w:tcBorders>
              <w:top w:val="nil"/>
              <w:left w:val="single" w:sz="4" w:space="0" w:color="auto"/>
              <w:right w:val="single" w:sz="4" w:space="0" w:color="auto"/>
            </w:tcBorders>
            <w:shd w:val="clear" w:color="auto" w:fill="auto"/>
            <w:hideMark/>
          </w:tcPr>
          <w:p w14:paraId="622048C8" w14:textId="77777777" w:rsidR="00D56710" w:rsidRPr="00B55270" w:rsidRDefault="00D56710" w:rsidP="00A7392C">
            <w:pPr>
              <w:pStyle w:val="TAC"/>
              <w:rPr>
                <w:ins w:id="764" w:author="Jin Wang" w:date="2022-02-07T20:40:00Z"/>
                <w:rFonts w:cs="Arial"/>
                <w:szCs w:val="18"/>
              </w:rPr>
            </w:pPr>
          </w:p>
        </w:tc>
        <w:tc>
          <w:tcPr>
            <w:tcW w:w="1989" w:type="dxa"/>
            <w:vMerge w:val="restart"/>
            <w:tcBorders>
              <w:top w:val="nil"/>
              <w:left w:val="single" w:sz="4" w:space="0" w:color="auto"/>
              <w:right w:val="single" w:sz="4" w:space="0" w:color="auto"/>
            </w:tcBorders>
            <w:shd w:val="clear" w:color="auto" w:fill="auto"/>
            <w:hideMark/>
          </w:tcPr>
          <w:p w14:paraId="0B9501C4" w14:textId="77777777" w:rsidR="00D56710" w:rsidRPr="00B55270" w:rsidRDefault="00D56710" w:rsidP="00A7392C">
            <w:pPr>
              <w:pStyle w:val="TAC"/>
              <w:rPr>
                <w:ins w:id="765" w:author="Jin Wang" w:date="2022-02-07T20:40: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6E717F43" w14:textId="77777777" w:rsidR="00D56710" w:rsidRPr="00B55270" w:rsidRDefault="00D56710" w:rsidP="00A7392C">
            <w:pPr>
              <w:pStyle w:val="TAC"/>
              <w:rPr>
                <w:ins w:id="766" w:author="Jin Wang" w:date="2022-02-07T20:40:00Z"/>
                <w:rFonts w:cs="Arial"/>
                <w:szCs w:val="18"/>
              </w:rPr>
            </w:pPr>
            <w:ins w:id="767" w:author="Jin Wang" w:date="2022-02-07T20:40:00Z">
              <w:r w:rsidRPr="00B55270">
                <w:rPr>
                  <w:rFonts w:cs="Arial"/>
                  <w:szCs w:val="18"/>
                </w:rPr>
                <w:t>≥18.72</w:t>
              </w:r>
            </w:ins>
          </w:p>
        </w:tc>
        <w:tc>
          <w:tcPr>
            <w:tcW w:w="2835" w:type="dxa"/>
            <w:tcBorders>
              <w:top w:val="single" w:sz="4" w:space="0" w:color="auto"/>
              <w:left w:val="single" w:sz="4" w:space="0" w:color="auto"/>
              <w:bottom w:val="single" w:sz="4" w:space="0" w:color="auto"/>
              <w:right w:val="single" w:sz="4" w:space="0" w:color="auto"/>
            </w:tcBorders>
            <w:hideMark/>
          </w:tcPr>
          <w:p w14:paraId="132C1CFC" w14:textId="77777777" w:rsidR="00D56710" w:rsidRPr="00B55270" w:rsidRDefault="00D56710" w:rsidP="00A7392C">
            <w:pPr>
              <w:pStyle w:val="TAC"/>
              <w:rPr>
                <w:ins w:id="768" w:author="Jin Wang" w:date="2022-02-07T20:40:00Z"/>
                <w:rFonts w:cs="Arial"/>
                <w:szCs w:val="18"/>
              </w:rPr>
            </w:pPr>
            <w:ins w:id="769" w:author="Jin Wang" w:date="2022-02-07T20:40: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1E60BBE7" w14:textId="77777777" w:rsidR="00D56710" w:rsidRPr="00B55270" w:rsidRDefault="00D56710" w:rsidP="00A7392C">
            <w:pPr>
              <w:pStyle w:val="TAC"/>
              <w:rPr>
                <w:ins w:id="770" w:author="Jin Wang" w:date="2022-02-07T20:40:00Z"/>
                <w:rFonts w:cs="Arial"/>
                <w:bCs/>
                <w:kern w:val="24"/>
                <w:szCs w:val="18"/>
              </w:rPr>
            </w:pPr>
            <w:ins w:id="771" w:author="Jin Wang" w:date="2022-02-07T20:40:00Z">
              <w:r w:rsidRPr="00B55270">
                <w:rPr>
                  <w:rFonts w:cs="Arial"/>
                  <w:bCs/>
                  <w:kern w:val="24"/>
                  <w:szCs w:val="18"/>
                </w:rPr>
                <w:t>A3</w:t>
              </w:r>
            </w:ins>
          </w:p>
        </w:tc>
      </w:tr>
      <w:tr w:rsidR="00D56710" w:rsidRPr="009B6F5B" w14:paraId="48477D3C" w14:textId="77777777" w:rsidTr="00A7392C">
        <w:trPr>
          <w:trHeight w:val="20"/>
          <w:ins w:id="772" w:author="Jin Wang" w:date="2022-02-07T20:40:00Z"/>
        </w:trPr>
        <w:tc>
          <w:tcPr>
            <w:tcW w:w="1198" w:type="dxa"/>
            <w:vMerge/>
            <w:tcBorders>
              <w:left w:val="single" w:sz="4" w:space="0" w:color="auto"/>
              <w:bottom w:val="single" w:sz="4" w:space="0" w:color="auto"/>
              <w:right w:val="single" w:sz="4" w:space="0" w:color="auto"/>
            </w:tcBorders>
            <w:shd w:val="clear" w:color="auto" w:fill="auto"/>
          </w:tcPr>
          <w:p w14:paraId="4ADB4E49" w14:textId="77777777" w:rsidR="00D56710" w:rsidRPr="00B55270" w:rsidRDefault="00D56710" w:rsidP="00A7392C">
            <w:pPr>
              <w:pStyle w:val="TAC"/>
              <w:rPr>
                <w:ins w:id="773" w:author="Jin Wang" w:date="2022-02-07T20:40: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5A571E09" w14:textId="77777777" w:rsidR="00D56710" w:rsidRPr="00B55270" w:rsidRDefault="00D56710" w:rsidP="00A7392C">
            <w:pPr>
              <w:pStyle w:val="TAC"/>
              <w:rPr>
                <w:ins w:id="774" w:author="Jin Wang" w:date="2022-02-07T20:40: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5B282CBD" w14:textId="77777777" w:rsidR="00D56710" w:rsidRPr="00B55270" w:rsidRDefault="00D56710" w:rsidP="00A7392C">
            <w:pPr>
              <w:pStyle w:val="TAC"/>
              <w:rPr>
                <w:ins w:id="775" w:author="Jin Wang" w:date="2022-02-07T20:40:00Z"/>
                <w:rFonts w:cs="Arial"/>
                <w:szCs w:val="18"/>
              </w:rPr>
            </w:pPr>
            <w:ins w:id="776" w:author="Jin Wang" w:date="2022-02-07T20:40: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2F4936F6" w14:textId="77777777" w:rsidR="00D56710" w:rsidRPr="00B55270" w:rsidRDefault="00D56710" w:rsidP="00A7392C">
            <w:pPr>
              <w:pStyle w:val="TAC"/>
              <w:rPr>
                <w:ins w:id="777" w:author="Jin Wang" w:date="2022-02-07T20:40:00Z"/>
                <w:rFonts w:cs="Arial"/>
                <w:kern w:val="24"/>
                <w:szCs w:val="18"/>
              </w:rPr>
            </w:pPr>
            <w:ins w:id="778" w:author="Jin Wang" w:date="2022-02-07T20:40: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- 1.08)</w:t>
              </w:r>
            </w:ins>
          </w:p>
          <w:p w14:paraId="26CE4F37" w14:textId="77777777" w:rsidR="00D56710" w:rsidRPr="00B55270" w:rsidRDefault="00D56710" w:rsidP="00A7392C">
            <w:pPr>
              <w:pStyle w:val="TAC"/>
              <w:rPr>
                <w:ins w:id="779" w:author="Jin Wang" w:date="2022-02-07T20:40:00Z"/>
                <w:rFonts w:cs="Arial"/>
                <w:bCs/>
                <w:kern w:val="24"/>
                <w:szCs w:val="18"/>
              </w:rPr>
            </w:pPr>
            <w:ins w:id="780" w:author="Jin Wang" w:date="2022-02-07T20:40:00Z">
              <w:r w:rsidRPr="00B55270">
                <w:rPr>
                  <w:rFonts w:cs="Arial"/>
                  <w:kern w:val="24"/>
                  <w:szCs w:val="18"/>
                </w:rPr>
                <w:t xml:space="preserve">&lt; </w:t>
              </w:r>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tcPr>
          <w:p w14:paraId="53C1AE45" w14:textId="77777777" w:rsidR="00D56710" w:rsidRPr="00B55270" w:rsidRDefault="00D56710" w:rsidP="00A7392C">
            <w:pPr>
              <w:pStyle w:val="TAC"/>
              <w:rPr>
                <w:ins w:id="781" w:author="Jin Wang" w:date="2022-02-07T20:40:00Z"/>
                <w:rFonts w:cs="Arial"/>
                <w:bCs/>
                <w:kern w:val="24"/>
                <w:szCs w:val="18"/>
              </w:rPr>
            </w:pPr>
            <w:ins w:id="782" w:author="Jin Wang" w:date="2022-02-07T20:40:00Z">
              <w:r w:rsidRPr="00B55270">
                <w:rPr>
                  <w:rFonts w:cs="Arial"/>
                  <w:bCs/>
                  <w:kern w:val="24"/>
                  <w:szCs w:val="18"/>
                </w:rPr>
                <w:t>A4</w:t>
              </w:r>
            </w:ins>
          </w:p>
        </w:tc>
      </w:tr>
      <w:tr w:rsidR="00D56710" w:rsidRPr="009B6F5B" w14:paraId="4CAAFD06" w14:textId="77777777" w:rsidTr="00A7392C">
        <w:trPr>
          <w:trHeight w:val="20"/>
          <w:ins w:id="783" w:author="Jin Wang" w:date="2022-02-07T20:40:00Z"/>
        </w:trPr>
        <w:tc>
          <w:tcPr>
            <w:tcW w:w="1198" w:type="dxa"/>
            <w:tcBorders>
              <w:top w:val="single" w:sz="4" w:space="0" w:color="auto"/>
              <w:left w:val="single" w:sz="4" w:space="0" w:color="auto"/>
              <w:bottom w:val="nil"/>
              <w:right w:val="single" w:sz="4" w:space="0" w:color="auto"/>
            </w:tcBorders>
            <w:shd w:val="clear" w:color="auto" w:fill="auto"/>
            <w:hideMark/>
          </w:tcPr>
          <w:p w14:paraId="799C3D69" w14:textId="77777777" w:rsidR="00D56710" w:rsidRPr="00B55270" w:rsidRDefault="00D56710" w:rsidP="00A7392C">
            <w:pPr>
              <w:pStyle w:val="TAC"/>
              <w:rPr>
                <w:ins w:id="784" w:author="Jin Wang" w:date="2022-02-07T20:40:00Z"/>
                <w:rFonts w:cs="Arial"/>
                <w:szCs w:val="18"/>
              </w:rPr>
            </w:pPr>
            <w:ins w:id="785" w:author="Jin Wang" w:date="2022-02-07T20:40:00Z">
              <w:r w:rsidRPr="00B55270">
                <w:rPr>
                  <w:rFonts w:cs="Arial"/>
                  <w:szCs w:val="18"/>
                </w:rPr>
                <w:t>30 MHz</w:t>
              </w:r>
            </w:ins>
          </w:p>
        </w:tc>
        <w:tc>
          <w:tcPr>
            <w:tcW w:w="1989" w:type="dxa"/>
            <w:vMerge w:val="restart"/>
            <w:tcBorders>
              <w:top w:val="single" w:sz="4" w:space="0" w:color="auto"/>
              <w:left w:val="single" w:sz="4" w:space="0" w:color="auto"/>
              <w:right w:val="single" w:sz="4" w:space="0" w:color="auto"/>
            </w:tcBorders>
            <w:shd w:val="clear" w:color="auto" w:fill="auto"/>
            <w:hideMark/>
          </w:tcPr>
          <w:p w14:paraId="79ECE472" w14:textId="77777777" w:rsidR="00D56710" w:rsidRPr="00B55270" w:rsidRDefault="00D56710" w:rsidP="00A7392C">
            <w:pPr>
              <w:pStyle w:val="TAC"/>
              <w:rPr>
                <w:ins w:id="786" w:author="Jin Wang" w:date="2022-02-07T20:40:00Z"/>
                <w:rFonts w:eastAsia="MS PGothic" w:cs="Arial"/>
                <w:kern w:val="24"/>
                <w:szCs w:val="18"/>
                <w:lang w:val="en-US"/>
              </w:rPr>
            </w:pPr>
            <w:ins w:id="787" w:author="Jin Wang" w:date="2022-02-07T20:40:00Z">
              <w:r w:rsidRPr="00B55270">
                <w:rPr>
                  <w:rFonts w:eastAsia="MS PGothic" w:cs="Arial"/>
                  <w:kern w:val="24"/>
                  <w:szCs w:val="18"/>
                  <w:lang w:val="en-US"/>
                </w:rPr>
                <w:t>1935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1004DAA2" w14:textId="77777777" w:rsidR="00D56710" w:rsidRPr="00B55270" w:rsidRDefault="00D56710" w:rsidP="00A7392C">
            <w:pPr>
              <w:pStyle w:val="TAC"/>
              <w:rPr>
                <w:ins w:id="788" w:author="Jin Wang" w:date="2022-02-07T20:40:00Z"/>
                <w:rFonts w:cs="Arial"/>
                <w:szCs w:val="18"/>
              </w:rPr>
            </w:pPr>
            <w:ins w:id="789" w:author="Jin Wang" w:date="2022-02-07T20:40: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25443E03" w14:textId="77777777" w:rsidR="00D56710" w:rsidRPr="00B55270" w:rsidRDefault="00D56710" w:rsidP="00A7392C">
            <w:pPr>
              <w:pStyle w:val="TAC"/>
              <w:rPr>
                <w:ins w:id="790" w:author="Jin Wang" w:date="2022-02-07T20:40:00Z"/>
                <w:rFonts w:cs="Arial"/>
                <w:bCs/>
                <w:kern w:val="24"/>
                <w:szCs w:val="18"/>
              </w:rPr>
            </w:pPr>
            <w:ins w:id="791" w:author="Jin Wang" w:date="2022-02-07T20:40: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460BC5AB" w14:textId="77777777" w:rsidR="00D56710" w:rsidRPr="00B55270" w:rsidRDefault="00D56710" w:rsidP="00A7392C">
            <w:pPr>
              <w:pStyle w:val="TAC"/>
              <w:rPr>
                <w:ins w:id="792" w:author="Jin Wang" w:date="2022-02-07T20:40:00Z"/>
                <w:rFonts w:cs="Arial"/>
                <w:bCs/>
                <w:kern w:val="24"/>
                <w:szCs w:val="18"/>
              </w:rPr>
            </w:pPr>
            <w:ins w:id="793" w:author="Jin Wang" w:date="2022-02-07T20:40:00Z">
              <w:r w:rsidRPr="00B55270">
                <w:rPr>
                  <w:rFonts w:cs="Arial"/>
                  <w:bCs/>
                  <w:kern w:val="24"/>
                  <w:szCs w:val="18"/>
                </w:rPr>
                <w:t>A4</w:t>
              </w:r>
            </w:ins>
          </w:p>
        </w:tc>
      </w:tr>
      <w:tr w:rsidR="00D56710" w:rsidRPr="009B6F5B" w14:paraId="6E295D8A" w14:textId="77777777" w:rsidTr="00A7392C">
        <w:trPr>
          <w:trHeight w:val="20"/>
          <w:ins w:id="794" w:author="Jin Wang" w:date="2022-02-07T20:40:00Z"/>
        </w:trPr>
        <w:tc>
          <w:tcPr>
            <w:tcW w:w="1198" w:type="dxa"/>
            <w:vMerge w:val="restart"/>
            <w:tcBorders>
              <w:top w:val="nil"/>
              <w:left w:val="single" w:sz="4" w:space="0" w:color="auto"/>
              <w:right w:val="single" w:sz="4" w:space="0" w:color="auto"/>
            </w:tcBorders>
            <w:shd w:val="clear" w:color="auto" w:fill="auto"/>
            <w:hideMark/>
          </w:tcPr>
          <w:p w14:paraId="56B9A918" w14:textId="77777777" w:rsidR="00D56710" w:rsidRPr="00B55270" w:rsidRDefault="00D56710" w:rsidP="00A7392C">
            <w:pPr>
              <w:pStyle w:val="TAC"/>
              <w:rPr>
                <w:ins w:id="795" w:author="Jin Wang" w:date="2022-02-07T20:40:00Z"/>
                <w:rFonts w:cs="Arial"/>
                <w:szCs w:val="18"/>
              </w:rPr>
            </w:pPr>
          </w:p>
        </w:tc>
        <w:tc>
          <w:tcPr>
            <w:tcW w:w="1989" w:type="dxa"/>
            <w:vMerge/>
            <w:tcBorders>
              <w:left w:val="single" w:sz="4" w:space="0" w:color="auto"/>
              <w:right w:val="single" w:sz="4" w:space="0" w:color="auto"/>
            </w:tcBorders>
            <w:shd w:val="clear" w:color="auto" w:fill="auto"/>
            <w:hideMark/>
          </w:tcPr>
          <w:p w14:paraId="2B98D65C" w14:textId="77777777" w:rsidR="00D56710" w:rsidRPr="00B55270" w:rsidRDefault="00D56710" w:rsidP="00A7392C">
            <w:pPr>
              <w:pStyle w:val="TAC"/>
              <w:rPr>
                <w:ins w:id="796" w:author="Jin Wang" w:date="2022-02-07T20:40: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1645CB1" w14:textId="77777777" w:rsidR="00D56710" w:rsidRPr="00B55270" w:rsidRDefault="00D56710" w:rsidP="00A7392C">
            <w:pPr>
              <w:pStyle w:val="TAC"/>
              <w:rPr>
                <w:ins w:id="797" w:author="Jin Wang" w:date="2022-02-07T20:40:00Z"/>
                <w:rFonts w:cs="Arial"/>
                <w:szCs w:val="18"/>
              </w:rPr>
            </w:pPr>
            <w:ins w:id="798" w:author="Jin Wang" w:date="2022-02-07T20:40:00Z">
              <w:r w:rsidRPr="00B55270">
                <w:rPr>
                  <w:rFonts w:cs="Arial"/>
                  <w:szCs w:val="18"/>
                </w:rPr>
                <w:t>≥21.6</w:t>
              </w:r>
            </w:ins>
          </w:p>
        </w:tc>
        <w:tc>
          <w:tcPr>
            <w:tcW w:w="2835" w:type="dxa"/>
            <w:tcBorders>
              <w:top w:val="single" w:sz="4" w:space="0" w:color="auto"/>
              <w:left w:val="single" w:sz="4" w:space="0" w:color="auto"/>
              <w:bottom w:val="single" w:sz="4" w:space="0" w:color="auto"/>
              <w:right w:val="single" w:sz="4" w:space="0" w:color="auto"/>
            </w:tcBorders>
            <w:hideMark/>
          </w:tcPr>
          <w:p w14:paraId="2244C0E7" w14:textId="77777777" w:rsidR="00D56710" w:rsidRPr="00B55270" w:rsidRDefault="00D56710" w:rsidP="00A7392C">
            <w:pPr>
              <w:pStyle w:val="TAC"/>
              <w:rPr>
                <w:ins w:id="799" w:author="Jin Wang" w:date="2022-02-07T20:40:00Z"/>
                <w:rFonts w:cs="Arial"/>
                <w:bCs/>
                <w:kern w:val="24"/>
                <w:szCs w:val="18"/>
              </w:rPr>
            </w:pPr>
            <w:ins w:id="800" w:author="Jin Wang" w:date="2022-02-07T20:40: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42A92626" w14:textId="77777777" w:rsidR="00D56710" w:rsidRPr="00B55270" w:rsidRDefault="00D56710" w:rsidP="00A7392C">
            <w:pPr>
              <w:pStyle w:val="TAC"/>
              <w:rPr>
                <w:ins w:id="801" w:author="Jin Wang" w:date="2022-02-07T20:40:00Z"/>
                <w:rFonts w:cs="Arial"/>
                <w:bCs/>
                <w:kern w:val="24"/>
                <w:szCs w:val="18"/>
              </w:rPr>
            </w:pPr>
            <w:ins w:id="802" w:author="Jin Wang" w:date="2022-02-07T20:40:00Z">
              <w:r w:rsidRPr="00B55270">
                <w:rPr>
                  <w:rFonts w:cs="Arial"/>
                  <w:bCs/>
                  <w:kern w:val="24"/>
                  <w:szCs w:val="18"/>
                </w:rPr>
                <w:t>A5</w:t>
              </w:r>
            </w:ins>
          </w:p>
        </w:tc>
      </w:tr>
      <w:tr w:rsidR="00D56710" w:rsidRPr="009B6F5B" w14:paraId="357A18C2" w14:textId="77777777" w:rsidTr="00A7392C">
        <w:trPr>
          <w:trHeight w:val="20"/>
          <w:ins w:id="803" w:author="Jin Wang" w:date="2022-02-07T20:40:00Z"/>
        </w:trPr>
        <w:tc>
          <w:tcPr>
            <w:tcW w:w="1198" w:type="dxa"/>
            <w:vMerge/>
            <w:tcBorders>
              <w:left w:val="single" w:sz="4" w:space="0" w:color="auto"/>
              <w:bottom w:val="single" w:sz="4" w:space="0" w:color="auto"/>
              <w:right w:val="single" w:sz="4" w:space="0" w:color="auto"/>
            </w:tcBorders>
            <w:shd w:val="clear" w:color="auto" w:fill="auto"/>
          </w:tcPr>
          <w:p w14:paraId="43F659E3" w14:textId="77777777" w:rsidR="00D56710" w:rsidRPr="00B55270" w:rsidRDefault="00D56710" w:rsidP="00A7392C">
            <w:pPr>
              <w:pStyle w:val="TAC"/>
              <w:rPr>
                <w:ins w:id="804" w:author="Jin Wang" w:date="2022-02-07T20:40: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5CE342E3" w14:textId="77777777" w:rsidR="00D56710" w:rsidRPr="00B55270" w:rsidRDefault="00D56710" w:rsidP="00A7392C">
            <w:pPr>
              <w:pStyle w:val="TAC"/>
              <w:rPr>
                <w:ins w:id="805" w:author="Jin Wang" w:date="2022-02-07T20:40:00Z"/>
                <w:rFonts w:eastAsia="MS PGothic"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1589EE1C" w14:textId="77777777" w:rsidR="00D56710" w:rsidRPr="00B55270" w:rsidRDefault="00D56710" w:rsidP="00A7392C">
            <w:pPr>
              <w:pStyle w:val="TAC"/>
              <w:rPr>
                <w:ins w:id="806" w:author="Jin Wang" w:date="2022-02-07T20:40:00Z"/>
                <w:rFonts w:cs="Arial"/>
                <w:szCs w:val="18"/>
              </w:rPr>
            </w:pPr>
            <w:ins w:id="807" w:author="Jin Wang" w:date="2022-02-07T20:40: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6780745F" w14:textId="77777777" w:rsidR="00D56710" w:rsidRPr="00B55270" w:rsidRDefault="00D56710" w:rsidP="00A7392C">
            <w:pPr>
              <w:pStyle w:val="TAC"/>
              <w:rPr>
                <w:ins w:id="808" w:author="Jin Wang" w:date="2022-02-07T20:40:00Z"/>
                <w:rFonts w:cs="Arial"/>
                <w:kern w:val="24"/>
                <w:szCs w:val="18"/>
              </w:rPr>
            </w:pPr>
            <w:ins w:id="809" w:author="Jin Wang" w:date="2022-02-07T20:40: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- 3.6)</w:t>
              </w:r>
            </w:ins>
          </w:p>
          <w:p w14:paraId="45FD564D" w14:textId="77777777" w:rsidR="00D56710" w:rsidRPr="00B55270" w:rsidRDefault="00D56710" w:rsidP="00A7392C">
            <w:pPr>
              <w:pStyle w:val="TAC"/>
              <w:rPr>
                <w:ins w:id="810" w:author="Jin Wang" w:date="2022-02-07T20:40:00Z"/>
                <w:rFonts w:cs="Arial"/>
                <w:bCs/>
                <w:kern w:val="24"/>
                <w:szCs w:val="18"/>
              </w:rPr>
            </w:pPr>
            <w:ins w:id="811" w:author="Jin Wang" w:date="2022-02-07T20:40:00Z">
              <w:r w:rsidRPr="00B55270">
                <w:rPr>
                  <w:rFonts w:cs="Arial"/>
                  <w:kern w:val="24"/>
                  <w:szCs w:val="18"/>
                </w:rPr>
                <w:t xml:space="preserve">&lt; </w:t>
              </w:r>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tcPr>
          <w:p w14:paraId="22E49021" w14:textId="77777777" w:rsidR="00D56710" w:rsidRPr="00B55270" w:rsidRDefault="00D56710" w:rsidP="00A7392C">
            <w:pPr>
              <w:pStyle w:val="TAC"/>
              <w:rPr>
                <w:ins w:id="812" w:author="Jin Wang" w:date="2022-02-07T20:40:00Z"/>
                <w:rFonts w:cs="Arial"/>
                <w:bCs/>
                <w:kern w:val="24"/>
                <w:szCs w:val="18"/>
              </w:rPr>
            </w:pPr>
            <w:ins w:id="813" w:author="Jin Wang" w:date="2022-02-07T20:40:00Z">
              <w:r w:rsidRPr="00B55270">
                <w:rPr>
                  <w:rFonts w:cs="Arial"/>
                  <w:bCs/>
                  <w:kern w:val="24"/>
                  <w:szCs w:val="18"/>
                </w:rPr>
                <w:t>A4</w:t>
              </w:r>
            </w:ins>
          </w:p>
        </w:tc>
      </w:tr>
      <w:tr w:rsidR="00D56710" w:rsidRPr="009B6F5B" w14:paraId="4A2D399E" w14:textId="77777777" w:rsidTr="00A7392C">
        <w:trPr>
          <w:trHeight w:val="20"/>
          <w:ins w:id="814" w:author="Jin Wang" w:date="2022-02-07T20:40:00Z"/>
        </w:trPr>
        <w:tc>
          <w:tcPr>
            <w:tcW w:w="1198" w:type="dxa"/>
            <w:tcBorders>
              <w:top w:val="single" w:sz="4" w:space="0" w:color="auto"/>
              <w:left w:val="single" w:sz="4" w:space="0" w:color="auto"/>
              <w:bottom w:val="nil"/>
              <w:right w:val="single" w:sz="4" w:space="0" w:color="auto"/>
            </w:tcBorders>
            <w:shd w:val="clear" w:color="auto" w:fill="auto"/>
            <w:hideMark/>
          </w:tcPr>
          <w:p w14:paraId="28148AFE" w14:textId="77777777" w:rsidR="00D56710" w:rsidRPr="00B55270" w:rsidRDefault="00D56710" w:rsidP="00A7392C">
            <w:pPr>
              <w:pStyle w:val="TAC"/>
              <w:rPr>
                <w:ins w:id="815" w:author="Jin Wang" w:date="2022-02-07T20:40:00Z"/>
                <w:rFonts w:cs="Arial"/>
                <w:szCs w:val="18"/>
              </w:rPr>
            </w:pPr>
            <w:ins w:id="816" w:author="Jin Wang" w:date="2022-02-07T20:40:00Z">
              <w:r w:rsidRPr="00B55270">
                <w:rPr>
                  <w:rFonts w:cs="Arial"/>
                  <w:szCs w:val="18"/>
                </w:rPr>
                <w:t>40 MHz</w:t>
              </w:r>
            </w:ins>
          </w:p>
        </w:tc>
        <w:tc>
          <w:tcPr>
            <w:tcW w:w="1989" w:type="dxa"/>
            <w:tcBorders>
              <w:top w:val="single" w:sz="4" w:space="0" w:color="auto"/>
              <w:left w:val="single" w:sz="4" w:space="0" w:color="auto"/>
              <w:bottom w:val="nil"/>
              <w:right w:val="single" w:sz="4" w:space="0" w:color="auto"/>
            </w:tcBorders>
            <w:shd w:val="clear" w:color="auto" w:fill="auto"/>
          </w:tcPr>
          <w:p w14:paraId="3724F4D0" w14:textId="77777777" w:rsidR="00D56710" w:rsidRPr="00B55270" w:rsidRDefault="00D56710" w:rsidP="00A7392C">
            <w:pPr>
              <w:pStyle w:val="TAC"/>
              <w:rPr>
                <w:ins w:id="817" w:author="Jin Wang" w:date="2022-02-07T20:40:00Z"/>
                <w:rFonts w:eastAsia="MS PGothic" w:cs="Arial"/>
                <w:kern w:val="24"/>
                <w:szCs w:val="18"/>
                <w:lang w:val="en-US"/>
              </w:rPr>
            </w:pPr>
            <w:ins w:id="818" w:author="Jin Wang" w:date="2022-02-07T20:40:00Z">
              <w:r w:rsidRPr="00B55270">
                <w:rPr>
                  <w:rFonts w:eastAsia="MS PGothic" w:cs="Arial"/>
                  <w:kern w:val="24"/>
                  <w:szCs w:val="18"/>
                  <w:lang w:val="en-US"/>
                </w:rPr>
                <w:t>1940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1960</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1FD08E6E" w14:textId="77777777" w:rsidR="00D56710" w:rsidRPr="00B55270" w:rsidRDefault="00D56710" w:rsidP="00A7392C">
            <w:pPr>
              <w:pStyle w:val="TAC"/>
              <w:rPr>
                <w:ins w:id="819" w:author="Jin Wang" w:date="2022-02-07T20:40:00Z"/>
                <w:rFonts w:cs="Arial"/>
                <w:szCs w:val="18"/>
              </w:rPr>
            </w:pPr>
            <w:ins w:id="820" w:author="Jin Wang" w:date="2022-02-07T20:40:00Z">
              <w:r w:rsidRPr="00B55270">
                <w:rPr>
                  <w:rFonts w:cs="Arial"/>
                  <w:szCs w:val="18"/>
                </w:rPr>
                <w:t>≥0, &lt;2.88</w:t>
              </w:r>
            </w:ins>
          </w:p>
        </w:tc>
        <w:tc>
          <w:tcPr>
            <w:tcW w:w="2835" w:type="dxa"/>
            <w:tcBorders>
              <w:top w:val="single" w:sz="4" w:space="0" w:color="auto"/>
              <w:left w:val="single" w:sz="4" w:space="0" w:color="auto"/>
              <w:bottom w:val="single" w:sz="4" w:space="0" w:color="auto"/>
              <w:right w:val="single" w:sz="4" w:space="0" w:color="auto"/>
            </w:tcBorders>
            <w:hideMark/>
          </w:tcPr>
          <w:p w14:paraId="1EF4D4A6" w14:textId="77777777" w:rsidR="00D56710" w:rsidRPr="00B55270" w:rsidRDefault="00D56710" w:rsidP="00A7392C">
            <w:pPr>
              <w:pStyle w:val="TAC"/>
              <w:rPr>
                <w:ins w:id="821" w:author="Jin Wang" w:date="2022-02-07T20:40:00Z"/>
                <w:rFonts w:cs="Arial"/>
                <w:szCs w:val="18"/>
              </w:rPr>
            </w:pPr>
            <w:ins w:id="822" w:author="Jin Wang" w:date="2022-02-07T20:40:00Z">
              <w:r w:rsidRPr="00B55270">
                <w:rPr>
                  <w:rFonts w:cs="Arial"/>
                  <w:szCs w:val="18"/>
                </w:rPr>
                <w:t>≥</w:t>
              </w:r>
              <w:r w:rsidRPr="00B55270">
                <w:rPr>
                  <w:rFonts w:cs="Arial"/>
                  <w:bCs/>
                  <w:kern w:val="24"/>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318EB11B" w14:textId="77777777" w:rsidR="00D56710" w:rsidRPr="00B55270" w:rsidRDefault="00D56710" w:rsidP="00A7392C">
            <w:pPr>
              <w:pStyle w:val="TAC"/>
              <w:rPr>
                <w:ins w:id="823" w:author="Jin Wang" w:date="2022-02-07T20:40:00Z"/>
                <w:rFonts w:cs="Arial"/>
                <w:szCs w:val="18"/>
              </w:rPr>
            </w:pPr>
            <w:ins w:id="824" w:author="Jin Wang" w:date="2022-02-07T20:40:00Z">
              <w:r w:rsidRPr="00B55270">
                <w:rPr>
                  <w:rFonts w:cs="Arial"/>
                  <w:bCs/>
                  <w:kern w:val="24"/>
                  <w:szCs w:val="18"/>
                </w:rPr>
                <w:t>A1</w:t>
              </w:r>
            </w:ins>
          </w:p>
        </w:tc>
      </w:tr>
      <w:tr w:rsidR="00D56710" w:rsidRPr="009B6F5B" w14:paraId="722BA8E5" w14:textId="77777777" w:rsidTr="00A7392C">
        <w:trPr>
          <w:trHeight w:val="20"/>
          <w:ins w:id="825" w:author="Jin Wang" w:date="2022-02-07T20:40:00Z"/>
        </w:trPr>
        <w:tc>
          <w:tcPr>
            <w:tcW w:w="1198" w:type="dxa"/>
            <w:tcBorders>
              <w:top w:val="nil"/>
              <w:left w:val="single" w:sz="4" w:space="0" w:color="auto"/>
              <w:bottom w:val="nil"/>
              <w:right w:val="single" w:sz="4" w:space="0" w:color="auto"/>
            </w:tcBorders>
            <w:shd w:val="clear" w:color="auto" w:fill="auto"/>
            <w:hideMark/>
          </w:tcPr>
          <w:p w14:paraId="44082FF3" w14:textId="77777777" w:rsidR="00D56710" w:rsidRPr="00B55270" w:rsidRDefault="00D56710" w:rsidP="00A7392C">
            <w:pPr>
              <w:pStyle w:val="TAC"/>
              <w:rPr>
                <w:ins w:id="826"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0924570C" w14:textId="77777777" w:rsidR="00D56710" w:rsidRPr="00B55270" w:rsidRDefault="00D56710" w:rsidP="00A7392C">
            <w:pPr>
              <w:pStyle w:val="TAC"/>
              <w:rPr>
                <w:ins w:id="827"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522C0BB3" w14:textId="77777777" w:rsidR="00D56710" w:rsidRPr="00B55270" w:rsidRDefault="00D56710" w:rsidP="00A7392C">
            <w:pPr>
              <w:pStyle w:val="TAC"/>
              <w:rPr>
                <w:ins w:id="828" w:author="Jin Wang" w:date="2022-02-07T20:40:00Z"/>
                <w:rFonts w:cs="Arial"/>
                <w:szCs w:val="18"/>
              </w:rPr>
            </w:pPr>
            <w:ins w:id="829" w:author="Jin Wang" w:date="2022-02-07T20:40:00Z">
              <w:r w:rsidRPr="00B55270">
                <w:rPr>
                  <w:rFonts w:cs="Arial"/>
                  <w:szCs w:val="18"/>
                </w:rPr>
                <w:t>≥2.88, &lt;17.1</w:t>
              </w:r>
            </w:ins>
          </w:p>
        </w:tc>
        <w:tc>
          <w:tcPr>
            <w:tcW w:w="2835" w:type="dxa"/>
            <w:tcBorders>
              <w:top w:val="single" w:sz="4" w:space="0" w:color="auto"/>
              <w:left w:val="single" w:sz="4" w:space="0" w:color="auto"/>
              <w:bottom w:val="single" w:sz="4" w:space="0" w:color="auto"/>
              <w:right w:val="single" w:sz="4" w:space="0" w:color="auto"/>
            </w:tcBorders>
            <w:hideMark/>
          </w:tcPr>
          <w:p w14:paraId="7EC9AF89" w14:textId="77777777" w:rsidR="00D56710" w:rsidRPr="00B55270" w:rsidRDefault="00D56710" w:rsidP="00A7392C">
            <w:pPr>
              <w:pStyle w:val="TAC"/>
              <w:rPr>
                <w:ins w:id="830" w:author="Jin Wang" w:date="2022-02-07T20:40:00Z"/>
                <w:rFonts w:cs="Arial"/>
                <w:szCs w:val="18"/>
              </w:rPr>
            </w:pPr>
            <w:ins w:id="831" w:author="Jin Wang" w:date="2022-02-07T20:40: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- 4.68)</w:t>
              </w:r>
            </w:ins>
          </w:p>
        </w:tc>
        <w:tc>
          <w:tcPr>
            <w:tcW w:w="850" w:type="dxa"/>
            <w:tcBorders>
              <w:top w:val="single" w:sz="4" w:space="0" w:color="auto"/>
              <w:left w:val="single" w:sz="4" w:space="0" w:color="auto"/>
              <w:bottom w:val="single" w:sz="4" w:space="0" w:color="auto"/>
              <w:right w:val="single" w:sz="4" w:space="0" w:color="auto"/>
            </w:tcBorders>
            <w:hideMark/>
          </w:tcPr>
          <w:p w14:paraId="1A600EFC" w14:textId="77777777" w:rsidR="00D56710" w:rsidRPr="00B55270" w:rsidRDefault="00D56710" w:rsidP="00A7392C">
            <w:pPr>
              <w:pStyle w:val="TAC"/>
              <w:rPr>
                <w:ins w:id="832" w:author="Jin Wang" w:date="2022-02-07T20:40:00Z"/>
                <w:rFonts w:cs="Arial"/>
                <w:szCs w:val="18"/>
              </w:rPr>
            </w:pPr>
            <w:ins w:id="833" w:author="Jin Wang" w:date="2022-02-07T20:40:00Z">
              <w:r w:rsidRPr="00B55270">
                <w:rPr>
                  <w:rFonts w:cs="Arial"/>
                  <w:kern w:val="24"/>
                  <w:szCs w:val="18"/>
                </w:rPr>
                <w:t>A3</w:t>
              </w:r>
            </w:ins>
          </w:p>
        </w:tc>
      </w:tr>
      <w:tr w:rsidR="00D56710" w:rsidRPr="009B6F5B" w14:paraId="282F9608" w14:textId="77777777" w:rsidTr="00A7392C">
        <w:trPr>
          <w:trHeight w:val="20"/>
          <w:ins w:id="834" w:author="Jin Wang" w:date="2022-02-07T20:40:00Z"/>
        </w:trPr>
        <w:tc>
          <w:tcPr>
            <w:tcW w:w="1198" w:type="dxa"/>
            <w:tcBorders>
              <w:top w:val="nil"/>
              <w:left w:val="single" w:sz="4" w:space="0" w:color="auto"/>
              <w:bottom w:val="nil"/>
              <w:right w:val="single" w:sz="4" w:space="0" w:color="auto"/>
            </w:tcBorders>
            <w:shd w:val="clear" w:color="auto" w:fill="auto"/>
            <w:hideMark/>
          </w:tcPr>
          <w:p w14:paraId="0FFB40BF" w14:textId="77777777" w:rsidR="00D56710" w:rsidRPr="00B55270" w:rsidRDefault="00D56710" w:rsidP="00A7392C">
            <w:pPr>
              <w:pStyle w:val="TAC"/>
              <w:rPr>
                <w:ins w:id="835"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34EF9410" w14:textId="77777777" w:rsidR="00D56710" w:rsidRPr="00B55270" w:rsidRDefault="00D56710" w:rsidP="00A7392C">
            <w:pPr>
              <w:pStyle w:val="TAC"/>
              <w:rPr>
                <w:ins w:id="836"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660FF7E3" w14:textId="77777777" w:rsidR="00D56710" w:rsidRPr="00B55270" w:rsidRDefault="00D56710" w:rsidP="00A7392C">
            <w:pPr>
              <w:pStyle w:val="TAC"/>
              <w:rPr>
                <w:ins w:id="837" w:author="Jin Wang" w:date="2022-02-07T20:40:00Z"/>
                <w:rFonts w:cs="Arial"/>
                <w:szCs w:val="18"/>
              </w:rPr>
            </w:pPr>
            <w:ins w:id="838" w:author="Jin Wang" w:date="2022-02-07T20:40:00Z">
              <w:r w:rsidRPr="00B55270">
                <w:rPr>
                  <w:rFonts w:cs="Arial"/>
                  <w:szCs w:val="18"/>
                </w:rPr>
                <w:t>≥17.1, &lt;27.36</w:t>
              </w:r>
            </w:ins>
          </w:p>
        </w:tc>
        <w:tc>
          <w:tcPr>
            <w:tcW w:w="2835" w:type="dxa"/>
            <w:tcBorders>
              <w:top w:val="single" w:sz="4" w:space="0" w:color="auto"/>
              <w:left w:val="single" w:sz="4" w:space="0" w:color="auto"/>
              <w:bottom w:val="single" w:sz="4" w:space="0" w:color="auto"/>
              <w:right w:val="single" w:sz="4" w:space="0" w:color="auto"/>
            </w:tcBorders>
            <w:hideMark/>
          </w:tcPr>
          <w:p w14:paraId="0DA5A3A6" w14:textId="77777777" w:rsidR="00D56710" w:rsidRPr="00B55270" w:rsidRDefault="00D56710" w:rsidP="00A7392C">
            <w:pPr>
              <w:pStyle w:val="TAC"/>
              <w:rPr>
                <w:ins w:id="839" w:author="Jin Wang" w:date="2022-02-07T20:40:00Z"/>
                <w:rFonts w:cs="Arial"/>
                <w:szCs w:val="18"/>
              </w:rPr>
            </w:pPr>
            <w:ins w:id="840" w:author="Jin Wang" w:date="2022-02-07T20:40: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2683C52A" w14:textId="77777777" w:rsidR="00D56710" w:rsidRPr="00B55270" w:rsidRDefault="00D56710" w:rsidP="00A7392C">
            <w:pPr>
              <w:pStyle w:val="TAC"/>
              <w:rPr>
                <w:ins w:id="841" w:author="Jin Wang" w:date="2022-02-07T20:40:00Z"/>
                <w:rFonts w:cs="Arial"/>
                <w:szCs w:val="18"/>
              </w:rPr>
            </w:pPr>
            <w:ins w:id="842" w:author="Jin Wang" w:date="2022-02-07T20:40:00Z">
              <w:r w:rsidRPr="00B55270">
                <w:rPr>
                  <w:rFonts w:cs="Arial"/>
                  <w:kern w:val="24"/>
                  <w:szCs w:val="18"/>
                </w:rPr>
                <w:t>A4</w:t>
              </w:r>
            </w:ins>
          </w:p>
        </w:tc>
      </w:tr>
      <w:tr w:rsidR="00D56710" w:rsidRPr="009B6F5B" w14:paraId="1CBBDE95" w14:textId="77777777" w:rsidTr="00A7392C">
        <w:trPr>
          <w:trHeight w:val="20"/>
          <w:ins w:id="843" w:author="Jin Wang" w:date="2022-02-07T20:40:00Z"/>
        </w:trPr>
        <w:tc>
          <w:tcPr>
            <w:tcW w:w="1198" w:type="dxa"/>
            <w:tcBorders>
              <w:top w:val="nil"/>
              <w:left w:val="single" w:sz="4" w:space="0" w:color="auto"/>
              <w:bottom w:val="nil"/>
              <w:right w:val="single" w:sz="4" w:space="0" w:color="auto"/>
            </w:tcBorders>
            <w:shd w:val="clear" w:color="auto" w:fill="auto"/>
            <w:hideMark/>
          </w:tcPr>
          <w:p w14:paraId="449B661B" w14:textId="77777777" w:rsidR="00D56710" w:rsidRPr="00B55270" w:rsidRDefault="00D56710" w:rsidP="00A7392C">
            <w:pPr>
              <w:pStyle w:val="TAC"/>
              <w:rPr>
                <w:ins w:id="844"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18A8F24D" w14:textId="77777777" w:rsidR="00D56710" w:rsidRPr="00B55270" w:rsidRDefault="00D56710" w:rsidP="00A7392C">
            <w:pPr>
              <w:pStyle w:val="TAC"/>
              <w:rPr>
                <w:ins w:id="845"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4643B4E" w14:textId="77777777" w:rsidR="00D56710" w:rsidRPr="00B55270" w:rsidRDefault="00D56710" w:rsidP="00A7392C">
            <w:pPr>
              <w:pStyle w:val="TAC"/>
              <w:rPr>
                <w:ins w:id="846" w:author="Jin Wang" w:date="2022-02-07T20:40:00Z"/>
                <w:rFonts w:cs="Arial"/>
                <w:szCs w:val="18"/>
              </w:rPr>
            </w:pPr>
            <w:ins w:id="847" w:author="Jin Wang" w:date="2022-02-07T20:40: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3443F62E" w14:textId="77777777" w:rsidR="00D56710" w:rsidRPr="00B55270" w:rsidRDefault="00D56710" w:rsidP="00A7392C">
            <w:pPr>
              <w:pStyle w:val="TAC"/>
              <w:rPr>
                <w:ins w:id="848" w:author="Jin Wang" w:date="2022-02-07T20:40:00Z"/>
                <w:rFonts w:cs="Arial"/>
                <w:szCs w:val="18"/>
              </w:rPr>
            </w:pPr>
            <w:ins w:id="849" w:author="Jin Wang" w:date="2022-02-07T20:40: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2E480A32" w14:textId="77777777" w:rsidR="00D56710" w:rsidRPr="00B55270" w:rsidRDefault="00D56710" w:rsidP="00A7392C">
            <w:pPr>
              <w:pStyle w:val="TAC"/>
              <w:rPr>
                <w:ins w:id="850" w:author="Jin Wang" w:date="2022-02-07T20:40:00Z"/>
                <w:rFonts w:cs="Arial"/>
                <w:szCs w:val="18"/>
              </w:rPr>
            </w:pPr>
            <w:ins w:id="851" w:author="Jin Wang" w:date="2022-02-07T20:40:00Z">
              <w:r w:rsidRPr="00B55270">
                <w:rPr>
                  <w:rFonts w:cs="Arial"/>
                  <w:kern w:val="24"/>
                  <w:szCs w:val="18"/>
                </w:rPr>
                <w:t>A2</w:t>
              </w:r>
            </w:ins>
          </w:p>
        </w:tc>
      </w:tr>
      <w:tr w:rsidR="00D56710" w:rsidRPr="009B6F5B" w14:paraId="6F75DA03" w14:textId="77777777" w:rsidTr="00A7392C">
        <w:trPr>
          <w:trHeight w:val="20"/>
          <w:ins w:id="852" w:author="Jin Wang" w:date="2022-02-07T20:40:00Z"/>
        </w:trPr>
        <w:tc>
          <w:tcPr>
            <w:tcW w:w="1198" w:type="dxa"/>
            <w:tcBorders>
              <w:top w:val="nil"/>
              <w:left w:val="single" w:sz="4" w:space="0" w:color="auto"/>
              <w:bottom w:val="nil"/>
              <w:right w:val="single" w:sz="4" w:space="0" w:color="auto"/>
            </w:tcBorders>
            <w:shd w:val="clear" w:color="auto" w:fill="auto"/>
            <w:hideMark/>
          </w:tcPr>
          <w:p w14:paraId="6E56B95E" w14:textId="77777777" w:rsidR="00D56710" w:rsidRPr="00B55270" w:rsidRDefault="00D56710" w:rsidP="00A7392C">
            <w:pPr>
              <w:pStyle w:val="TAC"/>
              <w:rPr>
                <w:ins w:id="853"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101230AE" w14:textId="77777777" w:rsidR="00D56710" w:rsidRPr="00B55270" w:rsidRDefault="00D56710" w:rsidP="00A7392C">
            <w:pPr>
              <w:pStyle w:val="TAC"/>
              <w:rPr>
                <w:ins w:id="854"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24E23B7C" w14:textId="77777777" w:rsidR="00D56710" w:rsidRPr="00B55270" w:rsidRDefault="00D56710" w:rsidP="00A7392C">
            <w:pPr>
              <w:pStyle w:val="TAC"/>
              <w:rPr>
                <w:ins w:id="855" w:author="Jin Wang" w:date="2022-02-07T20:40:00Z"/>
                <w:rFonts w:cs="Arial"/>
                <w:szCs w:val="18"/>
              </w:rPr>
            </w:pPr>
            <w:ins w:id="856" w:author="Jin Wang" w:date="2022-02-07T20:40: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1610C756" w14:textId="77777777" w:rsidR="00D56710" w:rsidRPr="00B55270" w:rsidRDefault="00D56710" w:rsidP="00A7392C">
            <w:pPr>
              <w:pStyle w:val="TAC"/>
              <w:rPr>
                <w:ins w:id="857" w:author="Jin Wang" w:date="2022-02-07T20:40:00Z"/>
                <w:rFonts w:cs="Arial"/>
                <w:szCs w:val="18"/>
              </w:rPr>
            </w:pPr>
            <w:ins w:id="858" w:author="Jin Wang" w:date="2022-02-07T20:40:00Z">
              <w:r w:rsidRPr="00B55270">
                <w:rPr>
                  <w:rFonts w:cs="Arial"/>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1CBBE611" w14:textId="77777777" w:rsidR="00D56710" w:rsidRPr="00B55270" w:rsidRDefault="00D56710" w:rsidP="00A7392C">
            <w:pPr>
              <w:pStyle w:val="TAC"/>
              <w:rPr>
                <w:ins w:id="859" w:author="Jin Wang" w:date="2022-02-07T20:40:00Z"/>
                <w:rFonts w:cs="Arial"/>
                <w:szCs w:val="18"/>
              </w:rPr>
            </w:pPr>
            <w:ins w:id="860" w:author="Jin Wang" w:date="2022-02-07T20:40:00Z">
              <w:r w:rsidRPr="00B55270">
                <w:rPr>
                  <w:rFonts w:cs="Arial"/>
                  <w:kern w:val="24"/>
                  <w:szCs w:val="18"/>
                </w:rPr>
                <w:t>A3</w:t>
              </w:r>
            </w:ins>
          </w:p>
        </w:tc>
      </w:tr>
      <w:tr w:rsidR="00D56710" w:rsidRPr="009B6F5B" w14:paraId="0C2F89E0" w14:textId="77777777" w:rsidTr="00A7392C">
        <w:trPr>
          <w:trHeight w:val="20"/>
          <w:ins w:id="861" w:author="Jin Wang" w:date="2022-02-07T20:40:00Z"/>
        </w:trPr>
        <w:tc>
          <w:tcPr>
            <w:tcW w:w="1198" w:type="dxa"/>
            <w:tcBorders>
              <w:top w:val="nil"/>
              <w:left w:val="single" w:sz="4" w:space="0" w:color="auto"/>
              <w:bottom w:val="single" w:sz="4" w:space="0" w:color="auto"/>
              <w:right w:val="single" w:sz="4" w:space="0" w:color="auto"/>
            </w:tcBorders>
            <w:shd w:val="clear" w:color="auto" w:fill="auto"/>
            <w:hideMark/>
          </w:tcPr>
          <w:p w14:paraId="17399C01" w14:textId="77777777" w:rsidR="00D56710" w:rsidRPr="00B55270" w:rsidRDefault="00D56710" w:rsidP="00A7392C">
            <w:pPr>
              <w:pStyle w:val="TAC"/>
              <w:rPr>
                <w:ins w:id="862" w:author="Jin Wang" w:date="2022-02-07T20:40: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18229008" w14:textId="77777777" w:rsidR="00D56710" w:rsidRPr="00B55270" w:rsidRDefault="00D56710" w:rsidP="00A7392C">
            <w:pPr>
              <w:pStyle w:val="TAC"/>
              <w:rPr>
                <w:ins w:id="863"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0FC4931" w14:textId="77777777" w:rsidR="00D56710" w:rsidRPr="00B55270" w:rsidRDefault="00D56710" w:rsidP="00A7392C">
            <w:pPr>
              <w:pStyle w:val="TAC"/>
              <w:rPr>
                <w:ins w:id="864" w:author="Jin Wang" w:date="2022-02-07T20:40:00Z"/>
                <w:rFonts w:cs="Arial"/>
                <w:szCs w:val="18"/>
              </w:rPr>
            </w:pPr>
            <w:ins w:id="865" w:author="Jin Wang" w:date="2022-02-07T20:40:00Z">
              <w:r w:rsidRPr="00B55270">
                <w:rPr>
                  <w:rFonts w:cs="Arial"/>
                  <w:szCs w:val="18"/>
                </w:rPr>
                <w:t>≥34.56</w:t>
              </w:r>
            </w:ins>
          </w:p>
        </w:tc>
        <w:tc>
          <w:tcPr>
            <w:tcW w:w="2835" w:type="dxa"/>
            <w:tcBorders>
              <w:top w:val="single" w:sz="4" w:space="0" w:color="auto"/>
              <w:left w:val="single" w:sz="4" w:space="0" w:color="auto"/>
              <w:bottom w:val="single" w:sz="4" w:space="0" w:color="auto"/>
              <w:right w:val="single" w:sz="4" w:space="0" w:color="auto"/>
            </w:tcBorders>
            <w:hideMark/>
          </w:tcPr>
          <w:p w14:paraId="69909ECF" w14:textId="77777777" w:rsidR="00D56710" w:rsidRPr="00B55270" w:rsidRDefault="00D56710" w:rsidP="00A7392C">
            <w:pPr>
              <w:pStyle w:val="TAC"/>
              <w:rPr>
                <w:ins w:id="866" w:author="Jin Wang" w:date="2022-02-07T20:40:00Z"/>
                <w:rFonts w:cs="Arial"/>
                <w:kern w:val="24"/>
                <w:szCs w:val="18"/>
              </w:rPr>
            </w:pPr>
            <w:ins w:id="867" w:author="Jin Wang" w:date="2022-02-07T20:40:00Z">
              <w:r w:rsidRPr="00B55270">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6C296C60" w14:textId="77777777" w:rsidR="00D56710" w:rsidRPr="00B55270" w:rsidRDefault="00D56710" w:rsidP="00A7392C">
            <w:pPr>
              <w:pStyle w:val="TAC"/>
              <w:rPr>
                <w:ins w:id="868" w:author="Jin Wang" w:date="2022-02-07T20:40:00Z"/>
                <w:rFonts w:cs="Arial"/>
                <w:kern w:val="24"/>
                <w:szCs w:val="18"/>
              </w:rPr>
            </w:pPr>
            <w:ins w:id="869" w:author="Jin Wang" w:date="2022-02-07T20:40:00Z">
              <w:r w:rsidRPr="00B55270">
                <w:rPr>
                  <w:rFonts w:cs="Arial"/>
                  <w:kern w:val="24"/>
                  <w:szCs w:val="18"/>
                </w:rPr>
                <w:t>A1</w:t>
              </w:r>
            </w:ins>
          </w:p>
        </w:tc>
      </w:tr>
      <w:tr w:rsidR="00D56710" w:rsidRPr="009B6F5B" w14:paraId="132D657E" w14:textId="77777777" w:rsidTr="00A7392C">
        <w:trPr>
          <w:trHeight w:val="20"/>
          <w:ins w:id="870" w:author="Jin Wang" w:date="2022-02-07T20:40:00Z"/>
        </w:trPr>
        <w:tc>
          <w:tcPr>
            <w:tcW w:w="1198" w:type="dxa"/>
            <w:tcBorders>
              <w:top w:val="single" w:sz="4" w:space="0" w:color="auto"/>
              <w:left w:val="single" w:sz="4" w:space="0" w:color="auto"/>
              <w:bottom w:val="nil"/>
              <w:right w:val="single" w:sz="4" w:space="0" w:color="auto"/>
            </w:tcBorders>
            <w:shd w:val="clear" w:color="auto" w:fill="auto"/>
          </w:tcPr>
          <w:p w14:paraId="16C9188A" w14:textId="77777777" w:rsidR="00D56710" w:rsidRPr="00B55270" w:rsidRDefault="00D56710" w:rsidP="00A7392C">
            <w:pPr>
              <w:pStyle w:val="TAC"/>
              <w:rPr>
                <w:ins w:id="871" w:author="Jin Wang" w:date="2022-02-07T20:40:00Z"/>
                <w:rFonts w:cs="Arial"/>
                <w:szCs w:val="18"/>
              </w:rPr>
            </w:pPr>
            <w:ins w:id="872" w:author="Jin Wang" w:date="2022-02-07T20:40:00Z">
              <w:r w:rsidRPr="00B55270">
                <w:rPr>
                  <w:rFonts w:cs="Arial"/>
                  <w:szCs w:val="18"/>
                </w:rPr>
                <w:t>45 MHz</w:t>
              </w:r>
            </w:ins>
          </w:p>
        </w:tc>
        <w:tc>
          <w:tcPr>
            <w:tcW w:w="1989" w:type="dxa"/>
            <w:tcBorders>
              <w:top w:val="single" w:sz="4" w:space="0" w:color="auto"/>
              <w:left w:val="single" w:sz="4" w:space="0" w:color="auto"/>
              <w:bottom w:val="nil"/>
              <w:right w:val="single" w:sz="4" w:space="0" w:color="auto"/>
            </w:tcBorders>
            <w:shd w:val="clear" w:color="auto" w:fill="auto"/>
          </w:tcPr>
          <w:p w14:paraId="3BBF2885" w14:textId="77777777" w:rsidR="00D56710" w:rsidRPr="00B55270" w:rsidRDefault="00D56710" w:rsidP="00A7392C">
            <w:pPr>
              <w:pStyle w:val="TAC"/>
              <w:rPr>
                <w:ins w:id="873" w:author="Jin Wang" w:date="2022-02-07T20:40:00Z"/>
                <w:rFonts w:cs="Arial"/>
                <w:szCs w:val="18"/>
              </w:rPr>
            </w:pPr>
            <w:ins w:id="874" w:author="Jin Wang" w:date="2022-02-07T20:40:00Z">
              <w:r w:rsidRPr="00B55270">
                <w:rPr>
                  <w:rFonts w:cs="Arial"/>
                  <w:szCs w:val="18"/>
                </w:rPr>
                <w:t>1942.5 ≤ FC ≤ 1957.5</w:t>
              </w:r>
            </w:ins>
          </w:p>
        </w:tc>
        <w:tc>
          <w:tcPr>
            <w:tcW w:w="1493" w:type="dxa"/>
            <w:gridSpan w:val="2"/>
            <w:tcBorders>
              <w:top w:val="single" w:sz="4" w:space="0" w:color="auto"/>
              <w:left w:val="single" w:sz="4" w:space="0" w:color="auto"/>
              <w:bottom w:val="single" w:sz="4" w:space="0" w:color="auto"/>
              <w:right w:val="single" w:sz="4" w:space="0" w:color="auto"/>
            </w:tcBorders>
          </w:tcPr>
          <w:p w14:paraId="2F824D9C" w14:textId="77777777" w:rsidR="00D56710" w:rsidRPr="00B55270" w:rsidRDefault="00D56710" w:rsidP="00A7392C">
            <w:pPr>
              <w:pStyle w:val="TAC"/>
              <w:rPr>
                <w:ins w:id="875" w:author="Jin Wang" w:date="2022-02-07T20:40:00Z"/>
                <w:rFonts w:cs="Arial"/>
                <w:szCs w:val="18"/>
              </w:rPr>
            </w:pPr>
            <w:ins w:id="876" w:author="Jin Wang" w:date="2022-02-07T20:40:00Z">
              <w:r w:rsidRPr="00B55270">
                <w:rPr>
                  <w:rFonts w:cs="Arial"/>
                  <w:szCs w:val="18"/>
                </w:rPr>
                <w:t>≥0, &lt;5.22</w:t>
              </w:r>
            </w:ins>
          </w:p>
        </w:tc>
        <w:tc>
          <w:tcPr>
            <w:tcW w:w="2835" w:type="dxa"/>
            <w:tcBorders>
              <w:top w:val="single" w:sz="4" w:space="0" w:color="auto"/>
              <w:left w:val="single" w:sz="4" w:space="0" w:color="auto"/>
              <w:bottom w:val="single" w:sz="4" w:space="0" w:color="auto"/>
              <w:right w:val="single" w:sz="4" w:space="0" w:color="auto"/>
            </w:tcBorders>
          </w:tcPr>
          <w:p w14:paraId="34E8249A" w14:textId="77777777" w:rsidR="00D56710" w:rsidRPr="00B55270" w:rsidRDefault="00D56710" w:rsidP="00A7392C">
            <w:pPr>
              <w:pStyle w:val="TAC"/>
              <w:rPr>
                <w:ins w:id="877" w:author="Jin Wang" w:date="2022-02-07T20:40:00Z"/>
                <w:rFonts w:cs="Arial"/>
                <w:szCs w:val="18"/>
              </w:rPr>
            </w:pPr>
            <w:ins w:id="878" w:author="Jin Wang" w:date="2022-02-07T20:40: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48D0F3FF" w14:textId="77777777" w:rsidR="00D56710" w:rsidRPr="00B55270" w:rsidRDefault="00D56710" w:rsidP="00A7392C">
            <w:pPr>
              <w:pStyle w:val="TAC"/>
              <w:rPr>
                <w:ins w:id="879" w:author="Jin Wang" w:date="2022-02-07T20:40:00Z"/>
                <w:rFonts w:cs="Arial"/>
                <w:kern w:val="24"/>
                <w:szCs w:val="18"/>
              </w:rPr>
            </w:pPr>
            <w:ins w:id="880" w:author="Jin Wang" w:date="2022-02-07T20:40:00Z">
              <w:r w:rsidRPr="00B55270">
                <w:rPr>
                  <w:rFonts w:cs="Arial"/>
                  <w:kern w:val="24"/>
                  <w:szCs w:val="18"/>
                </w:rPr>
                <w:t>A1</w:t>
              </w:r>
            </w:ins>
          </w:p>
        </w:tc>
      </w:tr>
      <w:tr w:rsidR="00D56710" w:rsidRPr="009B6F5B" w14:paraId="74DE101D" w14:textId="77777777" w:rsidTr="00A7392C">
        <w:trPr>
          <w:trHeight w:val="20"/>
          <w:ins w:id="881" w:author="Jin Wang" w:date="2022-02-07T20:40:00Z"/>
        </w:trPr>
        <w:tc>
          <w:tcPr>
            <w:tcW w:w="1198" w:type="dxa"/>
            <w:tcBorders>
              <w:top w:val="nil"/>
              <w:left w:val="single" w:sz="4" w:space="0" w:color="auto"/>
              <w:bottom w:val="nil"/>
              <w:right w:val="single" w:sz="4" w:space="0" w:color="auto"/>
            </w:tcBorders>
            <w:shd w:val="clear" w:color="auto" w:fill="auto"/>
          </w:tcPr>
          <w:p w14:paraId="4F9B3CCF" w14:textId="77777777" w:rsidR="00D56710" w:rsidRPr="00B55270" w:rsidRDefault="00D56710" w:rsidP="00A7392C">
            <w:pPr>
              <w:pStyle w:val="TAC"/>
              <w:rPr>
                <w:ins w:id="882"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1178A738" w14:textId="77777777" w:rsidR="00D56710" w:rsidRPr="00B55270" w:rsidRDefault="00D56710" w:rsidP="00A7392C">
            <w:pPr>
              <w:pStyle w:val="TAC"/>
              <w:rPr>
                <w:ins w:id="883"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5CB3D6E6" w14:textId="77777777" w:rsidR="00D56710" w:rsidRPr="00B55270" w:rsidRDefault="00D56710" w:rsidP="00A7392C">
            <w:pPr>
              <w:pStyle w:val="TAC"/>
              <w:rPr>
                <w:ins w:id="884" w:author="Jin Wang" w:date="2022-02-07T20:40:00Z"/>
                <w:rFonts w:cs="Arial"/>
                <w:szCs w:val="18"/>
              </w:rPr>
            </w:pPr>
            <w:ins w:id="885" w:author="Jin Wang" w:date="2022-02-07T20:40:00Z">
              <w:r w:rsidRPr="00B55270">
                <w:rPr>
                  <w:rFonts w:cs="Arial"/>
                  <w:szCs w:val="18"/>
                </w:rPr>
                <w:t>≥5.22, &lt;19</w:t>
              </w:r>
            </w:ins>
          </w:p>
        </w:tc>
        <w:tc>
          <w:tcPr>
            <w:tcW w:w="2835" w:type="dxa"/>
            <w:tcBorders>
              <w:top w:val="single" w:sz="4" w:space="0" w:color="auto"/>
              <w:left w:val="single" w:sz="4" w:space="0" w:color="auto"/>
              <w:bottom w:val="single" w:sz="4" w:space="0" w:color="auto"/>
              <w:right w:val="single" w:sz="4" w:space="0" w:color="auto"/>
            </w:tcBorders>
          </w:tcPr>
          <w:p w14:paraId="7A48214C" w14:textId="77777777" w:rsidR="00D56710" w:rsidRPr="00B55270" w:rsidRDefault="00D56710" w:rsidP="00A7392C">
            <w:pPr>
              <w:pStyle w:val="TAC"/>
              <w:rPr>
                <w:ins w:id="886" w:author="Jin Wang" w:date="2022-02-07T20:40:00Z"/>
                <w:rFonts w:cs="Arial"/>
                <w:szCs w:val="18"/>
              </w:rPr>
            </w:pPr>
            <w:ins w:id="887" w:author="Jin Wang" w:date="2022-02-07T20:40: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- 5.4)</w:t>
              </w:r>
            </w:ins>
          </w:p>
        </w:tc>
        <w:tc>
          <w:tcPr>
            <w:tcW w:w="850" w:type="dxa"/>
            <w:tcBorders>
              <w:top w:val="single" w:sz="4" w:space="0" w:color="auto"/>
              <w:left w:val="single" w:sz="4" w:space="0" w:color="auto"/>
              <w:bottom w:val="single" w:sz="4" w:space="0" w:color="auto"/>
              <w:right w:val="single" w:sz="4" w:space="0" w:color="auto"/>
            </w:tcBorders>
          </w:tcPr>
          <w:p w14:paraId="3C326874" w14:textId="77777777" w:rsidR="00D56710" w:rsidRPr="00B55270" w:rsidRDefault="00D56710" w:rsidP="00A7392C">
            <w:pPr>
              <w:pStyle w:val="TAC"/>
              <w:rPr>
                <w:ins w:id="888" w:author="Jin Wang" w:date="2022-02-07T20:40:00Z"/>
                <w:rFonts w:cs="Arial"/>
                <w:kern w:val="24"/>
                <w:szCs w:val="18"/>
              </w:rPr>
            </w:pPr>
            <w:ins w:id="889" w:author="Jin Wang" w:date="2022-02-07T20:40:00Z">
              <w:r w:rsidRPr="00B55270">
                <w:rPr>
                  <w:rFonts w:cs="Arial"/>
                  <w:kern w:val="24"/>
                  <w:szCs w:val="18"/>
                </w:rPr>
                <w:t>A4</w:t>
              </w:r>
            </w:ins>
          </w:p>
        </w:tc>
      </w:tr>
      <w:tr w:rsidR="00D56710" w:rsidRPr="009B6F5B" w14:paraId="7145F4C7" w14:textId="77777777" w:rsidTr="00A7392C">
        <w:trPr>
          <w:trHeight w:val="20"/>
          <w:ins w:id="890" w:author="Jin Wang" w:date="2022-02-07T20:40:00Z"/>
        </w:trPr>
        <w:tc>
          <w:tcPr>
            <w:tcW w:w="1198" w:type="dxa"/>
            <w:tcBorders>
              <w:top w:val="nil"/>
              <w:left w:val="single" w:sz="4" w:space="0" w:color="auto"/>
              <w:bottom w:val="nil"/>
              <w:right w:val="single" w:sz="4" w:space="0" w:color="auto"/>
            </w:tcBorders>
            <w:shd w:val="clear" w:color="auto" w:fill="auto"/>
          </w:tcPr>
          <w:p w14:paraId="061D30E9" w14:textId="77777777" w:rsidR="00D56710" w:rsidRPr="00B55270" w:rsidRDefault="00D56710" w:rsidP="00A7392C">
            <w:pPr>
              <w:pStyle w:val="TAC"/>
              <w:rPr>
                <w:ins w:id="891"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28E9FE3D" w14:textId="77777777" w:rsidR="00D56710" w:rsidRPr="00B55270" w:rsidRDefault="00D56710" w:rsidP="00A7392C">
            <w:pPr>
              <w:pStyle w:val="TAC"/>
              <w:rPr>
                <w:ins w:id="892"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33CB285A" w14:textId="77777777" w:rsidR="00D56710" w:rsidRPr="00B55270" w:rsidRDefault="00D56710" w:rsidP="00A7392C">
            <w:pPr>
              <w:pStyle w:val="TAC"/>
              <w:rPr>
                <w:ins w:id="893" w:author="Jin Wang" w:date="2022-02-07T20:40:00Z"/>
                <w:rFonts w:cs="Arial"/>
                <w:szCs w:val="18"/>
              </w:rPr>
            </w:pPr>
            <w:ins w:id="894" w:author="Jin Wang" w:date="2022-02-07T20:40:00Z">
              <w:r w:rsidRPr="00B55270">
                <w:rPr>
                  <w:rFonts w:cs="Arial"/>
                  <w:szCs w:val="18"/>
                </w:rPr>
                <w:t>≥19, &lt;37.44</w:t>
              </w:r>
            </w:ins>
          </w:p>
        </w:tc>
        <w:tc>
          <w:tcPr>
            <w:tcW w:w="2835" w:type="dxa"/>
            <w:tcBorders>
              <w:top w:val="single" w:sz="4" w:space="0" w:color="auto"/>
              <w:left w:val="single" w:sz="4" w:space="0" w:color="auto"/>
              <w:bottom w:val="single" w:sz="4" w:space="0" w:color="auto"/>
              <w:right w:val="single" w:sz="4" w:space="0" w:color="auto"/>
            </w:tcBorders>
          </w:tcPr>
          <w:p w14:paraId="13D7D565" w14:textId="77777777" w:rsidR="00D56710" w:rsidRPr="00B55270" w:rsidRDefault="00D56710" w:rsidP="00A7392C">
            <w:pPr>
              <w:pStyle w:val="TAC"/>
              <w:rPr>
                <w:ins w:id="895" w:author="Jin Wang" w:date="2022-02-07T20:40:00Z"/>
                <w:rFonts w:cs="Arial"/>
                <w:szCs w:val="18"/>
              </w:rPr>
            </w:pPr>
            <w:ins w:id="896" w:author="Jin Wang" w:date="2022-02-07T20:40:00Z">
              <w:r w:rsidRPr="00B55270">
                <w:rPr>
                  <w:rFonts w:cs="Arial"/>
                  <w:szCs w:val="18"/>
                </w:rPr>
                <w:t>≥14.04</w:t>
              </w:r>
            </w:ins>
          </w:p>
        </w:tc>
        <w:tc>
          <w:tcPr>
            <w:tcW w:w="850" w:type="dxa"/>
            <w:tcBorders>
              <w:top w:val="single" w:sz="4" w:space="0" w:color="auto"/>
              <w:left w:val="single" w:sz="4" w:space="0" w:color="auto"/>
              <w:bottom w:val="single" w:sz="4" w:space="0" w:color="auto"/>
              <w:right w:val="single" w:sz="4" w:space="0" w:color="auto"/>
            </w:tcBorders>
          </w:tcPr>
          <w:p w14:paraId="5A224F38" w14:textId="77777777" w:rsidR="00D56710" w:rsidRPr="00B55270" w:rsidRDefault="00D56710" w:rsidP="00A7392C">
            <w:pPr>
              <w:pStyle w:val="TAC"/>
              <w:rPr>
                <w:ins w:id="897" w:author="Jin Wang" w:date="2022-02-07T20:40:00Z"/>
                <w:rFonts w:cs="Arial"/>
                <w:kern w:val="24"/>
                <w:szCs w:val="18"/>
              </w:rPr>
            </w:pPr>
            <w:ins w:id="898" w:author="Jin Wang" w:date="2022-02-07T20:40:00Z">
              <w:r w:rsidRPr="00B55270">
                <w:rPr>
                  <w:rFonts w:cs="Arial"/>
                  <w:kern w:val="24"/>
                  <w:szCs w:val="18"/>
                </w:rPr>
                <w:t>A2</w:t>
              </w:r>
            </w:ins>
          </w:p>
        </w:tc>
      </w:tr>
      <w:tr w:rsidR="00D56710" w:rsidRPr="009B6F5B" w14:paraId="4EBB4FEB" w14:textId="77777777" w:rsidTr="00A7392C">
        <w:trPr>
          <w:trHeight w:val="20"/>
          <w:ins w:id="899" w:author="Jin Wang" w:date="2022-02-07T20:40:00Z"/>
        </w:trPr>
        <w:tc>
          <w:tcPr>
            <w:tcW w:w="1198" w:type="dxa"/>
            <w:tcBorders>
              <w:top w:val="nil"/>
              <w:left w:val="single" w:sz="4" w:space="0" w:color="auto"/>
              <w:bottom w:val="nil"/>
              <w:right w:val="single" w:sz="4" w:space="0" w:color="auto"/>
            </w:tcBorders>
            <w:shd w:val="clear" w:color="auto" w:fill="auto"/>
          </w:tcPr>
          <w:p w14:paraId="23CC638A" w14:textId="77777777" w:rsidR="00D56710" w:rsidRPr="00B55270" w:rsidRDefault="00D56710" w:rsidP="00A7392C">
            <w:pPr>
              <w:pStyle w:val="TAC"/>
              <w:rPr>
                <w:ins w:id="900"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731378AD" w14:textId="77777777" w:rsidR="00D56710" w:rsidRPr="00B55270" w:rsidRDefault="00D56710" w:rsidP="00A7392C">
            <w:pPr>
              <w:pStyle w:val="TAC"/>
              <w:rPr>
                <w:ins w:id="901"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D0972FE" w14:textId="77777777" w:rsidR="00D56710" w:rsidRPr="00B55270" w:rsidRDefault="00D56710" w:rsidP="00A7392C">
            <w:pPr>
              <w:pStyle w:val="TAC"/>
              <w:rPr>
                <w:ins w:id="902" w:author="Jin Wang" w:date="2022-02-07T20:40:00Z"/>
                <w:rFonts w:cs="Arial"/>
                <w:szCs w:val="18"/>
              </w:rPr>
            </w:pPr>
            <w:ins w:id="903" w:author="Jin Wang" w:date="2022-02-07T20:40:00Z">
              <w:r w:rsidRPr="00B55270">
                <w:rPr>
                  <w:rFonts w:cs="Arial"/>
                  <w:szCs w:val="18"/>
                </w:rPr>
                <w:t>≥30.96, &lt;37.44</w:t>
              </w:r>
            </w:ins>
          </w:p>
        </w:tc>
        <w:tc>
          <w:tcPr>
            <w:tcW w:w="2835" w:type="dxa"/>
            <w:tcBorders>
              <w:top w:val="single" w:sz="4" w:space="0" w:color="auto"/>
              <w:left w:val="single" w:sz="4" w:space="0" w:color="auto"/>
              <w:bottom w:val="single" w:sz="4" w:space="0" w:color="auto"/>
              <w:right w:val="single" w:sz="4" w:space="0" w:color="auto"/>
            </w:tcBorders>
          </w:tcPr>
          <w:p w14:paraId="7E8D54B5" w14:textId="77777777" w:rsidR="00D56710" w:rsidRPr="00B55270" w:rsidRDefault="00D56710" w:rsidP="00A7392C">
            <w:pPr>
              <w:pStyle w:val="TAC"/>
              <w:rPr>
                <w:ins w:id="904" w:author="Jin Wang" w:date="2022-02-07T20:40:00Z"/>
                <w:rFonts w:cs="Arial"/>
                <w:szCs w:val="18"/>
              </w:rPr>
            </w:pPr>
            <w:ins w:id="905" w:author="Jin Wang" w:date="2022-02-07T20:40: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tcPr>
          <w:p w14:paraId="0EF7AD2D" w14:textId="77777777" w:rsidR="00D56710" w:rsidRPr="00B55270" w:rsidRDefault="00D56710" w:rsidP="00A7392C">
            <w:pPr>
              <w:pStyle w:val="TAC"/>
              <w:rPr>
                <w:ins w:id="906" w:author="Jin Wang" w:date="2022-02-07T20:40:00Z"/>
                <w:rFonts w:cs="Arial"/>
                <w:kern w:val="24"/>
                <w:szCs w:val="18"/>
              </w:rPr>
            </w:pPr>
            <w:ins w:id="907" w:author="Jin Wang" w:date="2022-02-07T20:40:00Z">
              <w:r w:rsidRPr="00B55270">
                <w:rPr>
                  <w:rFonts w:cs="Arial"/>
                  <w:kern w:val="24"/>
                  <w:szCs w:val="18"/>
                </w:rPr>
                <w:t>A5</w:t>
              </w:r>
            </w:ins>
          </w:p>
        </w:tc>
      </w:tr>
      <w:tr w:rsidR="00D56710" w:rsidRPr="009B6F5B" w14:paraId="7C7BCDC9" w14:textId="77777777" w:rsidTr="00A7392C">
        <w:trPr>
          <w:trHeight w:val="20"/>
          <w:ins w:id="908" w:author="Jin Wang" w:date="2022-02-07T20:40:00Z"/>
        </w:trPr>
        <w:tc>
          <w:tcPr>
            <w:tcW w:w="1198" w:type="dxa"/>
            <w:tcBorders>
              <w:top w:val="nil"/>
              <w:left w:val="single" w:sz="4" w:space="0" w:color="auto"/>
              <w:bottom w:val="single" w:sz="4" w:space="0" w:color="auto"/>
              <w:right w:val="single" w:sz="4" w:space="0" w:color="auto"/>
            </w:tcBorders>
            <w:shd w:val="clear" w:color="auto" w:fill="auto"/>
          </w:tcPr>
          <w:p w14:paraId="02F5C989" w14:textId="77777777" w:rsidR="00D56710" w:rsidRPr="00B55270" w:rsidRDefault="00D56710" w:rsidP="00A7392C">
            <w:pPr>
              <w:pStyle w:val="TAC"/>
              <w:rPr>
                <w:ins w:id="909" w:author="Jin Wang" w:date="2022-02-07T20:40: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2A41341C" w14:textId="77777777" w:rsidR="00D56710" w:rsidRPr="00B55270" w:rsidRDefault="00D56710" w:rsidP="00A7392C">
            <w:pPr>
              <w:pStyle w:val="TAC"/>
              <w:rPr>
                <w:ins w:id="910"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2278D784" w14:textId="77777777" w:rsidR="00D56710" w:rsidRPr="00B55270" w:rsidRDefault="00D56710" w:rsidP="00A7392C">
            <w:pPr>
              <w:pStyle w:val="TAC"/>
              <w:rPr>
                <w:ins w:id="911" w:author="Jin Wang" w:date="2022-02-07T20:40:00Z"/>
                <w:rFonts w:cs="Arial"/>
                <w:szCs w:val="18"/>
              </w:rPr>
            </w:pPr>
            <w:ins w:id="912" w:author="Jin Wang" w:date="2022-02-07T20:40:00Z">
              <w:r w:rsidRPr="00B55270">
                <w:rPr>
                  <w:rFonts w:cs="Arial"/>
                  <w:szCs w:val="18"/>
                </w:rPr>
                <w:t>≥37.44</w:t>
              </w:r>
            </w:ins>
          </w:p>
        </w:tc>
        <w:tc>
          <w:tcPr>
            <w:tcW w:w="2835" w:type="dxa"/>
            <w:tcBorders>
              <w:top w:val="single" w:sz="4" w:space="0" w:color="auto"/>
              <w:left w:val="single" w:sz="4" w:space="0" w:color="auto"/>
              <w:bottom w:val="single" w:sz="4" w:space="0" w:color="auto"/>
              <w:right w:val="single" w:sz="4" w:space="0" w:color="auto"/>
            </w:tcBorders>
          </w:tcPr>
          <w:p w14:paraId="10F0960F" w14:textId="77777777" w:rsidR="00D56710" w:rsidRPr="00B55270" w:rsidRDefault="00D56710" w:rsidP="00A7392C">
            <w:pPr>
              <w:pStyle w:val="TAC"/>
              <w:rPr>
                <w:ins w:id="913" w:author="Jin Wang" w:date="2022-02-07T20:40:00Z"/>
                <w:rFonts w:cs="Arial"/>
                <w:szCs w:val="18"/>
              </w:rPr>
            </w:pPr>
            <w:ins w:id="914" w:author="Jin Wang" w:date="2022-02-07T20:40: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78B96C47" w14:textId="77777777" w:rsidR="00D56710" w:rsidRPr="00B55270" w:rsidRDefault="00D56710" w:rsidP="00A7392C">
            <w:pPr>
              <w:pStyle w:val="TAC"/>
              <w:rPr>
                <w:ins w:id="915" w:author="Jin Wang" w:date="2022-02-07T20:40:00Z"/>
                <w:rFonts w:cs="Arial"/>
                <w:kern w:val="24"/>
                <w:szCs w:val="18"/>
              </w:rPr>
            </w:pPr>
            <w:ins w:id="916" w:author="Jin Wang" w:date="2022-02-07T20:40:00Z">
              <w:r w:rsidRPr="00B55270">
                <w:rPr>
                  <w:rFonts w:cs="Arial"/>
                  <w:kern w:val="24"/>
                  <w:szCs w:val="18"/>
                </w:rPr>
                <w:t>A1</w:t>
              </w:r>
            </w:ins>
          </w:p>
        </w:tc>
      </w:tr>
      <w:tr w:rsidR="00D56710" w:rsidRPr="009B6F5B" w14:paraId="1BE43DA3" w14:textId="77777777" w:rsidTr="00A7392C">
        <w:trPr>
          <w:trHeight w:val="20"/>
          <w:ins w:id="917" w:author="Jin Wang" w:date="2022-02-07T20:40:00Z"/>
        </w:trPr>
        <w:tc>
          <w:tcPr>
            <w:tcW w:w="1198" w:type="dxa"/>
            <w:tcBorders>
              <w:top w:val="single" w:sz="4" w:space="0" w:color="auto"/>
              <w:left w:val="single" w:sz="4" w:space="0" w:color="auto"/>
              <w:bottom w:val="nil"/>
              <w:right w:val="single" w:sz="4" w:space="0" w:color="auto"/>
            </w:tcBorders>
            <w:shd w:val="clear" w:color="auto" w:fill="auto"/>
          </w:tcPr>
          <w:p w14:paraId="34928ABC" w14:textId="77777777" w:rsidR="00D56710" w:rsidRPr="00B55270" w:rsidRDefault="00D56710" w:rsidP="00A7392C">
            <w:pPr>
              <w:pStyle w:val="TAC"/>
              <w:rPr>
                <w:ins w:id="918" w:author="Jin Wang" w:date="2022-02-07T20:40:00Z"/>
                <w:rFonts w:cs="Arial"/>
                <w:szCs w:val="18"/>
                <w:lang w:val="en-US" w:eastAsia="zh-CN"/>
              </w:rPr>
            </w:pPr>
            <w:ins w:id="919" w:author="Jin Wang" w:date="2022-02-07T20:40:00Z">
              <w:r w:rsidRPr="00B55270">
                <w:rPr>
                  <w:rFonts w:cs="Arial"/>
                  <w:szCs w:val="18"/>
                </w:rPr>
                <w:t>50 MHz</w:t>
              </w:r>
            </w:ins>
          </w:p>
        </w:tc>
        <w:tc>
          <w:tcPr>
            <w:tcW w:w="1989" w:type="dxa"/>
            <w:tcBorders>
              <w:top w:val="single" w:sz="4" w:space="0" w:color="auto"/>
              <w:left w:val="single" w:sz="4" w:space="0" w:color="auto"/>
              <w:bottom w:val="nil"/>
              <w:right w:val="single" w:sz="4" w:space="0" w:color="auto"/>
            </w:tcBorders>
            <w:shd w:val="clear" w:color="auto" w:fill="auto"/>
          </w:tcPr>
          <w:p w14:paraId="74E12BBB" w14:textId="77777777" w:rsidR="00D56710" w:rsidRPr="00B55270" w:rsidRDefault="00D56710" w:rsidP="00A7392C">
            <w:pPr>
              <w:pStyle w:val="TAC"/>
              <w:rPr>
                <w:ins w:id="920" w:author="Jin Wang" w:date="2022-02-07T20:40:00Z"/>
                <w:rFonts w:eastAsia="MS PGothic" w:cs="Arial"/>
                <w:kern w:val="24"/>
                <w:szCs w:val="18"/>
                <w:lang w:val="en-US"/>
              </w:rPr>
            </w:pPr>
            <w:ins w:id="921" w:author="Jin Wang" w:date="2022-02-07T20:40:00Z">
              <w:r w:rsidRPr="00B55270">
                <w:rPr>
                  <w:rFonts w:eastAsia="MS PGothic" w:cs="Arial"/>
                  <w:kern w:val="24"/>
                  <w:szCs w:val="18"/>
                  <w:lang w:val="en-US"/>
                </w:rPr>
                <w:t>1945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1955</w:t>
              </w:r>
            </w:ins>
          </w:p>
        </w:tc>
        <w:tc>
          <w:tcPr>
            <w:tcW w:w="1493" w:type="dxa"/>
            <w:gridSpan w:val="2"/>
            <w:tcBorders>
              <w:top w:val="single" w:sz="4" w:space="0" w:color="auto"/>
              <w:left w:val="single" w:sz="4" w:space="0" w:color="auto"/>
              <w:bottom w:val="single" w:sz="4" w:space="0" w:color="auto"/>
              <w:right w:val="single" w:sz="4" w:space="0" w:color="auto"/>
            </w:tcBorders>
          </w:tcPr>
          <w:p w14:paraId="7D57922D" w14:textId="77777777" w:rsidR="00D56710" w:rsidRPr="00B55270" w:rsidRDefault="00D56710" w:rsidP="00A7392C">
            <w:pPr>
              <w:pStyle w:val="TAC"/>
              <w:rPr>
                <w:ins w:id="922" w:author="Jin Wang" w:date="2022-02-07T20:40:00Z"/>
                <w:rFonts w:cs="Arial"/>
                <w:szCs w:val="18"/>
                <w:lang w:val="de-DE"/>
              </w:rPr>
            </w:pPr>
            <w:ins w:id="923" w:author="Jin Wang" w:date="2022-02-07T20:40:00Z">
              <w:r w:rsidRPr="00B55270">
                <w:rPr>
                  <w:rFonts w:cs="Arial"/>
                  <w:kern w:val="24"/>
                  <w:szCs w:val="18"/>
                  <w:lang w:val="x-none"/>
                </w:rPr>
                <w:t>≥0, &lt;</w:t>
              </w:r>
              <w:r w:rsidRPr="00B55270">
                <w:rPr>
                  <w:rFonts w:cs="Arial"/>
                  <w:kern w:val="24"/>
                  <w:szCs w:val="18"/>
                  <w:lang w:val="de-DE"/>
                </w:rPr>
                <w:t>7.2</w:t>
              </w:r>
            </w:ins>
          </w:p>
        </w:tc>
        <w:tc>
          <w:tcPr>
            <w:tcW w:w="2835" w:type="dxa"/>
            <w:tcBorders>
              <w:top w:val="single" w:sz="4" w:space="0" w:color="auto"/>
              <w:left w:val="single" w:sz="4" w:space="0" w:color="auto"/>
              <w:bottom w:val="single" w:sz="4" w:space="0" w:color="auto"/>
              <w:right w:val="single" w:sz="4" w:space="0" w:color="auto"/>
            </w:tcBorders>
          </w:tcPr>
          <w:p w14:paraId="238FC242" w14:textId="77777777" w:rsidR="00D56710" w:rsidRPr="00B55270" w:rsidRDefault="00D56710" w:rsidP="00A7392C">
            <w:pPr>
              <w:pStyle w:val="TAC"/>
              <w:rPr>
                <w:ins w:id="924" w:author="Jin Wang" w:date="2022-02-07T20:40:00Z"/>
                <w:rFonts w:cs="Arial"/>
                <w:szCs w:val="18"/>
              </w:rPr>
            </w:pPr>
            <w:ins w:id="925" w:author="Jin Wang" w:date="2022-02-07T20:40: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5D1C25D5" w14:textId="77777777" w:rsidR="00D56710" w:rsidRPr="00B55270" w:rsidRDefault="00D56710" w:rsidP="00A7392C">
            <w:pPr>
              <w:pStyle w:val="TAC"/>
              <w:rPr>
                <w:ins w:id="926" w:author="Jin Wang" w:date="2022-02-07T20:40:00Z"/>
                <w:rFonts w:cs="Arial"/>
                <w:kern w:val="24"/>
                <w:szCs w:val="18"/>
              </w:rPr>
            </w:pPr>
            <w:ins w:id="927" w:author="Jin Wang" w:date="2022-02-07T20:40:00Z">
              <w:r w:rsidRPr="00B55270">
                <w:rPr>
                  <w:rFonts w:cs="Arial"/>
                  <w:szCs w:val="18"/>
                  <w:lang w:eastAsia="ko-KR"/>
                </w:rPr>
                <w:t>A1</w:t>
              </w:r>
            </w:ins>
          </w:p>
        </w:tc>
      </w:tr>
      <w:tr w:rsidR="00D56710" w:rsidRPr="009B6F5B" w14:paraId="35482302" w14:textId="77777777" w:rsidTr="00A7392C">
        <w:trPr>
          <w:trHeight w:val="20"/>
          <w:ins w:id="928" w:author="Jin Wang" w:date="2022-02-07T20:40:00Z"/>
        </w:trPr>
        <w:tc>
          <w:tcPr>
            <w:tcW w:w="1198" w:type="dxa"/>
            <w:tcBorders>
              <w:top w:val="nil"/>
              <w:left w:val="single" w:sz="4" w:space="0" w:color="auto"/>
              <w:bottom w:val="nil"/>
              <w:right w:val="single" w:sz="4" w:space="0" w:color="auto"/>
            </w:tcBorders>
            <w:shd w:val="clear" w:color="auto" w:fill="auto"/>
          </w:tcPr>
          <w:p w14:paraId="1E1D6737" w14:textId="77777777" w:rsidR="00D56710" w:rsidRPr="00B55270" w:rsidRDefault="00D56710" w:rsidP="00A7392C">
            <w:pPr>
              <w:pStyle w:val="TAC"/>
              <w:rPr>
                <w:ins w:id="929"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690D6A04" w14:textId="77777777" w:rsidR="00D56710" w:rsidRPr="00B55270" w:rsidRDefault="00D56710" w:rsidP="00A7392C">
            <w:pPr>
              <w:pStyle w:val="TAC"/>
              <w:rPr>
                <w:ins w:id="930"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2A90EC5" w14:textId="77777777" w:rsidR="00D56710" w:rsidRPr="00B55270" w:rsidRDefault="00D56710" w:rsidP="00A7392C">
            <w:pPr>
              <w:pStyle w:val="TAC"/>
              <w:rPr>
                <w:ins w:id="931" w:author="Jin Wang" w:date="2022-02-07T20:40:00Z"/>
                <w:rFonts w:cs="Arial"/>
                <w:szCs w:val="18"/>
              </w:rPr>
            </w:pPr>
            <w:ins w:id="932" w:author="Jin Wang" w:date="2022-02-07T20:40:00Z">
              <w:r w:rsidRPr="00B55270">
                <w:rPr>
                  <w:rFonts w:cs="Arial"/>
                  <w:kern w:val="24"/>
                  <w:szCs w:val="18"/>
                  <w:lang w:val="x-none"/>
                </w:rPr>
                <w:t>≥</w:t>
              </w:r>
              <w:r w:rsidRPr="00B55270">
                <w:rPr>
                  <w:rFonts w:cs="Arial"/>
                  <w:kern w:val="24"/>
                  <w:szCs w:val="18"/>
                </w:rPr>
                <w:t>7.</w:t>
              </w:r>
              <w:r w:rsidRPr="00B55270">
                <w:rPr>
                  <w:rFonts w:cs="Arial"/>
                  <w:kern w:val="24"/>
                  <w:szCs w:val="18"/>
                  <w:lang w:val="x-none"/>
                </w:rPr>
                <w:t>2, &lt;20.7</w:t>
              </w:r>
            </w:ins>
          </w:p>
        </w:tc>
        <w:tc>
          <w:tcPr>
            <w:tcW w:w="2835" w:type="dxa"/>
            <w:tcBorders>
              <w:top w:val="single" w:sz="4" w:space="0" w:color="auto"/>
              <w:left w:val="single" w:sz="4" w:space="0" w:color="auto"/>
              <w:bottom w:val="single" w:sz="4" w:space="0" w:color="auto"/>
              <w:right w:val="single" w:sz="4" w:space="0" w:color="auto"/>
            </w:tcBorders>
          </w:tcPr>
          <w:p w14:paraId="6AA863F2" w14:textId="77777777" w:rsidR="00D56710" w:rsidRPr="00B55270" w:rsidRDefault="00D56710" w:rsidP="00A7392C">
            <w:pPr>
              <w:pStyle w:val="TAC"/>
              <w:rPr>
                <w:ins w:id="933" w:author="Jin Wang" w:date="2022-02-07T20:40:00Z"/>
                <w:rFonts w:cs="Arial"/>
                <w:szCs w:val="18"/>
              </w:rPr>
            </w:pPr>
            <w:ins w:id="934" w:author="Jin Wang" w:date="2022-02-07T20:40: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rPr>
                <w:t>5.4</w:t>
              </w:r>
              <w:r w:rsidRPr="00B55270">
                <w:rPr>
                  <w:rFonts w:cs="Arial"/>
                  <w:kern w:val="24"/>
                  <w:szCs w:val="18"/>
                  <w:lang w:val="x-none"/>
                </w:rPr>
                <w:t>)</w:t>
              </w:r>
            </w:ins>
          </w:p>
        </w:tc>
        <w:tc>
          <w:tcPr>
            <w:tcW w:w="850" w:type="dxa"/>
            <w:tcBorders>
              <w:top w:val="single" w:sz="4" w:space="0" w:color="auto"/>
              <w:left w:val="single" w:sz="4" w:space="0" w:color="auto"/>
              <w:bottom w:val="single" w:sz="4" w:space="0" w:color="auto"/>
              <w:right w:val="single" w:sz="4" w:space="0" w:color="auto"/>
            </w:tcBorders>
          </w:tcPr>
          <w:p w14:paraId="590F2696" w14:textId="77777777" w:rsidR="00D56710" w:rsidRPr="00B55270" w:rsidRDefault="00D56710" w:rsidP="00A7392C">
            <w:pPr>
              <w:pStyle w:val="TAC"/>
              <w:rPr>
                <w:ins w:id="935" w:author="Jin Wang" w:date="2022-02-07T20:40:00Z"/>
                <w:rFonts w:cs="Arial"/>
                <w:kern w:val="24"/>
                <w:szCs w:val="18"/>
              </w:rPr>
            </w:pPr>
            <w:ins w:id="936" w:author="Jin Wang" w:date="2022-02-07T20:40:00Z">
              <w:r w:rsidRPr="00B55270">
                <w:rPr>
                  <w:rFonts w:cs="Arial"/>
                  <w:szCs w:val="18"/>
                  <w:lang w:eastAsia="ko-KR"/>
                </w:rPr>
                <w:t>A4</w:t>
              </w:r>
            </w:ins>
          </w:p>
        </w:tc>
      </w:tr>
      <w:tr w:rsidR="00D56710" w:rsidRPr="009B6F5B" w14:paraId="61A733EF" w14:textId="77777777" w:rsidTr="00A7392C">
        <w:trPr>
          <w:trHeight w:val="20"/>
          <w:ins w:id="937" w:author="Jin Wang" w:date="2022-02-07T20:40:00Z"/>
        </w:trPr>
        <w:tc>
          <w:tcPr>
            <w:tcW w:w="1198" w:type="dxa"/>
            <w:tcBorders>
              <w:top w:val="nil"/>
              <w:left w:val="single" w:sz="4" w:space="0" w:color="auto"/>
              <w:bottom w:val="nil"/>
              <w:right w:val="single" w:sz="4" w:space="0" w:color="auto"/>
            </w:tcBorders>
            <w:shd w:val="clear" w:color="auto" w:fill="auto"/>
          </w:tcPr>
          <w:p w14:paraId="2B73C763" w14:textId="77777777" w:rsidR="00D56710" w:rsidRPr="00B55270" w:rsidRDefault="00D56710" w:rsidP="00A7392C">
            <w:pPr>
              <w:pStyle w:val="TAC"/>
              <w:rPr>
                <w:ins w:id="938"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13B4FBA2" w14:textId="77777777" w:rsidR="00D56710" w:rsidRPr="00B55270" w:rsidRDefault="00D56710" w:rsidP="00A7392C">
            <w:pPr>
              <w:pStyle w:val="TAC"/>
              <w:rPr>
                <w:ins w:id="939"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21262116" w14:textId="77777777" w:rsidR="00D56710" w:rsidRPr="00B55270" w:rsidRDefault="00D56710" w:rsidP="00A7392C">
            <w:pPr>
              <w:pStyle w:val="TAC"/>
              <w:rPr>
                <w:ins w:id="940" w:author="Jin Wang" w:date="2022-02-07T20:40:00Z"/>
                <w:rFonts w:cs="Arial"/>
                <w:szCs w:val="18"/>
              </w:rPr>
            </w:pPr>
            <w:ins w:id="941" w:author="Jin Wang" w:date="2022-02-07T20:40:00Z">
              <w:r w:rsidRPr="00B55270">
                <w:rPr>
                  <w:rFonts w:cs="Arial"/>
                  <w:kern w:val="24"/>
                  <w:szCs w:val="18"/>
                  <w:lang w:val="x-none"/>
                </w:rPr>
                <w:t>≥20.7, &lt;41.04</w:t>
              </w:r>
            </w:ins>
          </w:p>
        </w:tc>
        <w:tc>
          <w:tcPr>
            <w:tcW w:w="2835" w:type="dxa"/>
            <w:tcBorders>
              <w:top w:val="single" w:sz="4" w:space="0" w:color="auto"/>
              <w:left w:val="single" w:sz="4" w:space="0" w:color="auto"/>
              <w:bottom w:val="single" w:sz="4" w:space="0" w:color="auto"/>
              <w:right w:val="single" w:sz="4" w:space="0" w:color="auto"/>
            </w:tcBorders>
          </w:tcPr>
          <w:p w14:paraId="4ED01B6A" w14:textId="77777777" w:rsidR="00D56710" w:rsidRPr="00B55270" w:rsidRDefault="00D56710" w:rsidP="00A7392C">
            <w:pPr>
              <w:pStyle w:val="TAC"/>
              <w:rPr>
                <w:ins w:id="942" w:author="Jin Wang" w:date="2022-02-07T20:40:00Z"/>
                <w:rFonts w:cs="Arial"/>
                <w:szCs w:val="18"/>
                <w:lang w:val="de-DE"/>
              </w:rPr>
            </w:pPr>
            <w:ins w:id="943" w:author="Jin Wang" w:date="2022-02-07T20:40:00Z">
              <w:r w:rsidRPr="00B55270">
                <w:rPr>
                  <w:rFonts w:cs="Arial"/>
                  <w:kern w:val="24"/>
                  <w:szCs w:val="18"/>
                  <w:lang w:val="x-none"/>
                </w:rPr>
                <w:t>≥1</w:t>
              </w:r>
              <w:r w:rsidRPr="00B55270">
                <w:rPr>
                  <w:rFonts w:cs="Arial"/>
                  <w:kern w:val="24"/>
                  <w:szCs w:val="18"/>
                  <w:lang w:val="de-DE"/>
                </w:rPr>
                <w:t>5</w:t>
              </w:r>
              <w:r w:rsidRPr="00B55270">
                <w:rPr>
                  <w:rFonts w:cs="Arial"/>
                  <w:kern w:val="24"/>
                  <w:szCs w:val="18"/>
                  <w:lang w:val="x-none"/>
                </w:rPr>
                <w:t>.</w:t>
              </w:r>
              <w:r w:rsidRPr="00B55270">
                <w:rPr>
                  <w:rFonts w:cs="Arial"/>
                  <w:kern w:val="24"/>
                  <w:szCs w:val="18"/>
                  <w:lang w:val="de-DE"/>
                </w:rPr>
                <w:t>12</w:t>
              </w:r>
            </w:ins>
          </w:p>
        </w:tc>
        <w:tc>
          <w:tcPr>
            <w:tcW w:w="850" w:type="dxa"/>
            <w:tcBorders>
              <w:top w:val="single" w:sz="4" w:space="0" w:color="auto"/>
              <w:left w:val="single" w:sz="4" w:space="0" w:color="auto"/>
              <w:bottom w:val="single" w:sz="4" w:space="0" w:color="auto"/>
              <w:right w:val="single" w:sz="4" w:space="0" w:color="auto"/>
            </w:tcBorders>
          </w:tcPr>
          <w:p w14:paraId="20B883DB" w14:textId="77777777" w:rsidR="00D56710" w:rsidRPr="00B55270" w:rsidRDefault="00D56710" w:rsidP="00A7392C">
            <w:pPr>
              <w:pStyle w:val="TAC"/>
              <w:rPr>
                <w:ins w:id="944" w:author="Jin Wang" w:date="2022-02-07T20:40:00Z"/>
                <w:rFonts w:cs="Arial"/>
                <w:kern w:val="24"/>
                <w:szCs w:val="18"/>
              </w:rPr>
            </w:pPr>
            <w:ins w:id="945" w:author="Jin Wang" w:date="2022-02-07T20:40:00Z">
              <w:r w:rsidRPr="00B55270">
                <w:rPr>
                  <w:rFonts w:cs="Arial"/>
                  <w:caps/>
                  <w:szCs w:val="18"/>
                  <w:lang w:eastAsia="ko-KR"/>
                </w:rPr>
                <w:t>A2</w:t>
              </w:r>
            </w:ins>
          </w:p>
        </w:tc>
      </w:tr>
      <w:tr w:rsidR="00D56710" w:rsidRPr="009B6F5B" w14:paraId="177A4624" w14:textId="77777777" w:rsidTr="00A7392C">
        <w:trPr>
          <w:trHeight w:val="20"/>
          <w:ins w:id="946" w:author="Jin Wang" w:date="2022-02-07T20:40:00Z"/>
        </w:trPr>
        <w:tc>
          <w:tcPr>
            <w:tcW w:w="1198" w:type="dxa"/>
            <w:tcBorders>
              <w:top w:val="nil"/>
              <w:left w:val="single" w:sz="4" w:space="0" w:color="auto"/>
              <w:bottom w:val="nil"/>
              <w:right w:val="single" w:sz="4" w:space="0" w:color="auto"/>
            </w:tcBorders>
            <w:shd w:val="clear" w:color="auto" w:fill="auto"/>
          </w:tcPr>
          <w:p w14:paraId="66804DAF" w14:textId="77777777" w:rsidR="00D56710" w:rsidRPr="00B55270" w:rsidRDefault="00D56710" w:rsidP="00A7392C">
            <w:pPr>
              <w:pStyle w:val="TAC"/>
              <w:rPr>
                <w:ins w:id="947" w:author="Jin Wang" w:date="2022-02-07T20:40:00Z"/>
                <w:rFonts w:cs="Arial"/>
                <w:szCs w:val="18"/>
              </w:rPr>
            </w:pPr>
          </w:p>
        </w:tc>
        <w:tc>
          <w:tcPr>
            <w:tcW w:w="1989" w:type="dxa"/>
            <w:tcBorders>
              <w:top w:val="nil"/>
              <w:left w:val="single" w:sz="4" w:space="0" w:color="auto"/>
              <w:bottom w:val="nil"/>
              <w:right w:val="single" w:sz="4" w:space="0" w:color="auto"/>
            </w:tcBorders>
            <w:shd w:val="clear" w:color="auto" w:fill="auto"/>
          </w:tcPr>
          <w:p w14:paraId="6331280F" w14:textId="77777777" w:rsidR="00D56710" w:rsidRPr="00B55270" w:rsidRDefault="00D56710" w:rsidP="00A7392C">
            <w:pPr>
              <w:pStyle w:val="TAC"/>
              <w:rPr>
                <w:ins w:id="948"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6FDAC075" w14:textId="77777777" w:rsidR="00D56710" w:rsidRPr="00B55270" w:rsidRDefault="00D56710" w:rsidP="00A7392C">
            <w:pPr>
              <w:pStyle w:val="TAC"/>
              <w:rPr>
                <w:ins w:id="949" w:author="Jin Wang" w:date="2022-02-07T20:40:00Z"/>
                <w:rFonts w:cs="Arial"/>
                <w:szCs w:val="18"/>
              </w:rPr>
            </w:pPr>
            <w:ins w:id="950" w:author="Jin Wang" w:date="2022-02-07T20:40:00Z">
              <w:r w:rsidRPr="00B55270">
                <w:rPr>
                  <w:rFonts w:cs="Arial"/>
                  <w:kern w:val="24"/>
                  <w:szCs w:val="18"/>
                  <w:lang w:val="x-none"/>
                </w:rPr>
                <w:t>≥33.84, &lt;41.04</w:t>
              </w:r>
            </w:ins>
          </w:p>
        </w:tc>
        <w:tc>
          <w:tcPr>
            <w:tcW w:w="2835" w:type="dxa"/>
            <w:tcBorders>
              <w:top w:val="single" w:sz="4" w:space="0" w:color="auto"/>
              <w:left w:val="single" w:sz="4" w:space="0" w:color="auto"/>
              <w:bottom w:val="single" w:sz="4" w:space="0" w:color="auto"/>
              <w:right w:val="single" w:sz="4" w:space="0" w:color="auto"/>
            </w:tcBorders>
          </w:tcPr>
          <w:p w14:paraId="36162FC2" w14:textId="77777777" w:rsidR="00D56710" w:rsidRPr="00B55270" w:rsidRDefault="00D56710" w:rsidP="00A7392C">
            <w:pPr>
              <w:pStyle w:val="TAC"/>
              <w:rPr>
                <w:ins w:id="951" w:author="Jin Wang" w:date="2022-02-07T20:40:00Z"/>
                <w:rFonts w:cs="Arial"/>
                <w:szCs w:val="18"/>
              </w:rPr>
            </w:pPr>
            <w:ins w:id="952" w:author="Jin Wang" w:date="2022-02-07T20:40:00Z">
              <w:r w:rsidRPr="00B55270">
                <w:rPr>
                  <w:rFonts w:cs="Arial"/>
                  <w:kern w:val="24"/>
                  <w:szCs w:val="18"/>
                  <w:lang w:val="x-none"/>
                </w:rPr>
                <w:t>&lt;1.08</w:t>
              </w:r>
            </w:ins>
          </w:p>
        </w:tc>
        <w:tc>
          <w:tcPr>
            <w:tcW w:w="850" w:type="dxa"/>
            <w:tcBorders>
              <w:top w:val="single" w:sz="4" w:space="0" w:color="auto"/>
              <w:left w:val="single" w:sz="4" w:space="0" w:color="auto"/>
              <w:bottom w:val="single" w:sz="4" w:space="0" w:color="auto"/>
              <w:right w:val="single" w:sz="4" w:space="0" w:color="auto"/>
            </w:tcBorders>
          </w:tcPr>
          <w:p w14:paraId="0C32E4A5" w14:textId="77777777" w:rsidR="00D56710" w:rsidRPr="00B55270" w:rsidRDefault="00D56710" w:rsidP="00A7392C">
            <w:pPr>
              <w:pStyle w:val="TAC"/>
              <w:rPr>
                <w:ins w:id="953" w:author="Jin Wang" w:date="2022-02-07T20:40:00Z"/>
                <w:rFonts w:cs="Arial"/>
                <w:kern w:val="24"/>
                <w:szCs w:val="18"/>
              </w:rPr>
            </w:pPr>
            <w:ins w:id="954" w:author="Jin Wang" w:date="2022-02-07T20:40:00Z">
              <w:r w:rsidRPr="00B55270">
                <w:rPr>
                  <w:rFonts w:cs="Arial"/>
                  <w:szCs w:val="18"/>
                  <w:lang w:eastAsia="ko-KR"/>
                </w:rPr>
                <w:t>A5</w:t>
              </w:r>
            </w:ins>
          </w:p>
        </w:tc>
      </w:tr>
      <w:tr w:rsidR="00D56710" w:rsidRPr="009B6F5B" w14:paraId="569CA56D" w14:textId="77777777" w:rsidTr="00A7392C">
        <w:trPr>
          <w:trHeight w:val="20"/>
          <w:ins w:id="955" w:author="Jin Wang" w:date="2022-02-07T20:40:00Z"/>
        </w:trPr>
        <w:tc>
          <w:tcPr>
            <w:tcW w:w="1198" w:type="dxa"/>
            <w:tcBorders>
              <w:top w:val="nil"/>
              <w:left w:val="single" w:sz="4" w:space="0" w:color="auto"/>
              <w:bottom w:val="single" w:sz="4" w:space="0" w:color="auto"/>
              <w:right w:val="single" w:sz="4" w:space="0" w:color="auto"/>
            </w:tcBorders>
            <w:shd w:val="clear" w:color="auto" w:fill="auto"/>
          </w:tcPr>
          <w:p w14:paraId="48E18F65" w14:textId="77777777" w:rsidR="00D56710" w:rsidRPr="00B55270" w:rsidRDefault="00D56710" w:rsidP="00A7392C">
            <w:pPr>
              <w:pStyle w:val="TAC"/>
              <w:rPr>
                <w:ins w:id="956" w:author="Jin Wang" w:date="2022-02-07T20:40: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1046F800" w14:textId="77777777" w:rsidR="00D56710" w:rsidRPr="00B55270" w:rsidRDefault="00D56710" w:rsidP="00A7392C">
            <w:pPr>
              <w:pStyle w:val="TAC"/>
              <w:rPr>
                <w:ins w:id="957" w:author="Jin Wang" w:date="2022-02-07T20:40: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0DA4D778" w14:textId="77777777" w:rsidR="00D56710" w:rsidRPr="00B55270" w:rsidRDefault="00D56710" w:rsidP="00A7392C">
            <w:pPr>
              <w:pStyle w:val="TAC"/>
              <w:rPr>
                <w:ins w:id="958" w:author="Jin Wang" w:date="2022-02-07T20:40:00Z"/>
                <w:rFonts w:cs="Arial"/>
                <w:szCs w:val="18"/>
              </w:rPr>
            </w:pPr>
            <w:ins w:id="959" w:author="Jin Wang" w:date="2022-02-07T20:40:00Z">
              <w:r w:rsidRPr="00B55270">
                <w:rPr>
                  <w:rFonts w:cs="Arial"/>
                  <w:kern w:val="24"/>
                  <w:szCs w:val="18"/>
                  <w:lang w:val="x-none"/>
                </w:rPr>
                <w:t>≥41.04</w:t>
              </w:r>
            </w:ins>
          </w:p>
        </w:tc>
        <w:tc>
          <w:tcPr>
            <w:tcW w:w="2835" w:type="dxa"/>
            <w:tcBorders>
              <w:top w:val="single" w:sz="4" w:space="0" w:color="auto"/>
              <w:left w:val="single" w:sz="4" w:space="0" w:color="auto"/>
              <w:bottom w:val="single" w:sz="4" w:space="0" w:color="auto"/>
              <w:right w:val="single" w:sz="4" w:space="0" w:color="auto"/>
            </w:tcBorders>
          </w:tcPr>
          <w:p w14:paraId="07EAC44E" w14:textId="77777777" w:rsidR="00D56710" w:rsidRPr="00B55270" w:rsidRDefault="00D56710" w:rsidP="00A7392C">
            <w:pPr>
              <w:pStyle w:val="TAC"/>
              <w:rPr>
                <w:ins w:id="960" w:author="Jin Wang" w:date="2022-02-07T20:40:00Z"/>
                <w:rFonts w:cs="Arial"/>
                <w:szCs w:val="18"/>
              </w:rPr>
            </w:pPr>
            <w:ins w:id="961" w:author="Jin Wang" w:date="2022-02-07T20:40: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5479902B" w14:textId="77777777" w:rsidR="00D56710" w:rsidRPr="00B55270" w:rsidRDefault="00D56710" w:rsidP="00A7392C">
            <w:pPr>
              <w:pStyle w:val="TAC"/>
              <w:rPr>
                <w:ins w:id="962" w:author="Jin Wang" w:date="2022-02-07T20:40:00Z"/>
                <w:rFonts w:cs="Arial"/>
                <w:kern w:val="24"/>
                <w:szCs w:val="18"/>
              </w:rPr>
            </w:pPr>
            <w:ins w:id="963" w:author="Jin Wang" w:date="2022-02-07T20:40:00Z">
              <w:r w:rsidRPr="00B55270">
                <w:rPr>
                  <w:rFonts w:cs="Arial"/>
                  <w:kern w:val="24"/>
                  <w:szCs w:val="18"/>
                  <w:lang w:eastAsia="fr-FR"/>
                </w:rPr>
                <w:t>A1</w:t>
              </w:r>
            </w:ins>
          </w:p>
        </w:tc>
      </w:tr>
    </w:tbl>
    <w:p w14:paraId="52831E56" w14:textId="77777777" w:rsidR="00D56710" w:rsidRDefault="00D56710" w:rsidP="00D56710">
      <w:pPr>
        <w:pStyle w:val="TF"/>
        <w:rPr>
          <w:ins w:id="964" w:author="Jin Wang" w:date="2022-02-07T20:40:00Z"/>
        </w:rPr>
      </w:pPr>
    </w:p>
    <w:p w14:paraId="0B2FBDFC" w14:textId="77777777" w:rsidR="00D56710" w:rsidRPr="00A1115A" w:rsidRDefault="00D56710" w:rsidP="00D56710">
      <w:pPr>
        <w:pStyle w:val="TF"/>
        <w:rPr>
          <w:ins w:id="965" w:author="Jin Wang" w:date="2022-02-07T20:40:00Z"/>
          <w:noProof/>
          <w:lang w:val="en-US"/>
        </w:rPr>
      </w:pPr>
      <w:ins w:id="966" w:author="Jin Wang" w:date="2022-02-07T20:40:00Z">
        <w:r w:rsidRPr="00A1115A">
          <w:t>Table 6.2.3.26-</w:t>
        </w:r>
        <w:r>
          <w:t>4</w:t>
        </w:r>
        <w:r w:rsidRPr="00A1115A">
          <w:t>: A-MPR for NS_48</w:t>
        </w:r>
        <w:r>
          <w:t xml:space="preserve"> (Power Class 2)</w:t>
        </w:r>
      </w:ins>
    </w:p>
    <w:tbl>
      <w:tblPr>
        <w:tblW w:w="4510" w:type="pct"/>
        <w:jc w:val="center"/>
        <w:tblCellMar>
          <w:left w:w="70" w:type="dxa"/>
          <w:right w:w="70" w:type="dxa"/>
        </w:tblCellMar>
        <w:tblLook w:val="01E0" w:firstRow="1" w:lastRow="1" w:firstColumn="1" w:lastColumn="1" w:noHBand="0" w:noVBand="0"/>
      </w:tblPr>
      <w:tblGrid>
        <w:gridCol w:w="816"/>
        <w:gridCol w:w="1204"/>
        <w:gridCol w:w="1111"/>
        <w:gridCol w:w="1111"/>
        <w:gridCol w:w="1111"/>
        <w:gridCol w:w="1111"/>
        <w:gridCol w:w="1111"/>
        <w:gridCol w:w="1111"/>
      </w:tblGrid>
      <w:tr w:rsidR="00D56710" w:rsidRPr="00B55270" w14:paraId="102D4E0E" w14:textId="77777777" w:rsidTr="00A7392C">
        <w:trPr>
          <w:jc w:val="center"/>
          <w:ins w:id="967" w:author="Jin Wang" w:date="2022-02-07T20:40:00Z"/>
        </w:trPr>
        <w:tc>
          <w:tcPr>
            <w:tcW w:w="1171" w:type="pct"/>
            <w:gridSpan w:val="2"/>
            <w:tcBorders>
              <w:top w:val="single" w:sz="4" w:space="0" w:color="auto"/>
              <w:left w:val="single" w:sz="4" w:space="0" w:color="auto"/>
              <w:right w:val="single" w:sz="4" w:space="0" w:color="auto"/>
            </w:tcBorders>
            <w:shd w:val="clear" w:color="auto" w:fill="auto"/>
            <w:vAlign w:val="center"/>
            <w:hideMark/>
          </w:tcPr>
          <w:p w14:paraId="41981FDF" w14:textId="77777777" w:rsidR="00D56710" w:rsidRPr="00B55270" w:rsidRDefault="00D56710" w:rsidP="00A7392C">
            <w:pPr>
              <w:pStyle w:val="TAH"/>
              <w:rPr>
                <w:ins w:id="968" w:author="Jin Wang" w:date="2022-02-07T20:40:00Z"/>
                <w:rFonts w:cs="Arial"/>
                <w:szCs w:val="18"/>
              </w:rPr>
            </w:pPr>
            <w:ins w:id="969" w:author="Jin Wang" w:date="2022-02-07T20:40:00Z">
              <w:r w:rsidRPr="00B55270">
                <w:rPr>
                  <w:rFonts w:cs="Arial"/>
                  <w:szCs w:val="18"/>
                </w:rPr>
                <w:t>Modulation/Waveform</w:t>
              </w:r>
            </w:ins>
          </w:p>
        </w:tc>
        <w:tc>
          <w:tcPr>
            <w:tcW w:w="639" w:type="pct"/>
            <w:tcBorders>
              <w:top w:val="single" w:sz="4" w:space="0" w:color="auto"/>
              <w:left w:val="single" w:sz="4" w:space="0" w:color="auto"/>
              <w:bottom w:val="single" w:sz="4" w:space="0" w:color="auto"/>
              <w:right w:val="single" w:sz="4" w:space="0" w:color="auto"/>
            </w:tcBorders>
            <w:vAlign w:val="center"/>
          </w:tcPr>
          <w:p w14:paraId="040B981D" w14:textId="77777777" w:rsidR="00D56710" w:rsidRPr="00B55270" w:rsidRDefault="00D56710" w:rsidP="00A7392C">
            <w:pPr>
              <w:pStyle w:val="TAH"/>
              <w:rPr>
                <w:ins w:id="970" w:author="Jin Wang" w:date="2022-02-07T20:40:00Z"/>
                <w:rFonts w:cs="Arial"/>
                <w:szCs w:val="18"/>
              </w:rPr>
            </w:pPr>
            <w:ins w:id="971" w:author="Jin Wang" w:date="2022-02-07T20:40:00Z">
              <w:r w:rsidRPr="00B55270">
                <w:rPr>
                  <w:rFonts w:cs="Arial"/>
                  <w:szCs w:val="18"/>
                </w:rPr>
                <w:t>A1</w:t>
              </w:r>
            </w:ins>
          </w:p>
        </w:tc>
        <w:tc>
          <w:tcPr>
            <w:tcW w:w="639" w:type="pct"/>
            <w:tcBorders>
              <w:top w:val="single" w:sz="4" w:space="0" w:color="auto"/>
              <w:left w:val="single" w:sz="4" w:space="0" w:color="auto"/>
              <w:bottom w:val="single" w:sz="4" w:space="0" w:color="auto"/>
              <w:right w:val="single" w:sz="4" w:space="0" w:color="auto"/>
            </w:tcBorders>
            <w:vAlign w:val="center"/>
          </w:tcPr>
          <w:p w14:paraId="4BD74BCE" w14:textId="77777777" w:rsidR="00D56710" w:rsidRPr="00B55270" w:rsidRDefault="00D56710" w:rsidP="00A7392C">
            <w:pPr>
              <w:pStyle w:val="TAH"/>
              <w:rPr>
                <w:ins w:id="972" w:author="Jin Wang" w:date="2022-02-07T20:40:00Z"/>
                <w:rFonts w:cs="Arial"/>
                <w:szCs w:val="18"/>
              </w:rPr>
            </w:pPr>
            <w:ins w:id="973" w:author="Jin Wang" w:date="2022-02-07T20:40:00Z">
              <w:r w:rsidRPr="00B55270">
                <w:rPr>
                  <w:rFonts w:cs="Arial"/>
                  <w:szCs w:val="18"/>
                </w:rPr>
                <w:t>A2</w:t>
              </w:r>
            </w:ins>
          </w:p>
        </w:tc>
        <w:tc>
          <w:tcPr>
            <w:tcW w:w="639" w:type="pct"/>
            <w:tcBorders>
              <w:top w:val="single" w:sz="4" w:space="0" w:color="auto"/>
              <w:left w:val="single" w:sz="4" w:space="0" w:color="auto"/>
              <w:bottom w:val="single" w:sz="4" w:space="0" w:color="auto"/>
              <w:right w:val="single" w:sz="4" w:space="0" w:color="auto"/>
            </w:tcBorders>
          </w:tcPr>
          <w:p w14:paraId="1D83EB50" w14:textId="77777777" w:rsidR="00D56710" w:rsidRPr="00B55270" w:rsidRDefault="00D56710" w:rsidP="00A7392C">
            <w:pPr>
              <w:pStyle w:val="TAH"/>
              <w:rPr>
                <w:ins w:id="974" w:author="Jin Wang" w:date="2022-02-07T20:40:00Z"/>
                <w:rFonts w:cs="Arial"/>
                <w:szCs w:val="18"/>
              </w:rPr>
            </w:pPr>
            <w:ins w:id="975" w:author="Jin Wang" w:date="2022-02-07T20:40:00Z">
              <w:r w:rsidRPr="00B55270">
                <w:rPr>
                  <w:rFonts w:cs="Arial"/>
                  <w:szCs w:val="18"/>
                </w:rPr>
                <w:t>A3</w:t>
              </w:r>
            </w:ins>
          </w:p>
        </w:tc>
        <w:tc>
          <w:tcPr>
            <w:tcW w:w="639" w:type="pct"/>
            <w:tcBorders>
              <w:top w:val="single" w:sz="4" w:space="0" w:color="auto"/>
              <w:left w:val="single" w:sz="4" w:space="0" w:color="auto"/>
              <w:bottom w:val="single" w:sz="4" w:space="0" w:color="auto"/>
              <w:right w:val="single" w:sz="4" w:space="0" w:color="auto"/>
            </w:tcBorders>
          </w:tcPr>
          <w:p w14:paraId="68E72EDB" w14:textId="77777777" w:rsidR="00D56710" w:rsidRPr="00B55270" w:rsidRDefault="00D56710" w:rsidP="00A7392C">
            <w:pPr>
              <w:pStyle w:val="TAH"/>
              <w:rPr>
                <w:ins w:id="976" w:author="Jin Wang" w:date="2022-02-07T20:40:00Z"/>
                <w:rFonts w:cs="Arial"/>
                <w:szCs w:val="18"/>
              </w:rPr>
            </w:pPr>
            <w:ins w:id="977" w:author="Jin Wang" w:date="2022-02-07T20:40:00Z">
              <w:r w:rsidRPr="00B55270">
                <w:rPr>
                  <w:rFonts w:cs="Arial"/>
                  <w:szCs w:val="18"/>
                </w:rPr>
                <w:t>A4</w:t>
              </w:r>
            </w:ins>
          </w:p>
        </w:tc>
        <w:tc>
          <w:tcPr>
            <w:tcW w:w="639" w:type="pct"/>
            <w:tcBorders>
              <w:top w:val="single" w:sz="4" w:space="0" w:color="auto"/>
              <w:left w:val="single" w:sz="4" w:space="0" w:color="auto"/>
              <w:bottom w:val="single" w:sz="4" w:space="0" w:color="auto"/>
              <w:right w:val="single" w:sz="4" w:space="0" w:color="auto"/>
            </w:tcBorders>
          </w:tcPr>
          <w:p w14:paraId="07FD7CC0" w14:textId="77777777" w:rsidR="00D56710" w:rsidRPr="00B55270" w:rsidRDefault="00D56710" w:rsidP="00A7392C">
            <w:pPr>
              <w:pStyle w:val="TAH"/>
              <w:rPr>
                <w:ins w:id="978" w:author="Jin Wang" w:date="2022-02-07T20:40:00Z"/>
                <w:rFonts w:cs="Arial"/>
                <w:szCs w:val="18"/>
              </w:rPr>
            </w:pPr>
            <w:ins w:id="979" w:author="Jin Wang" w:date="2022-02-07T20:40:00Z">
              <w:r w:rsidRPr="00B55270">
                <w:rPr>
                  <w:rFonts w:cs="Arial"/>
                  <w:szCs w:val="18"/>
                </w:rPr>
                <w:t>A5</w:t>
              </w:r>
            </w:ins>
          </w:p>
        </w:tc>
        <w:tc>
          <w:tcPr>
            <w:tcW w:w="635" w:type="pct"/>
            <w:tcBorders>
              <w:top w:val="single" w:sz="4" w:space="0" w:color="auto"/>
              <w:left w:val="single" w:sz="4" w:space="0" w:color="auto"/>
              <w:bottom w:val="single" w:sz="4" w:space="0" w:color="auto"/>
              <w:right w:val="single" w:sz="4" w:space="0" w:color="auto"/>
            </w:tcBorders>
          </w:tcPr>
          <w:p w14:paraId="22A78886" w14:textId="77777777" w:rsidR="00D56710" w:rsidRPr="00B55270" w:rsidRDefault="00D56710" w:rsidP="00A7392C">
            <w:pPr>
              <w:pStyle w:val="TAH"/>
              <w:rPr>
                <w:ins w:id="980" w:author="Jin Wang" w:date="2022-02-07T20:40:00Z"/>
                <w:rFonts w:cs="Arial"/>
                <w:szCs w:val="18"/>
              </w:rPr>
            </w:pPr>
            <w:ins w:id="981" w:author="Jin Wang" w:date="2022-02-07T20:40:00Z">
              <w:r w:rsidRPr="00B55270">
                <w:rPr>
                  <w:rFonts w:cs="Arial"/>
                  <w:szCs w:val="18"/>
                </w:rPr>
                <w:t>A6</w:t>
              </w:r>
            </w:ins>
          </w:p>
        </w:tc>
      </w:tr>
      <w:tr w:rsidR="00D56710" w:rsidRPr="00B55270" w14:paraId="506ACE48" w14:textId="77777777" w:rsidTr="00A7392C">
        <w:trPr>
          <w:jc w:val="center"/>
          <w:ins w:id="982" w:author="Jin Wang" w:date="2022-02-07T20:40:00Z"/>
        </w:trPr>
        <w:tc>
          <w:tcPr>
            <w:tcW w:w="1171" w:type="pct"/>
            <w:gridSpan w:val="2"/>
            <w:tcBorders>
              <w:left w:val="single" w:sz="4" w:space="0" w:color="auto"/>
              <w:bottom w:val="single" w:sz="4" w:space="0" w:color="auto"/>
              <w:right w:val="single" w:sz="4" w:space="0" w:color="auto"/>
            </w:tcBorders>
            <w:shd w:val="clear" w:color="auto" w:fill="auto"/>
            <w:vAlign w:val="center"/>
          </w:tcPr>
          <w:p w14:paraId="35182C9A" w14:textId="77777777" w:rsidR="00D56710" w:rsidRPr="00B55270" w:rsidRDefault="00D56710" w:rsidP="00A7392C">
            <w:pPr>
              <w:pStyle w:val="TAH"/>
              <w:rPr>
                <w:ins w:id="983" w:author="Jin Wang" w:date="2022-02-07T20:40:00Z"/>
                <w:rFonts w:cs="Arial"/>
                <w:szCs w:val="18"/>
              </w:rPr>
            </w:pPr>
          </w:p>
        </w:tc>
        <w:tc>
          <w:tcPr>
            <w:tcW w:w="639" w:type="pct"/>
            <w:tcBorders>
              <w:top w:val="single" w:sz="4" w:space="0" w:color="auto"/>
              <w:left w:val="single" w:sz="4" w:space="0" w:color="auto"/>
              <w:bottom w:val="single" w:sz="4" w:space="0" w:color="auto"/>
              <w:right w:val="single" w:sz="4" w:space="0" w:color="auto"/>
            </w:tcBorders>
            <w:vAlign w:val="center"/>
          </w:tcPr>
          <w:p w14:paraId="7B73EEA7" w14:textId="77777777" w:rsidR="00D56710" w:rsidRPr="00B55270" w:rsidRDefault="00D56710" w:rsidP="00A7392C">
            <w:pPr>
              <w:pStyle w:val="TAH"/>
              <w:rPr>
                <w:ins w:id="984" w:author="Jin Wang" w:date="2022-02-07T20:40:00Z"/>
                <w:rFonts w:cs="Arial"/>
                <w:color w:val="000000"/>
                <w:szCs w:val="18"/>
              </w:rPr>
            </w:pPr>
            <w:ins w:id="985" w:author="Jin Wang" w:date="2022-02-07T20:40: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vAlign w:val="center"/>
          </w:tcPr>
          <w:p w14:paraId="29976D49" w14:textId="77777777" w:rsidR="00D56710" w:rsidRPr="00B55270" w:rsidRDefault="00D56710" w:rsidP="00A7392C">
            <w:pPr>
              <w:pStyle w:val="TAH"/>
              <w:rPr>
                <w:ins w:id="986" w:author="Jin Wang" w:date="2022-02-07T20:40:00Z"/>
                <w:rFonts w:cs="Arial"/>
                <w:color w:val="000000"/>
                <w:szCs w:val="18"/>
              </w:rPr>
            </w:pPr>
            <w:ins w:id="987" w:author="Jin Wang" w:date="2022-02-07T20:40: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314863A9" w14:textId="77777777" w:rsidR="00D56710" w:rsidRPr="00B55270" w:rsidRDefault="00D56710" w:rsidP="00A7392C">
            <w:pPr>
              <w:pStyle w:val="TAH"/>
              <w:rPr>
                <w:ins w:id="988" w:author="Jin Wang" w:date="2022-02-07T20:40:00Z"/>
                <w:rFonts w:cs="Arial"/>
                <w:color w:val="000000"/>
                <w:szCs w:val="18"/>
              </w:rPr>
            </w:pPr>
            <w:ins w:id="989" w:author="Jin Wang" w:date="2022-02-07T20:40: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41241194" w14:textId="77777777" w:rsidR="00D56710" w:rsidRPr="00B55270" w:rsidRDefault="00D56710" w:rsidP="00A7392C">
            <w:pPr>
              <w:pStyle w:val="TAH"/>
              <w:rPr>
                <w:ins w:id="990" w:author="Jin Wang" w:date="2022-02-07T20:40:00Z"/>
                <w:rFonts w:cs="Arial"/>
                <w:color w:val="000000"/>
                <w:szCs w:val="18"/>
              </w:rPr>
            </w:pPr>
            <w:ins w:id="991" w:author="Jin Wang" w:date="2022-02-07T20:40:00Z">
              <w:r w:rsidRPr="00B55270">
                <w:rPr>
                  <w:rFonts w:cs="Arial"/>
                  <w:color w:val="000000"/>
                  <w:szCs w:val="18"/>
                </w:rPr>
                <w:t>Outer/Inner</w:t>
              </w:r>
            </w:ins>
          </w:p>
        </w:tc>
        <w:tc>
          <w:tcPr>
            <w:tcW w:w="639" w:type="pct"/>
            <w:tcBorders>
              <w:top w:val="single" w:sz="4" w:space="0" w:color="auto"/>
              <w:left w:val="single" w:sz="4" w:space="0" w:color="auto"/>
              <w:bottom w:val="single" w:sz="4" w:space="0" w:color="auto"/>
              <w:right w:val="single" w:sz="4" w:space="0" w:color="auto"/>
            </w:tcBorders>
          </w:tcPr>
          <w:p w14:paraId="1FC323AC" w14:textId="77777777" w:rsidR="00D56710" w:rsidRPr="00B55270" w:rsidRDefault="00D56710" w:rsidP="00A7392C">
            <w:pPr>
              <w:pStyle w:val="TAH"/>
              <w:rPr>
                <w:ins w:id="992" w:author="Jin Wang" w:date="2022-02-07T20:40:00Z"/>
                <w:rFonts w:cs="Arial"/>
                <w:color w:val="000000"/>
                <w:szCs w:val="18"/>
              </w:rPr>
            </w:pPr>
            <w:ins w:id="993" w:author="Jin Wang" w:date="2022-02-07T20:40:00Z">
              <w:r w:rsidRPr="00B55270">
                <w:rPr>
                  <w:rFonts w:cs="Arial"/>
                  <w:color w:val="000000"/>
                  <w:szCs w:val="18"/>
                </w:rPr>
                <w:t>Outer/Inner</w:t>
              </w:r>
            </w:ins>
          </w:p>
        </w:tc>
        <w:tc>
          <w:tcPr>
            <w:tcW w:w="635" w:type="pct"/>
            <w:tcBorders>
              <w:top w:val="single" w:sz="4" w:space="0" w:color="auto"/>
              <w:left w:val="single" w:sz="4" w:space="0" w:color="auto"/>
              <w:bottom w:val="single" w:sz="4" w:space="0" w:color="auto"/>
              <w:right w:val="single" w:sz="4" w:space="0" w:color="auto"/>
            </w:tcBorders>
          </w:tcPr>
          <w:p w14:paraId="1C3C4D36" w14:textId="77777777" w:rsidR="00D56710" w:rsidRPr="00B55270" w:rsidRDefault="00D56710" w:rsidP="00A7392C">
            <w:pPr>
              <w:pStyle w:val="TAH"/>
              <w:rPr>
                <w:ins w:id="994" w:author="Jin Wang" w:date="2022-02-07T20:40:00Z"/>
                <w:rFonts w:cs="Arial"/>
                <w:szCs w:val="18"/>
              </w:rPr>
            </w:pPr>
            <w:ins w:id="995" w:author="Jin Wang" w:date="2022-02-07T20:40:00Z">
              <w:r w:rsidRPr="00B55270">
                <w:rPr>
                  <w:rFonts w:cs="Arial"/>
                  <w:szCs w:val="18"/>
                </w:rPr>
                <w:t>Outer/Inner</w:t>
              </w:r>
            </w:ins>
          </w:p>
        </w:tc>
      </w:tr>
      <w:tr w:rsidR="00D56710" w:rsidRPr="009B6F5B" w14:paraId="3A7AF50D" w14:textId="77777777" w:rsidTr="00A7392C">
        <w:trPr>
          <w:jc w:val="center"/>
          <w:ins w:id="996" w:author="Jin Wang" w:date="2022-02-07T20:40:00Z"/>
        </w:trPr>
        <w:tc>
          <w:tcPr>
            <w:tcW w:w="473" w:type="pct"/>
            <w:tcBorders>
              <w:top w:val="single" w:sz="4" w:space="0" w:color="auto"/>
              <w:left w:val="single" w:sz="4" w:space="0" w:color="auto"/>
              <w:right w:val="single" w:sz="4" w:space="0" w:color="auto"/>
            </w:tcBorders>
            <w:shd w:val="clear" w:color="auto" w:fill="auto"/>
            <w:hideMark/>
          </w:tcPr>
          <w:p w14:paraId="2C788CCE" w14:textId="77777777" w:rsidR="00D56710" w:rsidRPr="00B55270" w:rsidRDefault="00D56710" w:rsidP="00A7392C">
            <w:pPr>
              <w:pStyle w:val="TAC"/>
              <w:rPr>
                <w:ins w:id="997" w:author="Jin Wang" w:date="2022-02-07T20:40:00Z"/>
                <w:rFonts w:cs="Arial"/>
                <w:szCs w:val="18"/>
              </w:rPr>
            </w:pPr>
            <w:ins w:id="998" w:author="Jin Wang" w:date="2022-02-07T20:40:00Z">
              <w:r w:rsidRPr="00B55270">
                <w:rPr>
                  <w:rFonts w:cs="Arial"/>
                  <w:szCs w:val="18"/>
                </w:rPr>
                <w:t>DFT-s-OFDM</w:t>
              </w:r>
            </w:ins>
          </w:p>
        </w:tc>
        <w:tc>
          <w:tcPr>
            <w:tcW w:w="698" w:type="pct"/>
            <w:tcBorders>
              <w:top w:val="single" w:sz="4" w:space="0" w:color="auto"/>
              <w:left w:val="single" w:sz="4" w:space="0" w:color="auto"/>
              <w:bottom w:val="single" w:sz="4" w:space="0" w:color="000000"/>
              <w:right w:val="single" w:sz="4" w:space="0" w:color="000000"/>
            </w:tcBorders>
          </w:tcPr>
          <w:p w14:paraId="27BE7CD9" w14:textId="77777777" w:rsidR="00D56710" w:rsidRPr="00B55270" w:rsidRDefault="00D56710" w:rsidP="00A7392C">
            <w:pPr>
              <w:pStyle w:val="TAC"/>
              <w:rPr>
                <w:ins w:id="999" w:author="Jin Wang" w:date="2022-02-07T20:40:00Z"/>
                <w:rFonts w:cs="Arial"/>
                <w:szCs w:val="18"/>
              </w:rPr>
            </w:pPr>
            <w:ins w:id="1000" w:author="Jin Wang" w:date="2022-02-07T20:40:00Z">
              <w:r w:rsidRPr="00B55270">
                <w:rPr>
                  <w:rFonts w:cs="Arial"/>
                  <w:szCs w:val="18"/>
                </w:rPr>
                <w:t>PI/2 BPSK</w:t>
              </w:r>
            </w:ins>
          </w:p>
        </w:tc>
        <w:tc>
          <w:tcPr>
            <w:tcW w:w="639" w:type="pct"/>
            <w:tcBorders>
              <w:top w:val="single" w:sz="4" w:space="0" w:color="auto"/>
              <w:left w:val="single" w:sz="4" w:space="0" w:color="000000"/>
              <w:bottom w:val="single" w:sz="4" w:space="0" w:color="000000"/>
              <w:right w:val="single" w:sz="4" w:space="0" w:color="000000"/>
            </w:tcBorders>
          </w:tcPr>
          <w:p w14:paraId="51C86BA5" w14:textId="093F43C0" w:rsidR="00D56710" w:rsidRPr="00214654" w:rsidRDefault="00D56710" w:rsidP="00A7392C">
            <w:pPr>
              <w:pStyle w:val="TAC"/>
              <w:rPr>
                <w:ins w:id="1001" w:author="Jin Wang" w:date="2022-02-07T20:40:00Z"/>
                <w:rFonts w:cs="Arial"/>
                <w:szCs w:val="18"/>
              </w:rPr>
            </w:pPr>
            <w:ins w:id="1002" w:author="Jin Wang" w:date="2022-02-07T20:40:00Z">
              <w:r w:rsidRPr="00214654">
                <w:rPr>
                  <w:rFonts w:cs="Arial"/>
                  <w:bCs/>
                  <w:kern w:val="24"/>
                  <w:szCs w:val="18"/>
                </w:rPr>
                <w:t>≤</w:t>
              </w:r>
            </w:ins>
            <w:ins w:id="1003" w:author="jinwang (A)" w:date="2022-02-26T15:24:00Z">
              <w:r w:rsidR="00E54AF2" w:rsidRPr="00214654">
                <w:rPr>
                  <w:rFonts w:cs="Arial"/>
                  <w:bCs/>
                  <w:kern w:val="24"/>
                  <w:szCs w:val="18"/>
                </w:rPr>
                <w:t>[</w:t>
              </w:r>
            </w:ins>
            <w:ins w:id="1004" w:author="Jin Wang" w:date="2022-02-07T20:40:00Z">
              <w:r w:rsidRPr="00214654">
                <w:rPr>
                  <w:rFonts w:cs="Arial"/>
                  <w:bCs/>
                  <w:kern w:val="24"/>
                  <w:szCs w:val="18"/>
                </w:rPr>
                <w:t>12</w:t>
              </w:r>
            </w:ins>
            <w:ins w:id="1005" w:author="jinwang (A)" w:date="2022-02-26T15:24:00Z">
              <w:r w:rsidR="00E54AF2" w:rsidRPr="00214654">
                <w:rPr>
                  <w:rFonts w:cs="Arial"/>
                  <w:bCs/>
                  <w:kern w:val="24"/>
                  <w:szCs w:val="18"/>
                </w:rPr>
                <w:t>]</w:t>
              </w:r>
            </w:ins>
          </w:p>
        </w:tc>
        <w:tc>
          <w:tcPr>
            <w:tcW w:w="639" w:type="pct"/>
            <w:tcBorders>
              <w:top w:val="single" w:sz="4" w:space="0" w:color="auto"/>
              <w:left w:val="single" w:sz="4" w:space="0" w:color="000000"/>
              <w:bottom w:val="single" w:sz="4" w:space="0" w:color="000000"/>
              <w:right w:val="single" w:sz="4" w:space="0" w:color="000000"/>
            </w:tcBorders>
            <w:shd w:val="clear" w:color="auto" w:fill="auto"/>
          </w:tcPr>
          <w:p w14:paraId="10D6787A" w14:textId="77777777" w:rsidR="00D56710" w:rsidRPr="00B55270" w:rsidRDefault="00D56710" w:rsidP="00A7392C">
            <w:pPr>
              <w:pStyle w:val="TAC"/>
              <w:rPr>
                <w:ins w:id="1006" w:author="Jin Wang" w:date="2022-02-07T20:40:00Z"/>
                <w:rFonts w:cs="Arial"/>
                <w:szCs w:val="18"/>
              </w:rPr>
            </w:pPr>
            <w:ins w:id="1007" w:author="Jin Wang" w:date="2022-02-07T20:40:00Z">
              <w:r w:rsidRPr="00B55270">
                <w:rPr>
                  <w:rFonts w:cs="Arial"/>
                  <w:bCs/>
                  <w:kern w:val="24"/>
                  <w:szCs w:val="18"/>
                </w:rPr>
                <w:t>≤8.0</w:t>
              </w:r>
            </w:ins>
          </w:p>
        </w:tc>
        <w:tc>
          <w:tcPr>
            <w:tcW w:w="639" w:type="pct"/>
            <w:tcBorders>
              <w:top w:val="single" w:sz="4" w:space="0" w:color="auto"/>
              <w:left w:val="single" w:sz="4" w:space="0" w:color="000000"/>
              <w:bottom w:val="single" w:sz="4" w:space="0" w:color="000000"/>
              <w:right w:val="single" w:sz="4" w:space="0" w:color="000000"/>
            </w:tcBorders>
            <w:shd w:val="clear" w:color="auto" w:fill="auto"/>
          </w:tcPr>
          <w:p w14:paraId="0ED8AA81" w14:textId="77777777" w:rsidR="00D56710" w:rsidRPr="00B55270" w:rsidRDefault="00D56710" w:rsidP="00A7392C">
            <w:pPr>
              <w:pStyle w:val="TAC"/>
              <w:rPr>
                <w:ins w:id="1008" w:author="Jin Wang" w:date="2022-02-07T20:40:00Z"/>
                <w:rFonts w:cs="Arial"/>
                <w:szCs w:val="18"/>
              </w:rPr>
            </w:pPr>
            <w:ins w:id="1009" w:author="Jin Wang" w:date="2022-02-07T20:40:00Z">
              <w:r w:rsidRPr="00B55270">
                <w:rPr>
                  <w:rFonts w:cs="Arial"/>
                  <w:bCs/>
                  <w:kern w:val="24"/>
                  <w:szCs w:val="18"/>
                </w:rPr>
                <w:t>≤4.0</w:t>
              </w:r>
            </w:ins>
          </w:p>
        </w:tc>
        <w:tc>
          <w:tcPr>
            <w:tcW w:w="639" w:type="pct"/>
            <w:tcBorders>
              <w:top w:val="single" w:sz="4" w:space="0" w:color="auto"/>
              <w:left w:val="single" w:sz="4" w:space="0" w:color="000000"/>
              <w:bottom w:val="single" w:sz="4" w:space="0" w:color="000000"/>
              <w:right w:val="single" w:sz="4" w:space="0" w:color="000000"/>
            </w:tcBorders>
          </w:tcPr>
          <w:p w14:paraId="2911C399" w14:textId="77777777" w:rsidR="00D56710" w:rsidRPr="00B55270" w:rsidRDefault="00D56710" w:rsidP="00A7392C">
            <w:pPr>
              <w:pStyle w:val="TAC"/>
              <w:rPr>
                <w:ins w:id="1010" w:author="Jin Wang" w:date="2022-02-07T20:40:00Z"/>
                <w:rFonts w:cs="Arial"/>
                <w:szCs w:val="18"/>
              </w:rPr>
            </w:pPr>
            <w:ins w:id="1011" w:author="Jin Wang" w:date="2022-02-07T20:40:00Z">
              <w:r w:rsidRPr="00B55270">
                <w:rPr>
                  <w:rFonts w:cs="Arial"/>
                  <w:bCs/>
                  <w:kern w:val="24"/>
                  <w:szCs w:val="18"/>
                </w:rPr>
                <w:t>≤4.5</w:t>
              </w:r>
            </w:ins>
          </w:p>
        </w:tc>
        <w:tc>
          <w:tcPr>
            <w:tcW w:w="639" w:type="pct"/>
            <w:tcBorders>
              <w:top w:val="single" w:sz="4" w:space="0" w:color="auto"/>
              <w:left w:val="single" w:sz="4" w:space="0" w:color="000000"/>
              <w:bottom w:val="single" w:sz="4" w:space="0" w:color="000000"/>
              <w:right w:val="single" w:sz="4" w:space="0" w:color="000000"/>
            </w:tcBorders>
          </w:tcPr>
          <w:p w14:paraId="298988EB" w14:textId="77777777" w:rsidR="00D56710" w:rsidRPr="00B55270" w:rsidRDefault="00D56710" w:rsidP="00A7392C">
            <w:pPr>
              <w:pStyle w:val="TAC"/>
              <w:rPr>
                <w:ins w:id="1012" w:author="Jin Wang" w:date="2022-02-07T20:40:00Z"/>
                <w:rFonts w:cs="Arial"/>
                <w:bCs/>
                <w:kern w:val="24"/>
                <w:szCs w:val="18"/>
              </w:rPr>
            </w:pPr>
            <w:ins w:id="1013" w:author="Jin Wang" w:date="2022-02-07T20:40:00Z">
              <w:r w:rsidRPr="00B55270">
                <w:rPr>
                  <w:rFonts w:cs="Arial"/>
                  <w:bCs/>
                  <w:kern w:val="24"/>
                  <w:szCs w:val="18"/>
                </w:rPr>
                <w:t>≤6.0</w:t>
              </w:r>
            </w:ins>
          </w:p>
        </w:tc>
        <w:tc>
          <w:tcPr>
            <w:tcW w:w="635" w:type="pct"/>
            <w:tcBorders>
              <w:top w:val="single" w:sz="4" w:space="0" w:color="auto"/>
              <w:left w:val="single" w:sz="4" w:space="0" w:color="000000"/>
              <w:bottom w:val="single" w:sz="4" w:space="0" w:color="000000"/>
              <w:right w:val="single" w:sz="4" w:space="0" w:color="000000"/>
            </w:tcBorders>
            <w:shd w:val="clear" w:color="auto" w:fill="auto"/>
          </w:tcPr>
          <w:p w14:paraId="1C566C06" w14:textId="77777777" w:rsidR="00D56710" w:rsidRPr="00B55270" w:rsidRDefault="00D56710" w:rsidP="00A7392C">
            <w:pPr>
              <w:pStyle w:val="TAC"/>
              <w:rPr>
                <w:ins w:id="1014" w:author="Jin Wang" w:date="2022-02-07T20:40:00Z"/>
                <w:rFonts w:cs="Arial"/>
                <w:szCs w:val="18"/>
              </w:rPr>
            </w:pPr>
            <w:ins w:id="1015" w:author="Jin Wang" w:date="2022-02-07T20:40:00Z">
              <w:r w:rsidRPr="00B55270">
                <w:rPr>
                  <w:rFonts w:cs="Arial"/>
                  <w:bCs/>
                  <w:kern w:val="24"/>
                  <w:szCs w:val="18"/>
                </w:rPr>
                <w:t>≤3.0</w:t>
              </w:r>
            </w:ins>
          </w:p>
        </w:tc>
      </w:tr>
      <w:tr w:rsidR="00D56710" w:rsidRPr="009B6F5B" w14:paraId="33387A1C" w14:textId="77777777" w:rsidTr="00A7392C">
        <w:trPr>
          <w:jc w:val="center"/>
          <w:ins w:id="1016" w:author="Jin Wang" w:date="2022-02-07T20:40:00Z"/>
        </w:trPr>
        <w:tc>
          <w:tcPr>
            <w:tcW w:w="473" w:type="pct"/>
            <w:tcBorders>
              <w:left w:val="single" w:sz="4" w:space="0" w:color="auto"/>
              <w:right w:val="single" w:sz="4" w:space="0" w:color="auto"/>
            </w:tcBorders>
            <w:shd w:val="clear" w:color="auto" w:fill="auto"/>
          </w:tcPr>
          <w:p w14:paraId="1A17C985" w14:textId="77777777" w:rsidR="00D56710" w:rsidRPr="00B55270" w:rsidRDefault="00D56710" w:rsidP="00A7392C">
            <w:pPr>
              <w:pStyle w:val="TAC"/>
              <w:rPr>
                <w:ins w:id="1017"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1D9AA5F8" w14:textId="77777777" w:rsidR="00D56710" w:rsidRPr="00B55270" w:rsidRDefault="00D56710" w:rsidP="00A7392C">
            <w:pPr>
              <w:pStyle w:val="TAC"/>
              <w:rPr>
                <w:ins w:id="1018" w:author="Jin Wang" w:date="2022-02-07T20:40:00Z"/>
                <w:rFonts w:cs="Arial"/>
                <w:szCs w:val="18"/>
              </w:rPr>
            </w:pPr>
            <w:ins w:id="1019" w:author="Jin Wang" w:date="2022-02-07T20:40:00Z">
              <w:r w:rsidRPr="00B55270">
                <w:rPr>
                  <w:rFonts w:cs="Arial"/>
                  <w:szCs w:val="18"/>
                </w:rPr>
                <w:t>QPSK</w:t>
              </w:r>
            </w:ins>
          </w:p>
        </w:tc>
        <w:tc>
          <w:tcPr>
            <w:tcW w:w="639" w:type="pct"/>
            <w:tcBorders>
              <w:top w:val="single" w:sz="4" w:space="0" w:color="000000"/>
              <w:left w:val="single" w:sz="4" w:space="0" w:color="000000"/>
              <w:bottom w:val="single" w:sz="4" w:space="0" w:color="000000"/>
              <w:right w:val="single" w:sz="4" w:space="0" w:color="000000"/>
            </w:tcBorders>
          </w:tcPr>
          <w:p w14:paraId="50DDECD7" w14:textId="310761B0" w:rsidR="00D56710" w:rsidRPr="00214654" w:rsidRDefault="00D56710" w:rsidP="00A7392C">
            <w:pPr>
              <w:pStyle w:val="TAC"/>
              <w:rPr>
                <w:ins w:id="1020" w:author="Jin Wang" w:date="2022-02-07T20:40:00Z"/>
                <w:rFonts w:cs="Arial"/>
                <w:szCs w:val="18"/>
              </w:rPr>
            </w:pPr>
            <w:ins w:id="1021" w:author="Jin Wang" w:date="2022-02-07T20:40:00Z">
              <w:r w:rsidRPr="00214654">
                <w:rPr>
                  <w:rFonts w:cs="Arial"/>
                  <w:bCs/>
                  <w:kern w:val="24"/>
                  <w:szCs w:val="18"/>
                </w:rPr>
                <w:t>≤</w:t>
              </w:r>
            </w:ins>
            <w:ins w:id="1022" w:author="jinwang (A)" w:date="2022-02-26T15:24:00Z">
              <w:r w:rsidR="00E54AF2" w:rsidRPr="00214654">
                <w:rPr>
                  <w:rFonts w:cs="Arial"/>
                  <w:bCs/>
                  <w:kern w:val="24"/>
                  <w:szCs w:val="18"/>
                </w:rPr>
                <w:t>[</w:t>
              </w:r>
            </w:ins>
            <w:ins w:id="1023" w:author="Jin Wang" w:date="2022-02-07T20:40:00Z">
              <w:r w:rsidRPr="00214654">
                <w:rPr>
                  <w:rFonts w:cs="Arial"/>
                  <w:bCs/>
                  <w:kern w:val="24"/>
                  <w:szCs w:val="18"/>
                </w:rPr>
                <w:t>12</w:t>
              </w:r>
            </w:ins>
            <w:ins w:id="1024" w:author="jinwang (A)" w:date="2022-02-26T15:24:00Z">
              <w:r w:rsidR="00E54AF2" w:rsidRPr="00214654">
                <w:rPr>
                  <w:rFonts w:cs="Arial"/>
                  <w:bCs/>
                  <w:kern w:val="24"/>
                  <w:szCs w:val="18"/>
                </w:rPr>
                <w:t>]</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CD3D476" w14:textId="77777777" w:rsidR="00D56710" w:rsidRPr="00B55270" w:rsidRDefault="00D56710" w:rsidP="00A7392C">
            <w:pPr>
              <w:pStyle w:val="TAC"/>
              <w:rPr>
                <w:ins w:id="1025" w:author="Jin Wang" w:date="2022-02-07T20:40:00Z"/>
                <w:rFonts w:cs="Arial"/>
                <w:szCs w:val="18"/>
              </w:rPr>
            </w:pPr>
            <w:ins w:id="1026" w:author="Jin Wang" w:date="2022-02-07T20:40: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158AA356" w14:textId="77777777" w:rsidR="00D56710" w:rsidRPr="00B55270" w:rsidRDefault="00D56710" w:rsidP="00A7392C">
            <w:pPr>
              <w:pStyle w:val="TAC"/>
              <w:rPr>
                <w:ins w:id="1027" w:author="Jin Wang" w:date="2022-02-07T20:40:00Z"/>
                <w:rFonts w:cs="Arial"/>
                <w:szCs w:val="18"/>
              </w:rPr>
            </w:pPr>
            <w:ins w:id="1028" w:author="Jin Wang" w:date="2022-02-07T20:40: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02A8E673" w14:textId="77777777" w:rsidR="00D56710" w:rsidRPr="00B55270" w:rsidRDefault="00D56710" w:rsidP="00A7392C">
            <w:pPr>
              <w:pStyle w:val="TAC"/>
              <w:rPr>
                <w:ins w:id="1029" w:author="Jin Wang" w:date="2022-02-07T20:40:00Z"/>
                <w:rFonts w:cs="Arial"/>
                <w:szCs w:val="18"/>
              </w:rPr>
            </w:pPr>
            <w:ins w:id="1030" w:author="Jin Wang" w:date="2022-02-07T20:40: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249D72D7" w14:textId="77777777" w:rsidR="00D56710" w:rsidRPr="00B55270" w:rsidRDefault="00D56710" w:rsidP="00A7392C">
            <w:pPr>
              <w:pStyle w:val="TAC"/>
              <w:rPr>
                <w:ins w:id="1031" w:author="Jin Wang" w:date="2022-02-07T20:40:00Z"/>
                <w:rFonts w:cs="Arial"/>
                <w:bCs/>
                <w:kern w:val="24"/>
                <w:szCs w:val="18"/>
              </w:rPr>
            </w:pPr>
            <w:ins w:id="1032"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474B6A43" w14:textId="77777777" w:rsidR="00D56710" w:rsidRPr="00B55270" w:rsidRDefault="00D56710" w:rsidP="00A7392C">
            <w:pPr>
              <w:pStyle w:val="TAC"/>
              <w:rPr>
                <w:ins w:id="1033" w:author="Jin Wang" w:date="2022-02-07T20:40:00Z"/>
                <w:rFonts w:cs="Arial"/>
                <w:szCs w:val="18"/>
              </w:rPr>
            </w:pPr>
            <w:ins w:id="1034" w:author="Jin Wang" w:date="2022-02-07T20:40:00Z">
              <w:r w:rsidRPr="00B55270">
                <w:rPr>
                  <w:rFonts w:cs="Arial"/>
                  <w:bCs/>
                  <w:kern w:val="24"/>
                  <w:szCs w:val="18"/>
                </w:rPr>
                <w:t>≤3.0</w:t>
              </w:r>
            </w:ins>
          </w:p>
        </w:tc>
      </w:tr>
      <w:tr w:rsidR="00D56710" w:rsidRPr="009B6F5B" w14:paraId="342FFF99" w14:textId="77777777" w:rsidTr="00A7392C">
        <w:trPr>
          <w:trHeight w:val="70"/>
          <w:jc w:val="center"/>
          <w:ins w:id="1035" w:author="Jin Wang" w:date="2022-02-07T20:40:00Z"/>
        </w:trPr>
        <w:tc>
          <w:tcPr>
            <w:tcW w:w="473" w:type="pct"/>
            <w:tcBorders>
              <w:left w:val="single" w:sz="4" w:space="0" w:color="auto"/>
              <w:right w:val="single" w:sz="4" w:space="0" w:color="auto"/>
            </w:tcBorders>
            <w:shd w:val="clear" w:color="auto" w:fill="auto"/>
          </w:tcPr>
          <w:p w14:paraId="18B161FC" w14:textId="77777777" w:rsidR="00D56710" w:rsidRPr="00B55270" w:rsidRDefault="00D56710" w:rsidP="00A7392C">
            <w:pPr>
              <w:pStyle w:val="TAC"/>
              <w:rPr>
                <w:ins w:id="1036"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6808C3E8" w14:textId="77777777" w:rsidR="00D56710" w:rsidRPr="00B55270" w:rsidRDefault="00D56710" w:rsidP="00A7392C">
            <w:pPr>
              <w:pStyle w:val="TAC"/>
              <w:rPr>
                <w:ins w:id="1037" w:author="Jin Wang" w:date="2022-02-07T20:40:00Z"/>
                <w:rFonts w:cs="Arial"/>
                <w:szCs w:val="18"/>
              </w:rPr>
            </w:pPr>
            <w:ins w:id="1038" w:author="Jin Wang" w:date="2022-02-07T20:40:00Z">
              <w:r w:rsidRPr="00B55270">
                <w:rPr>
                  <w:rFonts w:cs="Arial"/>
                  <w:szCs w:val="18"/>
                </w:rPr>
                <w:t>16 QAM</w:t>
              </w:r>
            </w:ins>
          </w:p>
        </w:tc>
        <w:tc>
          <w:tcPr>
            <w:tcW w:w="639" w:type="pct"/>
            <w:tcBorders>
              <w:top w:val="single" w:sz="4" w:space="0" w:color="000000"/>
              <w:left w:val="single" w:sz="4" w:space="0" w:color="000000"/>
              <w:bottom w:val="single" w:sz="4" w:space="0" w:color="000000"/>
              <w:right w:val="single" w:sz="4" w:space="0" w:color="000000"/>
            </w:tcBorders>
          </w:tcPr>
          <w:p w14:paraId="3350806F" w14:textId="35484838" w:rsidR="00D56710" w:rsidRPr="00214654" w:rsidRDefault="00D56710" w:rsidP="00A7392C">
            <w:pPr>
              <w:pStyle w:val="TAC"/>
              <w:rPr>
                <w:ins w:id="1039" w:author="Jin Wang" w:date="2022-02-07T20:40:00Z"/>
                <w:rFonts w:cs="Arial"/>
                <w:szCs w:val="18"/>
              </w:rPr>
            </w:pPr>
            <w:ins w:id="1040" w:author="Jin Wang" w:date="2022-02-07T20:40:00Z">
              <w:r w:rsidRPr="00214654">
                <w:rPr>
                  <w:rFonts w:cs="Arial"/>
                  <w:bCs/>
                  <w:kern w:val="24"/>
                  <w:szCs w:val="18"/>
                </w:rPr>
                <w:t>≤</w:t>
              </w:r>
            </w:ins>
            <w:ins w:id="1041" w:author="jinwang (A)" w:date="2022-02-26T15:24:00Z">
              <w:r w:rsidR="00E54AF2" w:rsidRPr="00214654">
                <w:rPr>
                  <w:rFonts w:cs="Arial"/>
                  <w:bCs/>
                  <w:kern w:val="24"/>
                  <w:szCs w:val="18"/>
                </w:rPr>
                <w:t>[</w:t>
              </w:r>
            </w:ins>
            <w:ins w:id="1042" w:author="Jin Wang" w:date="2022-02-07T20:40:00Z">
              <w:r w:rsidRPr="00214654">
                <w:rPr>
                  <w:rFonts w:cs="Arial"/>
                  <w:bCs/>
                  <w:kern w:val="24"/>
                  <w:szCs w:val="18"/>
                </w:rPr>
                <w:t>12</w:t>
              </w:r>
            </w:ins>
            <w:ins w:id="1043" w:author="jinwang (A)" w:date="2022-02-26T15:24:00Z">
              <w:r w:rsidR="00E54AF2" w:rsidRPr="00214654">
                <w:rPr>
                  <w:rFonts w:cs="Arial"/>
                  <w:bCs/>
                  <w:kern w:val="24"/>
                  <w:szCs w:val="18"/>
                </w:rPr>
                <w:t>]</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325C0468" w14:textId="77777777" w:rsidR="00D56710" w:rsidRPr="00B55270" w:rsidRDefault="00D56710" w:rsidP="00A7392C">
            <w:pPr>
              <w:pStyle w:val="TAC"/>
              <w:rPr>
                <w:ins w:id="1044" w:author="Jin Wang" w:date="2022-02-07T20:40:00Z"/>
                <w:rFonts w:cs="Arial"/>
                <w:szCs w:val="18"/>
              </w:rPr>
            </w:pPr>
            <w:ins w:id="1045" w:author="Jin Wang" w:date="2022-02-07T20:40: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F21DAB5" w14:textId="77777777" w:rsidR="00D56710" w:rsidRPr="00B55270" w:rsidRDefault="00D56710" w:rsidP="00A7392C">
            <w:pPr>
              <w:pStyle w:val="TAC"/>
              <w:rPr>
                <w:ins w:id="1046" w:author="Jin Wang" w:date="2022-02-07T20:40:00Z"/>
                <w:rFonts w:cs="Arial"/>
                <w:szCs w:val="18"/>
              </w:rPr>
            </w:pPr>
            <w:ins w:id="1047" w:author="Jin Wang" w:date="2022-02-07T20:40: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20D00BD3" w14:textId="77777777" w:rsidR="00D56710" w:rsidRPr="00B55270" w:rsidRDefault="00D56710" w:rsidP="00A7392C">
            <w:pPr>
              <w:pStyle w:val="TAC"/>
              <w:rPr>
                <w:ins w:id="1048" w:author="Jin Wang" w:date="2022-02-07T20:40:00Z"/>
                <w:rFonts w:cs="Arial"/>
                <w:szCs w:val="18"/>
              </w:rPr>
            </w:pPr>
            <w:ins w:id="1049" w:author="Jin Wang" w:date="2022-02-07T20:40: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68626EB9" w14:textId="77777777" w:rsidR="00D56710" w:rsidRPr="00B55270" w:rsidRDefault="00D56710" w:rsidP="00A7392C">
            <w:pPr>
              <w:pStyle w:val="TAC"/>
              <w:rPr>
                <w:ins w:id="1050" w:author="Jin Wang" w:date="2022-02-07T20:40:00Z"/>
                <w:rFonts w:cs="Arial"/>
                <w:bCs/>
                <w:kern w:val="24"/>
                <w:szCs w:val="18"/>
              </w:rPr>
            </w:pPr>
            <w:ins w:id="1051"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233E9D94" w14:textId="77777777" w:rsidR="00D56710" w:rsidRPr="00B55270" w:rsidRDefault="00D56710" w:rsidP="00A7392C">
            <w:pPr>
              <w:pStyle w:val="TAC"/>
              <w:rPr>
                <w:ins w:id="1052" w:author="Jin Wang" w:date="2022-02-07T20:40:00Z"/>
                <w:rFonts w:cs="Arial"/>
                <w:szCs w:val="18"/>
              </w:rPr>
            </w:pPr>
            <w:ins w:id="1053" w:author="Jin Wang" w:date="2022-02-07T20:40:00Z">
              <w:r w:rsidRPr="00B55270">
                <w:rPr>
                  <w:rFonts w:cs="Arial"/>
                  <w:bCs/>
                  <w:kern w:val="24"/>
                  <w:szCs w:val="18"/>
                </w:rPr>
                <w:t>≤3.0</w:t>
              </w:r>
            </w:ins>
          </w:p>
        </w:tc>
      </w:tr>
      <w:tr w:rsidR="00D56710" w:rsidRPr="009B6F5B" w14:paraId="647C42DD" w14:textId="77777777" w:rsidTr="00A7392C">
        <w:trPr>
          <w:jc w:val="center"/>
          <w:ins w:id="1054" w:author="Jin Wang" w:date="2022-02-07T20:40:00Z"/>
        </w:trPr>
        <w:tc>
          <w:tcPr>
            <w:tcW w:w="473" w:type="pct"/>
            <w:tcBorders>
              <w:left w:val="single" w:sz="4" w:space="0" w:color="auto"/>
              <w:right w:val="single" w:sz="4" w:space="0" w:color="auto"/>
            </w:tcBorders>
            <w:shd w:val="clear" w:color="auto" w:fill="auto"/>
          </w:tcPr>
          <w:p w14:paraId="306D5957" w14:textId="77777777" w:rsidR="00D56710" w:rsidRPr="00B55270" w:rsidRDefault="00D56710" w:rsidP="00A7392C">
            <w:pPr>
              <w:pStyle w:val="TAC"/>
              <w:rPr>
                <w:ins w:id="1055"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6E092064" w14:textId="77777777" w:rsidR="00D56710" w:rsidRPr="00B55270" w:rsidRDefault="00D56710" w:rsidP="00A7392C">
            <w:pPr>
              <w:pStyle w:val="TAC"/>
              <w:rPr>
                <w:ins w:id="1056" w:author="Jin Wang" w:date="2022-02-07T20:40:00Z"/>
                <w:rFonts w:cs="Arial"/>
                <w:szCs w:val="18"/>
              </w:rPr>
            </w:pPr>
            <w:ins w:id="1057" w:author="Jin Wang" w:date="2022-02-07T20:40:00Z">
              <w:r w:rsidRPr="00B55270">
                <w:rPr>
                  <w:rFonts w:cs="Arial"/>
                  <w:szCs w:val="18"/>
                </w:rPr>
                <w:t>64 QAM</w:t>
              </w:r>
            </w:ins>
          </w:p>
        </w:tc>
        <w:tc>
          <w:tcPr>
            <w:tcW w:w="639" w:type="pct"/>
            <w:tcBorders>
              <w:top w:val="single" w:sz="4" w:space="0" w:color="000000"/>
              <w:left w:val="single" w:sz="4" w:space="0" w:color="000000"/>
              <w:bottom w:val="single" w:sz="4" w:space="0" w:color="000000"/>
              <w:right w:val="single" w:sz="4" w:space="0" w:color="000000"/>
            </w:tcBorders>
          </w:tcPr>
          <w:p w14:paraId="6F2C8899" w14:textId="77488CA3" w:rsidR="00D56710" w:rsidRPr="00214654" w:rsidRDefault="00D56710" w:rsidP="00A7392C">
            <w:pPr>
              <w:pStyle w:val="TAC"/>
              <w:rPr>
                <w:ins w:id="1058" w:author="Jin Wang" w:date="2022-02-07T20:40:00Z"/>
                <w:rFonts w:cs="Arial"/>
                <w:szCs w:val="18"/>
              </w:rPr>
            </w:pPr>
            <w:ins w:id="1059" w:author="Jin Wang" w:date="2022-02-07T20:40:00Z">
              <w:r w:rsidRPr="00214654">
                <w:rPr>
                  <w:rFonts w:cs="Arial"/>
                  <w:bCs/>
                  <w:kern w:val="24"/>
                  <w:szCs w:val="18"/>
                </w:rPr>
                <w:t>≤</w:t>
              </w:r>
            </w:ins>
            <w:ins w:id="1060" w:author="jinwang (A)" w:date="2022-02-26T15:24:00Z">
              <w:r w:rsidR="00E54AF2" w:rsidRPr="00214654">
                <w:rPr>
                  <w:rFonts w:cs="Arial"/>
                  <w:bCs/>
                  <w:kern w:val="24"/>
                  <w:szCs w:val="18"/>
                </w:rPr>
                <w:t>[</w:t>
              </w:r>
            </w:ins>
            <w:ins w:id="1061" w:author="Jin Wang" w:date="2022-02-07T20:40:00Z">
              <w:r w:rsidRPr="00214654">
                <w:rPr>
                  <w:rFonts w:cs="Arial"/>
                  <w:bCs/>
                  <w:kern w:val="24"/>
                  <w:szCs w:val="18"/>
                </w:rPr>
                <w:t>12</w:t>
              </w:r>
            </w:ins>
            <w:ins w:id="1062" w:author="jinwang (A)" w:date="2022-02-26T15:24:00Z">
              <w:r w:rsidR="00E54AF2" w:rsidRPr="00214654">
                <w:rPr>
                  <w:rFonts w:cs="Arial"/>
                  <w:bCs/>
                  <w:kern w:val="24"/>
                  <w:szCs w:val="18"/>
                </w:rPr>
                <w:t>]</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1A81418E" w14:textId="77777777" w:rsidR="00D56710" w:rsidRPr="00B55270" w:rsidRDefault="00D56710" w:rsidP="00A7392C">
            <w:pPr>
              <w:pStyle w:val="TAC"/>
              <w:rPr>
                <w:ins w:id="1063" w:author="Jin Wang" w:date="2022-02-07T20:40:00Z"/>
                <w:rFonts w:cs="Arial"/>
                <w:szCs w:val="18"/>
              </w:rPr>
            </w:pPr>
            <w:ins w:id="1064" w:author="Jin Wang" w:date="2022-02-07T20:40: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BBCB4AF" w14:textId="77777777" w:rsidR="00D56710" w:rsidRPr="00B55270" w:rsidRDefault="00D56710" w:rsidP="00A7392C">
            <w:pPr>
              <w:pStyle w:val="TAC"/>
              <w:rPr>
                <w:ins w:id="1065" w:author="Jin Wang" w:date="2022-02-07T20:40:00Z"/>
                <w:rFonts w:cs="Arial"/>
                <w:szCs w:val="18"/>
              </w:rPr>
            </w:pPr>
            <w:ins w:id="1066" w:author="Jin Wang" w:date="2022-02-07T20:40: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416C7E15" w14:textId="77777777" w:rsidR="00D56710" w:rsidRPr="00B55270" w:rsidRDefault="00D56710" w:rsidP="00A7392C">
            <w:pPr>
              <w:pStyle w:val="TAC"/>
              <w:rPr>
                <w:ins w:id="1067" w:author="Jin Wang" w:date="2022-02-07T20:40:00Z"/>
                <w:rFonts w:cs="Arial"/>
                <w:szCs w:val="18"/>
              </w:rPr>
            </w:pPr>
            <w:ins w:id="1068" w:author="Jin Wang" w:date="2022-02-07T20:40: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7A2DC3AB" w14:textId="77777777" w:rsidR="00D56710" w:rsidRPr="00B55270" w:rsidRDefault="00D56710" w:rsidP="00A7392C">
            <w:pPr>
              <w:pStyle w:val="TAC"/>
              <w:rPr>
                <w:ins w:id="1069" w:author="Jin Wang" w:date="2022-02-07T20:40:00Z"/>
                <w:rFonts w:cs="Arial"/>
                <w:bCs/>
                <w:kern w:val="24"/>
                <w:szCs w:val="18"/>
              </w:rPr>
            </w:pPr>
            <w:ins w:id="1070"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48B8615F" w14:textId="77777777" w:rsidR="00D56710" w:rsidRPr="00B55270" w:rsidRDefault="00D56710" w:rsidP="00A7392C">
            <w:pPr>
              <w:pStyle w:val="TAC"/>
              <w:rPr>
                <w:ins w:id="1071" w:author="Jin Wang" w:date="2022-02-07T20:40:00Z"/>
                <w:rFonts w:cs="Arial"/>
                <w:szCs w:val="18"/>
              </w:rPr>
            </w:pPr>
            <w:ins w:id="1072" w:author="Jin Wang" w:date="2022-02-07T20:40:00Z">
              <w:r w:rsidRPr="00B55270">
                <w:rPr>
                  <w:rFonts w:cs="Arial"/>
                  <w:bCs/>
                  <w:kern w:val="24"/>
                  <w:szCs w:val="18"/>
                </w:rPr>
                <w:t>≤3.0</w:t>
              </w:r>
            </w:ins>
          </w:p>
        </w:tc>
      </w:tr>
      <w:tr w:rsidR="00D56710" w:rsidRPr="009B6F5B" w14:paraId="3917CF54" w14:textId="77777777" w:rsidTr="00A7392C">
        <w:trPr>
          <w:jc w:val="center"/>
          <w:ins w:id="1073" w:author="Jin Wang" w:date="2022-02-07T20:40:00Z"/>
        </w:trPr>
        <w:tc>
          <w:tcPr>
            <w:tcW w:w="473" w:type="pct"/>
            <w:tcBorders>
              <w:left w:val="single" w:sz="4" w:space="0" w:color="auto"/>
              <w:bottom w:val="single" w:sz="4" w:space="0" w:color="auto"/>
              <w:right w:val="single" w:sz="4" w:space="0" w:color="auto"/>
            </w:tcBorders>
            <w:shd w:val="clear" w:color="auto" w:fill="auto"/>
          </w:tcPr>
          <w:p w14:paraId="0E1E11D2" w14:textId="77777777" w:rsidR="00D56710" w:rsidRPr="00B55270" w:rsidRDefault="00D56710" w:rsidP="00A7392C">
            <w:pPr>
              <w:pStyle w:val="TAC"/>
              <w:rPr>
                <w:ins w:id="1074"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329E7098" w14:textId="77777777" w:rsidR="00D56710" w:rsidRPr="00B55270" w:rsidRDefault="00D56710" w:rsidP="00A7392C">
            <w:pPr>
              <w:pStyle w:val="TAC"/>
              <w:rPr>
                <w:ins w:id="1075" w:author="Jin Wang" w:date="2022-02-07T20:40:00Z"/>
                <w:rFonts w:cs="Arial"/>
                <w:szCs w:val="18"/>
              </w:rPr>
            </w:pPr>
            <w:ins w:id="1076" w:author="Jin Wang" w:date="2022-02-07T20:40:00Z">
              <w:r w:rsidRPr="00B55270">
                <w:rPr>
                  <w:rFonts w:cs="Arial"/>
                  <w:szCs w:val="18"/>
                </w:rPr>
                <w:t>256 QAM</w:t>
              </w:r>
            </w:ins>
          </w:p>
        </w:tc>
        <w:tc>
          <w:tcPr>
            <w:tcW w:w="639" w:type="pct"/>
            <w:tcBorders>
              <w:top w:val="single" w:sz="4" w:space="0" w:color="000000"/>
              <w:left w:val="single" w:sz="4" w:space="0" w:color="000000"/>
              <w:bottom w:val="single" w:sz="4" w:space="0" w:color="000000"/>
              <w:right w:val="single" w:sz="4" w:space="0" w:color="000000"/>
            </w:tcBorders>
          </w:tcPr>
          <w:p w14:paraId="03523FC1" w14:textId="31E69E02" w:rsidR="00D56710" w:rsidRPr="00214654" w:rsidRDefault="00D56710" w:rsidP="00A7392C">
            <w:pPr>
              <w:pStyle w:val="TAC"/>
              <w:rPr>
                <w:ins w:id="1077" w:author="Jin Wang" w:date="2022-02-07T20:40:00Z"/>
                <w:rFonts w:cs="Arial"/>
                <w:szCs w:val="18"/>
              </w:rPr>
            </w:pPr>
            <w:ins w:id="1078" w:author="Jin Wang" w:date="2022-02-07T20:40:00Z">
              <w:r w:rsidRPr="00214654">
                <w:rPr>
                  <w:rFonts w:cs="Arial"/>
                  <w:bCs/>
                  <w:kern w:val="24"/>
                  <w:szCs w:val="18"/>
                </w:rPr>
                <w:t>≤</w:t>
              </w:r>
            </w:ins>
            <w:ins w:id="1079" w:author="jinwang (A)" w:date="2022-02-26T15:24:00Z">
              <w:r w:rsidR="00E54AF2" w:rsidRPr="00214654">
                <w:rPr>
                  <w:rFonts w:cs="Arial"/>
                  <w:bCs/>
                  <w:kern w:val="24"/>
                  <w:szCs w:val="18"/>
                </w:rPr>
                <w:t>[</w:t>
              </w:r>
            </w:ins>
            <w:ins w:id="1080" w:author="Jin Wang" w:date="2022-02-07T20:40:00Z">
              <w:r w:rsidRPr="00214654">
                <w:rPr>
                  <w:rFonts w:cs="Arial"/>
                  <w:bCs/>
                  <w:kern w:val="24"/>
                  <w:szCs w:val="18"/>
                </w:rPr>
                <w:t>12</w:t>
              </w:r>
            </w:ins>
            <w:ins w:id="1081" w:author="jinwang (A)" w:date="2022-02-26T15:24:00Z">
              <w:r w:rsidR="00E54AF2" w:rsidRPr="00214654">
                <w:rPr>
                  <w:rFonts w:cs="Arial"/>
                  <w:bCs/>
                  <w:kern w:val="24"/>
                  <w:szCs w:val="18"/>
                </w:rPr>
                <w:t>]</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5647C00" w14:textId="77777777" w:rsidR="00D56710" w:rsidRPr="00B55270" w:rsidRDefault="00D56710" w:rsidP="00A7392C">
            <w:pPr>
              <w:pStyle w:val="TAC"/>
              <w:rPr>
                <w:ins w:id="1082" w:author="Jin Wang" w:date="2022-02-07T20:40:00Z"/>
                <w:rFonts w:cs="Arial"/>
                <w:szCs w:val="18"/>
              </w:rPr>
            </w:pPr>
            <w:ins w:id="1083" w:author="Jin Wang" w:date="2022-02-07T20:40:00Z">
              <w:r w:rsidRPr="00B55270">
                <w:rPr>
                  <w:rFonts w:cs="Arial"/>
                  <w:bCs/>
                  <w:kern w:val="24"/>
                  <w:szCs w:val="18"/>
                </w:rPr>
                <w:t>≤8.0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AF5B7E8" w14:textId="77777777" w:rsidR="00D56710" w:rsidRPr="00B55270" w:rsidRDefault="00D56710" w:rsidP="00A7392C">
            <w:pPr>
              <w:pStyle w:val="TAC"/>
              <w:rPr>
                <w:ins w:id="1084" w:author="Jin Wang" w:date="2022-02-07T20:40:00Z"/>
                <w:rFonts w:cs="Arial"/>
                <w:szCs w:val="18"/>
              </w:rPr>
            </w:pPr>
            <w:ins w:id="1085" w:author="Jin Wang" w:date="2022-02-07T20:40:00Z">
              <w:r w:rsidRPr="00B55270">
                <w:rPr>
                  <w:rFonts w:cs="Arial"/>
                  <w:bCs/>
                  <w:kern w:val="24"/>
                  <w:szCs w:val="18"/>
                </w:rPr>
                <w:t>≤4.0</w:t>
              </w:r>
            </w:ins>
          </w:p>
        </w:tc>
        <w:tc>
          <w:tcPr>
            <w:tcW w:w="639" w:type="pct"/>
            <w:tcBorders>
              <w:top w:val="single" w:sz="4" w:space="0" w:color="000000"/>
              <w:left w:val="single" w:sz="4" w:space="0" w:color="000000"/>
              <w:bottom w:val="single" w:sz="4" w:space="0" w:color="000000"/>
              <w:right w:val="single" w:sz="4" w:space="0" w:color="000000"/>
            </w:tcBorders>
          </w:tcPr>
          <w:p w14:paraId="3F9D410C" w14:textId="77777777" w:rsidR="00D56710" w:rsidRPr="00B55270" w:rsidRDefault="00D56710" w:rsidP="00A7392C">
            <w:pPr>
              <w:pStyle w:val="TAC"/>
              <w:rPr>
                <w:ins w:id="1086" w:author="Jin Wang" w:date="2022-02-07T20:40:00Z"/>
                <w:rFonts w:cs="Arial"/>
                <w:szCs w:val="18"/>
              </w:rPr>
            </w:pPr>
            <w:ins w:id="1087" w:author="Jin Wang" w:date="2022-02-07T20:40:00Z">
              <w:r w:rsidRPr="00B55270">
                <w:rPr>
                  <w:rFonts w:cs="Arial"/>
                  <w:bCs/>
                  <w:kern w:val="24"/>
                  <w:szCs w:val="18"/>
                </w:rPr>
                <w:t>≤4.5</w:t>
              </w:r>
            </w:ins>
          </w:p>
        </w:tc>
        <w:tc>
          <w:tcPr>
            <w:tcW w:w="639" w:type="pct"/>
            <w:tcBorders>
              <w:top w:val="single" w:sz="4" w:space="0" w:color="000000"/>
              <w:left w:val="single" w:sz="4" w:space="0" w:color="000000"/>
              <w:bottom w:val="single" w:sz="4" w:space="0" w:color="000000"/>
              <w:right w:val="single" w:sz="4" w:space="0" w:color="000000"/>
            </w:tcBorders>
          </w:tcPr>
          <w:p w14:paraId="0ED54B25" w14:textId="77777777" w:rsidR="00D56710" w:rsidRPr="00B55270" w:rsidRDefault="00D56710" w:rsidP="00A7392C">
            <w:pPr>
              <w:pStyle w:val="TAC"/>
              <w:rPr>
                <w:ins w:id="1088" w:author="Jin Wang" w:date="2022-02-07T20:40:00Z"/>
                <w:rFonts w:cs="Arial"/>
                <w:bCs/>
                <w:kern w:val="24"/>
                <w:szCs w:val="18"/>
              </w:rPr>
            </w:pPr>
            <w:ins w:id="1089"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27B07F7E" w14:textId="77777777" w:rsidR="00D56710" w:rsidRPr="00B55270" w:rsidRDefault="00D56710" w:rsidP="00A7392C">
            <w:pPr>
              <w:pStyle w:val="TAC"/>
              <w:rPr>
                <w:ins w:id="1090" w:author="Jin Wang" w:date="2022-02-07T20:40:00Z"/>
                <w:rFonts w:cs="Arial"/>
                <w:szCs w:val="18"/>
              </w:rPr>
            </w:pPr>
            <w:ins w:id="1091" w:author="Jin Wang" w:date="2022-02-07T20:40:00Z">
              <w:r w:rsidRPr="00B55270">
                <w:rPr>
                  <w:rFonts w:cs="Arial"/>
                  <w:bCs/>
                  <w:kern w:val="24"/>
                  <w:szCs w:val="18"/>
                </w:rPr>
                <w:t>≤3.0</w:t>
              </w:r>
            </w:ins>
          </w:p>
        </w:tc>
      </w:tr>
      <w:tr w:rsidR="00D56710" w:rsidRPr="009B6F5B" w14:paraId="234B4E5B" w14:textId="77777777" w:rsidTr="00A7392C">
        <w:trPr>
          <w:jc w:val="center"/>
          <w:ins w:id="1092" w:author="Jin Wang" w:date="2022-02-07T20:40:00Z"/>
        </w:trPr>
        <w:tc>
          <w:tcPr>
            <w:tcW w:w="473" w:type="pct"/>
            <w:tcBorders>
              <w:top w:val="single" w:sz="4" w:space="0" w:color="auto"/>
              <w:left w:val="single" w:sz="4" w:space="0" w:color="auto"/>
              <w:right w:val="single" w:sz="4" w:space="0" w:color="auto"/>
            </w:tcBorders>
            <w:shd w:val="clear" w:color="auto" w:fill="auto"/>
            <w:hideMark/>
          </w:tcPr>
          <w:p w14:paraId="61799916" w14:textId="77777777" w:rsidR="00D56710" w:rsidRPr="00B55270" w:rsidRDefault="00D56710" w:rsidP="00A7392C">
            <w:pPr>
              <w:pStyle w:val="TAC"/>
              <w:rPr>
                <w:ins w:id="1093" w:author="Jin Wang" w:date="2022-02-07T20:40:00Z"/>
                <w:rFonts w:cs="Arial"/>
                <w:szCs w:val="18"/>
              </w:rPr>
            </w:pPr>
            <w:ins w:id="1094" w:author="Jin Wang" w:date="2022-02-07T20:40:00Z">
              <w:r w:rsidRPr="00B55270">
                <w:rPr>
                  <w:rFonts w:cs="Arial"/>
                  <w:szCs w:val="18"/>
                </w:rPr>
                <w:t>CP-OFDM</w:t>
              </w:r>
            </w:ins>
          </w:p>
        </w:tc>
        <w:tc>
          <w:tcPr>
            <w:tcW w:w="698" w:type="pct"/>
            <w:tcBorders>
              <w:top w:val="single" w:sz="4" w:space="0" w:color="000000"/>
              <w:left w:val="single" w:sz="4" w:space="0" w:color="auto"/>
              <w:bottom w:val="single" w:sz="4" w:space="0" w:color="000000"/>
              <w:right w:val="single" w:sz="4" w:space="0" w:color="000000"/>
            </w:tcBorders>
          </w:tcPr>
          <w:p w14:paraId="10F2DD74" w14:textId="77777777" w:rsidR="00D56710" w:rsidRPr="00B55270" w:rsidRDefault="00D56710" w:rsidP="00A7392C">
            <w:pPr>
              <w:pStyle w:val="TAC"/>
              <w:rPr>
                <w:ins w:id="1095" w:author="Jin Wang" w:date="2022-02-07T20:40:00Z"/>
                <w:rFonts w:cs="Arial"/>
                <w:szCs w:val="18"/>
              </w:rPr>
            </w:pPr>
            <w:ins w:id="1096" w:author="Jin Wang" w:date="2022-02-07T20:40:00Z">
              <w:r w:rsidRPr="00B55270">
                <w:rPr>
                  <w:rFonts w:cs="Arial"/>
                  <w:szCs w:val="18"/>
                </w:rPr>
                <w:t>QPSK</w:t>
              </w:r>
            </w:ins>
          </w:p>
        </w:tc>
        <w:tc>
          <w:tcPr>
            <w:tcW w:w="639" w:type="pct"/>
            <w:tcBorders>
              <w:top w:val="single" w:sz="4" w:space="0" w:color="000000"/>
              <w:left w:val="single" w:sz="4" w:space="0" w:color="000000"/>
              <w:bottom w:val="single" w:sz="4" w:space="0" w:color="000000"/>
              <w:right w:val="single" w:sz="4" w:space="0" w:color="000000"/>
            </w:tcBorders>
          </w:tcPr>
          <w:p w14:paraId="5026534D" w14:textId="539262D6" w:rsidR="00D56710" w:rsidRPr="00214654" w:rsidRDefault="00D56710" w:rsidP="00A7392C">
            <w:pPr>
              <w:pStyle w:val="TAC"/>
              <w:rPr>
                <w:ins w:id="1097" w:author="Jin Wang" w:date="2022-02-07T20:40:00Z"/>
                <w:rFonts w:cs="Arial"/>
                <w:szCs w:val="18"/>
              </w:rPr>
            </w:pPr>
            <w:ins w:id="1098" w:author="Jin Wang" w:date="2022-02-07T20:40:00Z">
              <w:r w:rsidRPr="00214654">
                <w:rPr>
                  <w:rFonts w:cs="Arial"/>
                  <w:bCs/>
                  <w:kern w:val="24"/>
                  <w:szCs w:val="18"/>
                </w:rPr>
                <w:t>≤</w:t>
              </w:r>
            </w:ins>
            <w:ins w:id="1099" w:author="jinwang (A)" w:date="2022-02-26T15:24:00Z">
              <w:r w:rsidR="00E54AF2" w:rsidRPr="00214654">
                <w:rPr>
                  <w:rFonts w:cs="Arial"/>
                  <w:bCs/>
                  <w:kern w:val="24"/>
                  <w:szCs w:val="18"/>
                </w:rPr>
                <w:t>[</w:t>
              </w:r>
            </w:ins>
            <w:ins w:id="1100" w:author="Jin Wang" w:date="2022-02-07T20:40:00Z">
              <w:r w:rsidRPr="00214654">
                <w:rPr>
                  <w:rFonts w:cs="Arial"/>
                  <w:bCs/>
                  <w:kern w:val="24"/>
                  <w:szCs w:val="18"/>
                </w:rPr>
                <w:t>12.5</w:t>
              </w:r>
            </w:ins>
            <w:ins w:id="1101" w:author="jinwang (A)" w:date="2022-02-26T15:24:00Z">
              <w:r w:rsidR="00E54AF2" w:rsidRPr="00214654">
                <w:rPr>
                  <w:rFonts w:cs="Arial"/>
                  <w:bCs/>
                  <w:kern w:val="24"/>
                  <w:szCs w:val="18"/>
                </w:rPr>
                <w:t>]</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9569899" w14:textId="77777777" w:rsidR="00D56710" w:rsidRPr="00B55270" w:rsidRDefault="00D56710" w:rsidP="00A7392C">
            <w:pPr>
              <w:pStyle w:val="TAC"/>
              <w:rPr>
                <w:ins w:id="1102" w:author="Jin Wang" w:date="2022-02-07T20:40:00Z"/>
                <w:rFonts w:cs="Arial"/>
                <w:szCs w:val="18"/>
              </w:rPr>
            </w:pPr>
            <w:ins w:id="1103" w:author="Jin Wang" w:date="2022-02-07T20:40: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3A290770" w14:textId="77777777" w:rsidR="00D56710" w:rsidRPr="00B55270" w:rsidRDefault="00D56710" w:rsidP="00A7392C">
            <w:pPr>
              <w:pStyle w:val="TAC"/>
              <w:rPr>
                <w:ins w:id="1104" w:author="Jin Wang" w:date="2022-02-07T20:40:00Z"/>
                <w:rFonts w:cs="Arial"/>
                <w:szCs w:val="18"/>
              </w:rPr>
            </w:pPr>
            <w:ins w:id="1105" w:author="Jin Wang" w:date="2022-02-07T20:40: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530F3611" w14:textId="77777777" w:rsidR="00D56710" w:rsidRPr="00B55270" w:rsidRDefault="00D56710" w:rsidP="00A7392C">
            <w:pPr>
              <w:pStyle w:val="TAC"/>
              <w:rPr>
                <w:ins w:id="1106" w:author="Jin Wang" w:date="2022-02-07T20:40:00Z"/>
                <w:rFonts w:cs="Arial"/>
                <w:szCs w:val="18"/>
              </w:rPr>
            </w:pPr>
            <w:ins w:id="1107" w:author="Jin Wang" w:date="2022-02-07T20:40: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099A16FA" w14:textId="77777777" w:rsidR="00D56710" w:rsidRPr="00B55270" w:rsidRDefault="00D56710" w:rsidP="00A7392C">
            <w:pPr>
              <w:pStyle w:val="TAC"/>
              <w:rPr>
                <w:ins w:id="1108" w:author="Jin Wang" w:date="2022-02-07T20:40:00Z"/>
                <w:rFonts w:cs="Arial"/>
                <w:bCs/>
                <w:kern w:val="24"/>
                <w:szCs w:val="18"/>
              </w:rPr>
            </w:pPr>
            <w:ins w:id="1109"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77701E67" w14:textId="77777777" w:rsidR="00D56710" w:rsidRPr="00B55270" w:rsidRDefault="00D56710" w:rsidP="00A7392C">
            <w:pPr>
              <w:pStyle w:val="TAC"/>
              <w:rPr>
                <w:ins w:id="1110" w:author="Jin Wang" w:date="2022-02-07T20:40:00Z"/>
                <w:rFonts w:cs="Arial"/>
                <w:szCs w:val="18"/>
              </w:rPr>
            </w:pPr>
            <w:ins w:id="1111" w:author="Jin Wang" w:date="2022-02-07T20:40:00Z">
              <w:r w:rsidRPr="00B55270">
                <w:rPr>
                  <w:rFonts w:cs="Arial"/>
                  <w:bCs/>
                  <w:kern w:val="24"/>
                  <w:szCs w:val="18"/>
                </w:rPr>
                <w:t>≤4.5</w:t>
              </w:r>
            </w:ins>
          </w:p>
        </w:tc>
      </w:tr>
      <w:tr w:rsidR="00D56710" w:rsidRPr="009B6F5B" w14:paraId="0B46BCAB" w14:textId="77777777" w:rsidTr="00A7392C">
        <w:trPr>
          <w:jc w:val="center"/>
          <w:ins w:id="1112" w:author="Jin Wang" w:date="2022-02-07T20:40:00Z"/>
        </w:trPr>
        <w:tc>
          <w:tcPr>
            <w:tcW w:w="473" w:type="pct"/>
            <w:tcBorders>
              <w:left w:val="single" w:sz="4" w:space="0" w:color="auto"/>
              <w:right w:val="single" w:sz="4" w:space="0" w:color="auto"/>
            </w:tcBorders>
            <w:shd w:val="clear" w:color="auto" w:fill="auto"/>
          </w:tcPr>
          <w:p w14:paraId="1B09B321" w14:textId="77777777" w:rsidR="00D56710" w:rsidRPr="00B55270" w:rsidRDefault="00D56710" w:rsidP="00A7392C">
            <w:pPr>
              <w:pStyle w:val="TAC"/>
              <w:rPr>
                <w:ins w:id="1113"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5E29CA0F" w14:textId="77777777" w:rsidR="00D56710" w:rsidRPr="00B55270" w:rsidRDefault="00D56710" w:rsidP="00A7392C">
            <w:pPr>
              <w:pStyle w:val="TAC"/>
              <w:rPr>
                <w:ins w:id="1114" w:author="Jin Wang" w:date="2022-02-07T20:40:00Z"/>
                <w:rFonts w:cs="Arial"/>
                <w:szCs w:val="18"/>
              </w:rPr>
            </w:pPr>
            <w:ins w:id="1115" w:author="Jin Wang" w:date="2022-02-07T20:40:00Z">
              <w:r w:rsidRPr="00B55270">
                <w:rPr>
                  <w:rFonts w:cs="Arial"/>
                  <w:szCs w:val="18"/>
                </w:rPr>
                <w:t>16 QAM</w:t>
              </w:r>
            </w:ins>
          </w:p>
        </w:tc>
        <w:tc>
          <w:tcPr>
            <w:tcW w:w="639" w:type="pct"/>
            <w:tcBorders>
              <w:top w:val="single" w:sz="4" w:space="0" w:color="000000"/>
              <w:left w:val="single" w:sz="4" w:space="0" w:color="000000"/>
              <w:bottom w:val="single" w:sz="4" w:space="0" w:color="000000"/>
              <w:right w:val="single" w:sz="4" w:space="0" w:color="000000"/>
            </w:tcBorders>
          </w:tcPr>
          <w:p w14:paraId="04398FD3" w14:textId="3473A51F" w:rsidR="00D56710" w:rsidRPr="00214654" w:rsidRDefault="00D56710" w:rsidP="00A7392C">
            <w:pPr>
              <w:pStyle w:val="TAC"/>
              <w:rPr>
                <w:ins w:id="1116" w:author="Jin Wang" w:date="2022-02-07T20:40:00Z"/>
                <w:rFonts w:cs="Arial"/>
                <w:szCs w:val="18"/>
              </w:rPr>
            </w:pPr>
            <w:ins w:id="1117" w:author="Jin Wang" w:date="2022-02-07T20:40:00Z">
              <w:r w:rsidRPr="00214654">
                <w:rPr>
                  <w:rFonts w:cs="Arial"/>
                  <w:bCs/>
                  <w:kern w:val="24"/>
                  <w:szCs w:val="18"/>
                </w:rPr>
                <w:t>≤</w:t>
              </w:r>
            </w:ins>
            <w:ins w:id="1118" w:author="jinwang (A)" w:date="2022-02-26T15:24:00Z">
              <w:r w:rsidR="00E54AF2" w:rsidRPr="00214654">
                <w:rPr>
                  <w:rFonts w:cs="Arial"/>
                  <w:bCs/>
                  <w:kern w:val="24"/>
                  <w:szCs w:val="18"/>
                </w:rPr>
                <w:t>[</w:t>
              </w:r>
            </w:ins>
            <w:ins w:id="1119" w:author="Jin Wang" w:date="2022-02-07T20:40:00Z">
              <w:r w:rsidRPr="00214654">
                <w:rPr>
                  <w:rFonts w:cs="Arial"/>
                  <w:bCs/>
                  <w:kern w:val="24"/>
                  <w:szCs w:val="18"/>
                </w:rPr>
                <w:t>12.5</w:t>
              </w:r>
            </w:ins>
            <w:ins w:id="1120" w:author="jinwang (A)" w:date="2022-02-26T15:24:00Z">
              <w:r w:rsidR="00E54AF2" w:rsidRPr="00214654">
                <w:rPr>
                  <w:rFonts w:cs="Arial"/>
                  <w:bCs/>
                  <w:kern w:val="24"/>
                  <w:szCs w:val="18"/>
                </w:rPr>
                <w:t>]</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2F4F341F" w14:textId="77777777" w:rsidR="00D56710" w:rsidRPr="00B55270" w:rsidRDefault="00D56710" w:rsidP="00A7392C">
            <w:pPr>
              <w:pStyle w:val="TAC"/>
              <w:rPr>
                <w:ins w:id="1121" w:author="Jin Wang" w:date="2022-02-07T20:40:00Z"/>
                <w:rFonts w:cs="Arial"/>
                <w:szCs w:val="18"/>
              </w:rPr>
            </w:pPr>
            <w:ins w:id="1122" w:author="Jin Wang" w:date="2022-02-07T20:40: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0C8F5205" w14:textId="77777777" w:rsidR="00D56710" w:rsidRPr="00B55270" w:rsidRDefault="00D56710" w:rsidP="00A7392C">
            <w:pPr>
              <w:pStyle w:val="TAC"/>
              <w:rPr>
                <w:ins w:id="1123" w:author="Jin Wang" w:date="2022-02-07T20:40:00Z"/>
                <w:rFonts w:cs="Arial"/>
                <w:szCs w:val="18"/>
              </w:rPr>
            </w:pPr>
            <w:ins w:id="1124" w:author="Jin Wang" w:date="2022-02-07T20:40: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714A4B9A" w14:textId="77777777" w:rsidR="00D56710" w:rsidRPr="00B55270" w:rsidRDefault="00D56710" w:rsidP="00A7392C">
            <w:pPr>
              <w:pStyle w:val="TAC"/>
              <w:rPr>
                <w:ins w:id="1125" w:author="Jin Wang" w:date="2022-02-07T20:40:00Z"/>
                <w:rFonts w:cs="Arial"/>
                <w:szCs w:val="18"/>
              </w:rPr>
            </w:pPr>
            <w:ins w:id="1126" w:author="Jin Wang" w:date="2022-02-07T20:40: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4A433F37" w14:textId="77777777" w:rsidR="00D56710" w:rsidRPr="00B55270" w:rsidRDefault="00D56710" w:rsidP="00A7392C">
            <w:pPr>
              <w:pStyle w:val="TAC"/>
              <w:rPr>
                <w:ins w:id="1127" w:author="Jin Wang" w:date="2022-02-07T20:40:00Z"/>
                <w:rFonts w:cs="Arial"/>
                <w:bCs/>
                <w:kern w:val="24"/>
                <w:szCs w:val="18"/>
              </w:rPr>
            </w:pPr>
            <w:ins w:id="1128"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10DD0CF5" w14:textId="77777777" w:rsidR="00D56710" w:rsidRPr="00B55270" w:rsidRDefault="00D56710" w:rsidP="00A7392C">
            <w:pPr>
              <w:pStyle w:val="TAC"/>
              <w:rPr>
                <w:ins w:id="1129" w:author="Jin Wang" w:date="2022-02-07T20:40:00Z"/>
                <w:rFonts w:cs="Arial"/>
                <w:szCs w:val="18"/>
              </w:rPr>
            </w:pPr>
            <w:ins w:id="1130" w:author="Jin Wang" w:date="2022-02-07T20:40:00Z">
              <w:r w:rsidRPr="00B55270">
                <w:rPr>
                  <w:rFonts w:cs="Arial"/>
                  <w:bCs/>
                  <w:kern w:val="24"/>
                  <w:szCs w:val="18"/>
                </w:rPr>
                <w:t>≤4.5</w:t>
              </w:r>
            </w:ins>
          </w:p>
        </w:tc>
      </w:tr>
      <w:tr w:rsidR="00D56710" w:rsidRPr="009B6F5B" w14:paraId="6AFBE75C" w14:textId="77777777" w:rsidTr="00A7392C">
        <w:trPr>
          <w:jc w:val="center"/>
          <w:ins w:id="1131" w:author="Jin Wang" w:date="2022-02-07T20:40:00Z"/>
        </w:trPr>
        <w:tc>
          <w:tcPr>
            <w:tcW w:w="473" w:type="pct"/>
            <w:tcBorders>
              <w:left w:val="single" w:sz="4" w:space="0" w:color="auto"/>
              <w:right w:val="single" w:sz="4" w:space="0" w:color="auto"/>
            </w:tcBorders>
            <w:shd w:val="clear" w:color="auto" w:fill="auto"/>
          </w:tcPr>
          <w:p w14:paraId="33C09F4C" w14:textId="77777777" w:rsidR="00D56710" w:rsidRPr="00B55270" w:rsidRDefault="00D56710" w:rsidP="00A7392C">
            <w:pPr>
              <w:pStyle w:val="TAC"/>
              <w:rPr>
                <w:ins w:id="1132"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7FAC02C5" w14:textId="77777777" w:rsidR="00D56710" w:rsidRPr="00B55270" w:rsidRDefault="00D56710" w:rsidP="00A7392C">
            <w:pPr>
              <w:pStyle w:val="TAC"/>
              <w:rPr>
                <w:ins w:id="1133" w:author="Jin Wang" w:date="2022-02-07T20:40:00Z"/>
                <w:rFonts w:cs="Arial"/>
                <w:szCs w:val="18"/>
              </w:rPr>
            </w:pPr>
            <w:ins w:id="1134" w:author="Jin Wang" w:date="2022-02-07T20:40:00Z">
              <w:r w:rsidRPr="00B55270">
                <w:rPr>
                  <w:rFonts w:cs="Arial"/>
                  <w:szCs w:val="18"/>
                </w:rPr>
                <w:t>64 QAM</w:t>
              </w:r>
            </w:ins>
          </w:p>
        </w:tc>
        <w:tc>
          <w:tcPr>
            <w:tcW w:w="639" w:type="pct"/>
            <w:tcBorders>
              <w:top w:val="single" w:sz="4" w:space="0" w:color="000000"/>
              <w:left w:val="single" w:sz="4" w:space="0" w:color="000000"/>
              <w:bottom w:val="single" w:sz="4" w:space="0" w:color="000000"/>
              <w:right w:val="single" w:sz="4" w:space="0" w:color="000000"/>
            </w:tcBorders>
          </w:tcPr>
          <w:p w14:paraId="04F32972" w14:textId="3801B46E" w:rsidR="00D56710" w:rsidRPr="00214654" w:rsidRDefault="00D56710" w:rsidP="00A7392C">
            <w:pPr>
              <w:pStyle w:val="TAC"/>
              <w:rPr>
                <w:ins w:id="1135" w:author="Jin Wang" w:date="2022-02-07T20:40:00Z"/>
                <w:rFonts w:cs="Arial"/>
                <w:szCs w:val="18"/>
              </w:rPr>
            </w:pPr>
            <w:ins w:id="1136" w:author="Jin Wang" w:date="2022-02-07T20:40:00Z">
              <w:r w:rsidRPr="00214654">
                <w:rPr>
                  <w:rFonts w:cs="Arial"/>
                  <w:bCs/>
                  <w:kern w:val="24"/>
                  <w:szCs w:val="18"/>
                </w:rPr>
                <w:t>≤</w:t>
              </w:r>
            </w:ins>
            <w:ins w:id="1137" w:author="jinwang (A)" w:date="2022-02-26T15:24:00Z">
              <w:r w:rsidR="00E54AF2" w:rsidRPr="00214654">
                <w:rPr>
                  <w:rFonts w:cs="Arial"/>
                  <w:bCs/>
                  <w:kern w:val="24"/>
                  <w:szCs w:val="18"/>
                </w:rPr>
                <w:t>[</w:t>
              </w:r>
            </w:ins>
            <w:ins w:id="1138" w:author="Jin Wang" w:date="2022-02-07T20:40:00Z">
              <w:r w:rsidRPr="00214654">
                <w:rPr>
                  <w:rFonts w:cs="Arial"/>
                  <w:bCs/>
                  <w:kern w:val="24"/>
                  <w:szCs w:val="18"/>
                </w:rPr>
                <w:t>12.5</w:t>
              </w:r>
            </w:ins>
            <w:ins w:id="1139" w:author="jinwang (A)" w:date="2022-02-26T15:24:00Z">
              <w:r w:rsidR="00E54AF2" w:rsidRPr="00214654">
                <w:rPr>
                  <w:rFonts w:cs="Arial"/>
                  <w:bCs/>
                  <w:kern w:val="24"/>
                  <w:szCs w:val="18"/>
                </w:rPr>
                <w:t>]</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F89A0D9" w14:textId="77777777" w:rsidR="00D56710" w:rsidRPr="00B55270" w:rsidRDefault="00D56710" w:rsidP="00A7392C">
            <w:pPr>
              <w:pStyle w:val="TAC"/>
              <w:rPr>
                <w:ins w:id="1140" w:author="Jin Wang" w:date="2022-02-07T20:40:00Z"/>
                <w:rFonts w:cs="Arial"/>
                <w:szCs w:val="18"/>
              </w:rPr>
            </w:pPr>
            <w:ins w:id="1141" w:author="Jin Wang" w:date="2022-02-07T20:40: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5DECAC00" w14:textId="77777777" w:rsidR="00D56710" w:rsidRPr="00B55270" w:rsidRDefault="00D56710" w:rsidP="00A7392C">
            <w:pPr>
              <w:pStyle w:val="TAC"/>
              <w:rPr>
                <w:ins w:id="1142" w:author="Jin Wang" w:date="2022-02-07T20:40:00Z"/>
                <w:rFonts w:cs="Arial"/>
                <w:szCs w:val="18"/>
              </w:rPr>
            </w:pPr>
            <w:ins w:id="1143" w:author="Jin Wang" w:date="2022-02-07T20:40: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5B8F6FEA" w14:textId="77777777" w:rsidR="00D56710" w:rsidRPr="00B55270" w:rsidRDefault="00D56710" w:rsidP="00A7392C">
            <w:pPr>
              <w:pStyle w:val="TAC"/>
              <w:rPr>
                <w:ins w:id="1144" w:author="Jin Wang" w:date="2022-02-07T20:40:00Z"/>
                <w:rFonts w:cs="Arial"/>
                <w:szCs w:val="18"/>
              </w:rPr>
            </w:pPr>
            <w:ins w:id="1145" w:author="Jin Wang" w:date="2022-02-07T20:40: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28C53DC6" w14:textId="77777777" w:rsidR="00D56710" w:rsidRPr="00B55270" w:rsidRDefault="00D56710" w:rsidP="00A7392C">
            <w:pPr>
              <w:pStyle w:val="TAC"/>
              <w:rPr>
                <w:ins w:id="1146" w:author="Jin Wang" w:date="2022-02-07T20:40:00Z"/>
                <w:rFonts w:cs="Arial"/>
                <w:bCs/>
                <w:kern w:val="24"/>
                <w:szCs w:val="18"/>
              </w:rPr>
            </w:pPr>
            <w:ins w:id="1147"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31DF9FA2" w14:textId="77777777" w:rsidR="00D56710" w:rsidRPr="00B55270" w:rsidRDefault="00D56710" w:rsidP="00A7392C">
            <w:pPr>
              <w:pStyle w:val="TAC"/>
              <w:rPr>
                <w:ins w:id="1148" w:author="Jin Wang" w:date="2022-02-07T20:40:00Z"/>
                <w:rFonts w:cs="Arial"/>
                <w:szCs w:val="18"/>
              </w:rPr>
            </w:pPr>
            <w:ins w:id="1149" w:author="Jin Wang" w:date="2022-02-07T20:40:00Z">
              <w:r w:rsidRPr="00B55270">
                <w:rPr>
                  <w:rFonts w:cs="Arial"/>
                  <w:bCs/>
                  <w:kern w:val="24"/>
                  <w:szCs w:val="18"/>
                </w:rPr>
                <w:t>≤4.5</w:t>
              </w:r>
            </w:ins>
          </w:p>
        </w:tc>
      </w:tr>
      <w:tr w:rsidR="00D56710" w:rsidRPr="009B6F5B" w14:paraId="0710D437" w14:textId="77777777" w:rsidTr="00A7392C">
        <w:trPr>
          <w:trHeight w:val="64"/>
          <w:jc w:val="center"/>
          <w:ins w:id="1150" w:author="Jin Wang" w:date="2022-02-07T20:40:00Z"/>
        </w:trPr>
        <w:tc>
          <w:tcPr>
            <w:tcW w:w="473" w:type="pct"/>
            <w:tcBorders>
              <w:left w:val="single" w:sz="4" w:space="0" w:color="auto"/>
              <w:bottom w:val="single" w:sz="4" w:space="0" w:color="auto"/>
              <w:right w:val="single" w:sz="4" w:space="0" w:color="auto"/>
            </w:tcBorders>
            <w:shd w:val="clear" w:color="auto" w:fill="auto"/>
          </w:tcPr>
          <w:p w14:paraId="5CE7A8A2" w14:textId="77777777" w:rsidR="00D56710" w:rsidRPr="00B55270" w:rsidRDefault="00D56710" w:rsidP="00A7392C">
            <w:pPr>
              <w:pStyle w:val="TAC"/>
              <w:rPr>
                <w:ins w:id="1151" w:author="Jin Wang" w:date="2022-02-07T20:40:00Z"/>
                <w:rFonts w:cs="Arial"/>
                <w:szCs w:val="18"/>
              </w:rPr>
            </w:pPr>
          </w:p>
        </w:tc>
        <w:tc>
          <w:tcPr>
            <w:tcW w:w="698" w:type="pct"/>
            <w:tcBorders>
              <w:top w:val="single" w:sz="4" w:space="0" w:color="000000"/>
              <w:left w:val="single" w:sz="4" w:space="0" w:color="auto"/>
              <w:bottom w:val="single" w:sz="4" w:space="0" w:color="000000"/>
              <w:right w:val="single" w:sz="4" w:space="0" w:color="000000"/>
            </w:tcBorders>
          </w:tcPr>
          <w:p w14:paraId="3E3D4490" w14:textId="77777777" w:rsidR="00D56710" w:rsidRPr="00B55270" w:rsidRDefault="00D56710" w:rsidP="00A7392C">
            <w:pPr>
              <w:pStyle w:val="TAC"/>
              <w:rPr>
                <w:ins w:id="1152" w:author="Jin Wang" w:date="2022-02-07T20:40:00Z"/>
                <w:rFonts w:cs="Arial"/>
                <w:szCs w:val="18"/>
              </w:rPr>
            </w:pPr>
            <w:ins w:id="1153" w:author="Jin Wang" w:date="2022-02-07T20:40:00Z">
              <w:r w:rsidRPr="00B55270">
                <w:rPr>
                  <w:rFonts w:cs="Arial"/>
                  <w:szCs w:val="18"/>
                </w:rPr>
                <w:t>256 QAM</w:t>
              </w:r>
            </w:ins>
          </w:p>
        </w:tc>
        <w:tc>
          <w:tcPr>
            <w:tcW w:w="639" w:type="pct"/>
            <w:tcBorders>
              <w:top w:val="single" w:sz="4" w:space="0" w:color="000000"/>
              <w:left w:val="single" w:sz="4" w:space="0" w:color="000000"/>
              <w:bottom w:val="single" w:sz="4" w:space="0" w:color="000000"/>
              <w:right w:val="single" w:sz="4" w:space="0" w:color="000000"/>
            </w:tcBorders>
          </w:tcPr>
          <w:p w14:paraId="4F7C2FDD" w14:textId="3A64619E" w:rsidR="00D56710" w:rsidRPr="00214654" w:rsidRDefault="00D56710" w:rsidP="00A7392C">
            <w:pPr>
              <w:pStyle w:val="TAC"/>
              <w:rPr>
                <w:ins w:id="1154" w:author="Jin Wang" w:date="2022-02-07T20:40:00Z"/>
                <w:rFonts w:cs="Arial"/>
                <w:szCs w:val="18"/>
              </w:rPr>
            </w:pPr>
            <w:ins w:id="1155" w:author="Jin Wang" w:date="2022-02-07T20:40:00Z">
              <w:r w:rsidRPr="00214654">
                <w:rPr>
                  <w:rFonts w:cs="Arial"/>
                  <w:bCs/>
                  <w:kern w:val="24"/>
                  <w:szCs w:val="18"/>
                </w:rPr>
                <w:t>≤</w:t>
              </w:r>
            </w:ins>
            <w:ins w:id="1156" w:author="jinwang (A)" w:date="2022-02-26T15:24:00Z">
              <w:r w:rsidR="00E54AF2" w:rsidRPr="00214654">
                <w:rPr>
                  <w:rFonts w:cs="Arial"/>
                  <w:bCs/>
                  <w:kern w:val="24"/>
                  <w:szCs w:val="18"/>
                </w:rPr>
                <w:t>[</w:t>
              </w:r>
            </w:ins>
            <w:ins w:id="1157" w:author="Jin Wang" w:date="2022-02-07T20:40:00Z">
              <w:r w:rsidRPr="00214654">
                <w:rPr>
                  <w:rFonts w:cs="Arial"/>
                  <w:bCs/>
                  <w:kern w:val="24"/>
                  <w:szCs w:val="18"/>
                </w:rPr>
                <w:t>12.5</w:t>
              </w:r>
            </w:ins>
            <w:ins w:id="1158" w:author="jinwang (A)" w:date="2022-02-26T15:24:00Z">
              <w:r w:rsidR="00E54AF2" w:rsidRPr="00214654">
                <w:rPr>
                  <w:rFonts w:cs="Arial"/>
                  <w:bCs/>
                  <w:kern w:val="24"/>
                  <w:szCs w:val="18"/>
                </w:rPr>
                <w:t>]</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6A450C2C" w14:textId="77777777" w:rsidR="00D56710" w:rsidRPr="00B55270" w:rsidRDefault="00D56710" w:rsidP="00A7392C">
            <w:pPr>
              <w:pStyle w:val="TAC"/>
              <w:rPr>
                <w:ins w:id="1159" w:author="Jin Wang" w:date="2022-02-07T20:40:00Z"/>
                <w:rFonts w:cs="Arial"/>
                <w:szCs w:val="18"/>
              </w:rPr>
            </w:pPr>
            <w:ins w:id="1160" w:author="Jin Wang" w:date="2022-02-07T20:40:00Z">
              <w:r w:rsidRPr="00B55270">
                <w:rPr>
                  <w:rFonts w:cs="Arial"/>
                  <w:bCs/>
                  <w:kern w:val="24"/>
                  <w:szCs w:val="18"/>
                </w:rPr>
                <w:t>≤9.0</w:t>
              </w:r>
            </w:ins>
          </w:p>
        </w:tc>
        <w:tc>
          <w:tcPr>
            <w:tcW w:w="639" w:type="pct"/>
            <w:tcBorders>
              <w:top w:val="single" w:sz="4" w:space="0" w:color="000000"/>
              <w:left w:val="single" w:sz="4" w:space="0" w:color="000000"/>
              <w:bottom w:val="single" w:sz="4" w:space="0" w:color="000000"/>
              <w:right w:val="single" w:sz="4" w:space="0" w:color="000000"/>
            </w:tcBorders>
            <w:shd w:val="clear" w:color="auto" w:fill="auto"/>
          </w:tcPr>
          <w:p w14:paraId="75F0DA7C" w14:textId="77777777" w:rsidR="00D56710" w:rsidRPr="00B55270" w:rsidRDefault="00D56710" w:rsidP="00A7392C">
            <w:pPr>
              <w:pStyle w:val="TAC"/>
              <w:rPr>
                <w:ins w:id="1161" w:author="Jin Wang" w:date="2022-02-07T20:40:00Z"/>
                <w:rFonts w:cs="Arial"/>
                <w:szCs w:val="18"/>
              </w:rPr>
            </w:pPr>
            <w:ins w:id="1162" w:author="Jin Wang" w:date="2022-02-07T20:40:00Z">
              <w:r w:rsidRPr="00B55270">
                <w:rPr>
                  <w:rFonts w:cs="Arial"/>
                  <w:bCs/>
                  <w:kern w:val="24"/>
                  <w:szCs w:val="18"/>
                </w:rPr>
                <w:t>≤5.5</w:t>
              </w:r>
            </w:ins>
          </w:p>
        </w:tc>
        <w:tc>
          <w:tcPr>
            <w:tcW w:w="639" w:type="pct"/>
            <w:tcBorders>
              <w:top w:val="single" w:sz="4" w:space="0" w:color="000000"/>
              <w:left w:val="single" w:sz="4" w:space="0" w:color="000000"/>
              <w:bottom w:val="single" w:sz="4" w:space="0" w:color="000000"/>
              <w:right w:val="single" w:sz="4" w:space="0" w:color="000000"/>
            </w:tcBorders>
          </w:tcPr>
          <w:p w14:paraId="33FAB378" w14:textId="77777777" w:rsidR="00D56710" w:rsidRPr="00B55270" w:rsidRDefault="00D56710" w:rsidP="00A7392C">
            <w:pPr>
              <w:pStyle w:val="TAC"/>
              <w:rPr>
                <w:ins w:id="1163" w:author="Jin Wang" w:date="2022-02-07T20:40:00Z"/>
                <w:rFonts w:cs="Arial"/>
                <w:szCs w:val="18"/>
              </w:rPr>
            </w:pPr>
            <w:ins w:id="1164" w:author="Jin Wang" w:date="2022-02-07T20:40:00Z">
              <w:r w:rsidRPr="00B55270">
                <w:rPr>
                  <w:rFonts w:cs="Arial"/>
                  <w:bCs/>
                  <w:kern w:val="24"/>
                  <w:szCs w:val="18"/>
                </w:rPr>
                <w:t>≤6.0</w:t>
              </w:r>
            </w:ins>
          </w:p>
        </w:tc>
        <w:tc>
          <w:tcPr>
            <w:tcW w:w="639" w:type="pct"/>
            <w:tcBorders>
              <w:top w:val="single" w:sz="4" w:space="0" w:color="000000"/>
              <w:left w:val="single" w:sz="4" w:space="0" w:color="000000"/>
              <w:bottom w:val="single" w:sz="4" w:space="0" w:color="000000"/>
              <w:right w:val="single" w:sz="4" w:space="0" w:color="000000"/>
            </w:tcBorders>
          </w:tcPr>
          <w:p w14:paraId="33C3D624" w14:textId="77777777" w:rsidR="00D56710" w:rsidRPr="00B55270" w:rsidRDefault="00D56710" w:rsidP="00A7392C">
            <w:pPr>
              <w:pStyle w:val="TAC"/>
              <w:rPr>
                <w:ins w:id="1165" w:author="Jin Wang" w:date="2022-02-07T20:40:00Z"/>
                <w:rFonts w:cs="Arial"/>
                <w:bCs/>
                <w:kern w:val="24"/>
                <w:szCs w:val="18"/>
              </w:rPr>
            </w:pPr>
            <w:ins w:id="1166" w:author="Jin Wang" w:date="2022-02-07T20:40:00Z">
              <w:r w:rsidRPr="00B55270">
                <w:rPr>
                  <w:rFonts w:cs="Arial"/>
                  <w:bCs/>
                  <w:kern w:val="24"/>
                  <w:szCs w:val="18"/>
                </w:rPr>
                <w:t>≤6.0</w:t>
              </w:r>
            </w:ins>
          </w:p>
        </w:tc>
        <w:tc>
          <w:tcPr>
            <w:tcW w:w="635" w:type="pct"/>
            <w:tcBorders>
              <w:top w:val="single" w:sz="4" w:space="0" w:color="000000"/>
              <w:left w:val="single" w:sz="4" w:space="0" w:color="000000"/>
              <w:bottom w:val="single" w:sz="4" w:space="0" w:color="000000"/>
              <w:right w:val="single" w:sz="4" w:space="0" w:color="000000"/>
            </w:tcBorders>
            <w:shd w:val="clear" w:color="auto" w:fill="auto"/>
          </w:tcPr>
          <w:p w14:paraId="7AFAEADB" w14:textId="77777777" w:rsidR="00D56710" w:rsidRPr="00B55270" w:rsidRDefault="00D56710" w:rsidP="00A7392C">
            <w:pPr>
              <w:pStyle w:val="TAC"/>
              <w:rPr>
                <w:ins w:id="1167" w:author="Jin Wang" w:date="2022-02-07T20:40:00Z"/>
                <w:rFonts w:cs="Arial"/>
                <w:szCs w:val="18"/>
              </w:rPr>
            </w:pPr>
            <w:ins w:id="1168" w:author="Jin Wang" w:date="2022-02-07T20:40:00Z">
              <w:r w:rsidRPr="00B55270">
                <w:rPr>
                  <w:rFonts w:cs="Arial"/>
                  <w:bCs/>
                  <w:kern w:val="24"/>
                  <w:szCs w:val="18"/>
                </w:rPr>
                <w:t>≤4.5</w:t>
              </w:r>
            </w:ins>
          </w:p>
        </w:tc>
      </w:tr>
    </w:tbl>
    <w:p w14:paraId="5CDA1367" w14:textId="77777777" w:rsidR="00B55270" w:rsidRPr="00214654" w:rsidRDefault="00B55270" w:rsidP="00214654">
      <w:pPr>
        <w:pStyle w:val="TF"/>
        <w:rPr>
          <w:lang w:val="en-US"/>
        </w:rPr>
      </w:pPr>
    </w:p>
    <w:p w14:paraId="78BA57C9" w14:textId="77777777" w:rsidR="00B55270" w:rsidRPr="00A1115A" w:rsidRDefault="00B55270" w:rsidP="00B55270">
      <w:pPr>
        <w:pStyle w:val="Heading4"/>
        <w:rPr>
          <w:rFonts w:eastAsia="SimSun"/>
          <w:lang w:val="en-US" w:eastAsia="zh-CN"/>
        </w:rPr>
      </w:pPr>
      <w:bookmarkStart w:id="1169" w:name="_Toc37251296"/>
      <w:bookmarkStart w:id="1170" w:name="_Toc45888098"/>
      <w:bookmarkStart w:id="1171" w:name="_Toc45888697"/>
      <w:bookmarkStart w:id="1172" w:name="_Toc61367338"/>
      <w:bookmarkStart w:id="1173" w:name="_Toc61372721"/>
      <w:bookmarkStart w:id="1174" w:name="_Toc68230661"/>
      <w:bookmarkStart w:id="1175" w:name="_Toc69084074"/>
      <w:bookmarkStart w:id="1176" w:name="_Toc75467083"/>
      <w:bookmarkStart w:id="1177" w:name="_Toc76509105"/>
      <w:bookmarkStart w:id="1178" w:name="_Toc76718095"/>
      <w:bookmarkStart w:id="1179" w:name="_Toc83580405"/>
      <w:bookmarkStart w:id="1180" w:name="_Toc84404914"/>
      <w:bookmarkStart w:id="1181" w:name="_Toc84413523"/>
      <w:r w:rsidRPr="00A1115A">
        <w:t>6.2.3.27</w:t>
      </w:r>
      <w:r w:rsidRPr="00A1115A">
        <w:tab/>
        <w:t>A-MPR for NS_</w:t>
      </w:r>
      <w:r w:rsidRPr="00A1115A">
        <w:rPr>
          <w:lang w:val="en-US" w:eastAsia="zh-CN"/>
        </w:rPr>
        <w:t>49</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1FC6B44E" w14:textId="725E951A" w:rsidR="00B55270" w:rsidRPr="00A1115A" w:rsidRDefault="00B55270" w:rsidP="00B55270">
      <w:pPr>
        <w:pStyle w:val="TF"/>
      </w:pPr>
      <w:r w:rsidRPr="00A1115A">
        <w:t>Table 6.2.3.27-1: A-MPR regions for NS_49</w:t>
      </w:r>
      <w:ins w:id="1182" w:author="Jin Wang" w:date="2022-02-07T20:33:00Z">
        <w:r>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B55270" w:rsidRPr="00A1115A" w14:paraId="6D47922A" w14:textId="77777777" w:rsidTr="00A7392C">
        <w:trPr>
          <w:trHeight w:val="185"/>
        </w:trPr>
        <w:tc>
          <w:tcPr>
            <w:tcW w:w="1198" w:type="dxa"/>
            <w:vMerge w:val="restart"/>
            <w:vAlign w:val="center"/>
          </w:tcPr>
          <w:p w14:paraId="24FFD899" w14:textId="77777777" w:rsidR="00B55270" w:rsidRPr="00A1115A" w:rsidRDefault="00B55270" w:rsidP="00A7392C">
            <w:pPr>
              <w:pStyle w:val="TAH"/>
            </w:pPr>
            <w:r w:rsidRPr="00A1115A">
              <w:lastRenderedPageBreak/>
              <w:t>Channel Bandwidth, MHz</w:t>
            </w:r>
          </w:p>
        </w:tc>
        <w:tc>
          <w:tcPr>
            <w:tcW w:w="2002" w:type="dxa"/>
            <w:vMerge w:val="restart"/>
            <w:vAlign w:val="center"/>
          </w:tcPr>
          <w:p w14:paraId="06252B45" w14:textId="77777777" w:rsidR="00B55270" w:rsidRPr="00A1115A" w:rsidRDefault="00B55270" w:rsidP="00A7392C">
            <w:pPr>
              <w:pStyle w:val="TAH"/>
            </w:pPr>
            <w:r w:rsidRPr="00A1115A">
              <w:t>Carrier Center Frequency, Fc, MHz</w:t>
            </w:r>
          </w:p>
        </w:tc>
        <w:tc>
          <w:tcPr>
            <w:tcW w:w="4028" w:type="dxa"/>
            <w:gridSpan w:val="2"/>
          </w:tcPr>
          <w:p w14:paraId="5AF9A6B2" w14:textId="77777777" w:rsidR="00B55270" w:rsidRPr="00A1115A" w:rsidRDefault="00B55270" w:rsidP="00A7392C">
            <w:pPr>
              <w:pStyle w:val="TAH"/>
            </w:pPr>
            <w:r w:rsidRPr="00A1115A">
              <w:t>Regions</w:t>
            </w:r>
          </w:p>
        </w:tc>
        <w:tc>
          <w:tcPr>
            <w:tcW w:w="900" w:type="dxa"/>
            <w:vMerge w:val="restart"/>
            <w:vAlign w:val="center"/>
          </w:tcPr>
          <w:p w14:paraId="367CD015" w14:textId="77777777" w:rsidR="00B55270" w:rsidRPr="00A1115A" w:rsidRDefault="00B55270" w:rsidP="00A7392C">
            <w:pPr>
              <w:pStyle w:val="TAH"/>
            </w:pPr>
            <w:r w:rsidRPr="00A1115A">
              <w:t>A-MPR</w:t>
            </w:r>
          </w:p>
        </w:tc>
      </w:tr>
      <w:tr w:rsidR="00B55270" w:rsidRPr="00A1115A" w14:paraId="1D7152D5" w14:textId="77777777" w:rsidTr="00A7392C">
        <w:trPr>
          <w:trHeight w:val="185"/>
        </w:trPr>
        <w:tc>
          <w:tcPr>
            <w:tcW w:w="1198" w:type="dxa"/>
            <w:vMerge/>
            <w:vAlign w:val="center"/>
          </w:tcPr>
          <w:p w14:paraId="6DBF3B9B" w14:textId="77777777" w:rsidR="00B55270" w:rsidRPr="00A1115A" w:rsidRDefault="00B55270" w:rsidP="00A7392C">
            <w:pPr>
              <w:pStyle w:val="TAH"/>
            </w:pPr>
          </w:p>
        </w:tc>
        <w:tc>
          <w:tcPr>
            <w:tcW w:w="2002" w:type="dxa"/>
            <w:vMerge/>
            <w:vAlign w:val="center"/>
          </w:tcPr>
          <w:p w14:paraId="5C5EAE4E" w14:textId="77777777" w:rsidR="00B55270" w:rsidRPr="00A1115A" w:rsidRDefault="00B55270" w:rsidP="00A7392C">
            <w:pPr>
              <w:pStyle w:val="TAH"/>
            </w:pPr>
          </w:p>
        </w:tc>
        <w:tc>
          <w:tcPr>
            <w:tcW w:w="1480" w:type="dxa"/>
          </w:tcPr>
          <w:p w14:paraId="3751D010" w14:textId="77777777" w:rsidR="00B55270" w:rsidRPr="00A1115A" w:rsidRDefault="00B55270" w:rsidP="00A7392C">
            <w:pPr>
              <w:pStyle w:val="TAH"/>
            </w:pPr>
            <w:r w:rsidRPr="00A1115A">
              <w:t>RB</w:t>
            </w:r>
            <w:r w:rsidRPr="00A1115A">
              <w:rPr>
                <w:vertAlign w:val="subscript"/>
              </w:rPr>
              <w:t>end</w:t>
            </w:r>
            <w:r w:rsidRPr="00A1115A">
              <w:t>*12*SCS</w:t>
            </w:r>
          </w:p>
          <w:p w14:paraId="58A7B49A" w14:textId="77777777" w:rsidR="00B55270" w:rsidRPr="00A1115A" w:rsidRDefault="00B55270" w:rsidP="00A7392C">
            <w:pPr>
              <w:pStyle w:val="TAH"/>
            </w:pPr>
            <w:r w:rsidRPr="00A1115A">
              <w:t>MHz</w:t>
            </w:r>
          </w:p>
        </w:tc>
        <w:tc>
          <w:tcPr>
            <w:tcW w:w="2548" w:type="dxa"/>
          </w:tcPr>
          <w:p w14:paraId="34C85A07" w14:textId="77777777" w:rsidR="00B55270" w:rsidRPr="00A1115A" w:rsidRDefault="00B55270" w:rsidP="00A7392C">
            <w:pPr>
              <w:pStyle w:val="TAH"/>
            </w:pPr>
            <w:r w:rsidRPr="00A1115A">
              <w:t>L</w:t>
            </w:r>
            <w:r w:rsidRPr="00A1115A">
              <w:rPr>
                <w:vertAlign w:val="subscript"/>
              </w:rPr>
              <w:t>CRB</w:t>
            </w:r>
            <w:r w:rsidRPr="00A1115A">
              <w:t>*12*SCS</w:t>
            </w:r>
          </w:p>
          <w:p w14:paraId="05328F78" w14:textId="77777777" w:rsidR="00B55270" w:rsidRPr="00A1115A" w:rsidRDefault="00B55270" w:rsidP="00A7392C">
            <w:pPr>
              <w:pStyle w:val="TAH"/>
            </w:pPr>
            <w:r w:rsidRPr="00A1115A">
              <w:t>MHz</w:t>
            </w:r>
          </w:p>
        </w:tc>
        <w:tc>
          <w:tcPr>
            <w:tcW w:w="900" w:type="dxa"/>
            <w:vMerge/>
            <w:vAlign w:val="center"/>
          </w:tcPr>
          <w:p w14:paraId="7FB6A8A9" w14:textId="77777777" w:rsidR="00B55270" w:rsidRPr="00A1115A" w:rsidRDefault="00B55270" w:rsidP="00A7392C">
            <w:pPr>
              <w:pStyle w:val="TAH"/>
            </w:pPr>
          </w:p>
        </w:tc>
      </w:tr>
      <w:tr w:rsidR="00B55270" w:rsidRPr="00A1115A" w14:paraId="791EFDED" w14:textId="77777777" w:rsidTr="00A7392C">
        <w:trPr>
          <w:trHeight w:val="20"/>
        </w:trPr>
        <w:tc>
          <w:tcPr>
            <w:tcW w:w="1198" w:type="dxa"/>
            <w:vMerge w:val="restart"/>
            <w:vAlign w:val="center"/>
          </w:tcPr>
          <w:p w14:paraId="1F837D8A" w14:textId="77777777" w:rsidR="00B55270" w:rsidRPr="00A1115A" w:rsidRDefault="00B55270" w:rsidP="00A7392C">
            <w:pPr>
              <w:pStyle w:val="TAC"/>
            </w:pPr>
            <w:r w:rsidRPr="00A1115A">
              <w:t>25 MHz</w:t>
            </w:r>
          </w:p>
        </w:tc>
        <w:tc>
          <w:tcPr>
            <w:tcW w:w="2002" w:type="dxa"/>
            <w:vMerge w:val="restart"/>
            <w:vAlign w:val="center"/>
          </w:tcPr>
          <w:p w14:paraId="1273C78A" w14:textId="77777777" w:rsidR="00B55270" w:rsidRPr="00A1115A" w:rsidRDefault="00B55270" w:rsidP="00A7392C">
            <w:pPr>
              <w:pStyle w:val="TAC"/>
              <w:rPr>
                <w:rFonts w:eastAsia="MS PGothic" w:cs="Arial"/>
                <w:kern w:val="24"/>
                <w:szCs w:val="18"/>
                <w:lang w:val="en-US" w:eastAsia="ja-JP"/>
              </w:rPr>
            </w:pPr>
            <w:r w:rsidRPr="00A1115A">
              <w:rPr>
                <w:rFonts w:eastAsia="MS PGothic" w:cs="Arial" w:hint="eastAsia"/>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F</w:t>
            </w:r>
            <w:r w:rsidRPr="00A1115A">
              <w:rPr>
                <w:rFonts w:eastAsia="MS PGothic" w:cs="Arial" w:hint="eastAsia"/>
                <w:kern w:val="24"/>
                <w:szCs w:val="18"/>
                <w:vertAlign w:val="subscript"/>
                <w:lang w:val="en-US" w:eastAsia="ja-JP"/>
              </w:rPr>
              <w:t>C</w:t>
            </w:r>
            <w:r w:rsidRPr="00A1115A">
              <w:rPr>
                <w:rFonts w:eastAsia="MS PGothic" w:cs="Arial" w:hint="eastAsia"/>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1967.5</w:t>
            </w:r>
          </w:p>
        </w:tc>
        <w:tc>
          <w:tcPr>
            <w:tcW w:w="1480" w:type="dxa"/>
            <w:vAlign w:val="center"/>
          </w:tcPr>
          <w:p w14:paraId="7EBAB9A4" w14:textId="77777777" w:rsidR="00B55270" w:rsidRPr="00A1115A" w:rsidRDefault="00B55270" w:rsidP="00A7392C">
            <w:pPr>
              <w:pStyle w:val="TAC"/>
              <w:rPr>
                <w:rFonts w:cs="Arial"/>
              </w:rPr>
            </w:pPr>
            <w:r w:rsidRPr="00A1115A">
              <w:rPr>
                <w:rFonts w:cs="Arial"/>
              </w:rPr>
              <w:t>≥0</w:t>
            </w:r>
          </w:p>
        </w:tc>
        <w:tc>
          <w:tcPr>
            <w:tcW w:w="2548" w:type="dxa"/>
            <w:vAlign w:val="center"/>
          </w:tcPr>
          <w:p w14:paraId="5C70D7D7" w14:textId="77777777" w:rsidR="00B55270" w:rsidRPr="00A1115A" w:rsidRDefault="00B55270" w:rsidP="00A7392C">
            <w:pPr>
              <w:pStyle w:val="TAC"/>
              <w:rPr>
                <w:rFonts w:cs="Arial"/>
              </w:rPr>
            </w:pPr>
            <w:r w:rsidRPr="00A1115A">
              <w:rPr>
                <w:rFonts w:cs="Arial"/>
              </w:rPr>
              <w:t>≥9.72</w:t>
            </w:r>
          </w:p>
        </w:tc>
        <w:tc>
          <w:tcPr>
            <w:tcW w:w="900" w:type="dxa"/>
            <w:vAlign w:val="center"/>
          </w:tcPr>
          <w:p w14:paraId="70153855" w14:textId="77777777" w:rsidR="00B55270" w:rsidRPr="00A1115A" w:rsidRDefault="00B55270" w:rsidP="00A7392C">
            <w:pPr>
              <w:pStyle w:val="TAC"/>
              <w:rPr>
                <w:rFonts w:cs="Arial"/>
                <w:bCs/>
                <w:kern w:val="24"/>
                <w:szCs w:val="18"/>
              </w:rPr>
            </w:pPr>
            <w:r w:rsidRPr="00A1115A">
              <w:rPr>
                <w:rFonts w:cs="Arial"/>
                <w:bCs/>
                <w:kern w:val="24"/>
                <w:szCs w:val="18"/>
              </w:rPr>
              <w:t>A3</w:t>
            </w:r>
          </w:p>
        </w:tc>
      </w:tr>
      <w:tr w:rsidR="00B55270" w:rsidRPr="00A1115A" w14:paraId="784794BF" w14:textId="77777777" w:rsidTr="00A7392C">
        <w:trPr>
          <w:trHeight w:val="20"/>
        </w:trPr>
        <w:tc>
          <w:tcPr>
            <w:tcW w:w="1198" w:type="dxa"/>
            <w:vMerge/>
            <w:vAlign w:val="center"/>
          </w:tcPr>
          <w:p w14:paraId="3500606A" w14:textId="77777777" w:rsidR="00B55270" w:rsidRPr="00A1115A" w:rsidRDefault="00B55270" w:rsidP="00A7392C">
            <w:pPr>
              <w:pStyle w:val="TAC"/>
            </w:pPr>
          </w:p>
        </w:tc>
        <w:tc>
          <w:tcPr>
            <w:tcW w:w="2002" w:type="dxa"/>
            <w:vMerge/>
            <w:vAlign w:val="center"/>
          </w:tcPr>
          <w:p w14:paraId="6A7F8AF6" w14:textId="77777777" w:rsidR="00B55270" w:rsidRPr="00A1115A" w:rsidRDefault="00B55270" w:rsidP="00A7392C">
            <w:pPr>
              <w:pStyle w:val="TAC"/>
              <w:rPr>
                <w:rFonts w:eastAsia="MS PGothic" w:cs="Arial"/>
                <w:kern w:val="24"/>
                <w:szCs w:val="18"/>
                <w:lang w:val="en-US" w:eastAsia="ja-JP"/>
              </w:rPr>
            </w:pPr>
          </w:p>
        </w:tc>
        <w:tc>
          <w:tcPr>
            <w:tcW w:w="1480" w:type="dxa"/>
            <w:vAlign w:val="center"/>
          </w:tcPr>
          <w:p w14:paraId="3A02F202" w14:textId="77777777" w:rsidR="00B55270" w:rsidRPr="00A1115A" w:rsidRDefault="00B55270" w:rsidP="00A7392C">
            <w:pPr>
              <w:pStyle w:val="TAC"/>
              <w:rPr>
                <w:rFonts w:cs="Arial"/>
              </w:rPr>
            </w:pPr>
            <w:r w:rsidRPr="00A1115A">
              <w:rPr>
                <w:rFonts w:cs="Arial"/>
              </w:rPr>
              <w:t>≥18.72</w:t>
            </w:r>
          </w:p>
        </w:tc>
        <w:tc>
          <w:tcPr>
            <w:tcW w:w="2548" w:type="dxa"/>
          </w:tcPr>
          <w:p w14:paraId="1E0B0D1F" w14:textId="77777777" w:rsidR="00B55270" w:rsidRPr="00A1115A" w:rsidRDefault="00B55270" w:rsidP="00A7392C">
            <w:pPr>
              <w:pStyle w:val="TAC"/>
              <w:rPr>
                <w:rFonts w:cs="Arial"/>
              </w:rPr>
            </w:pPr>
            <w:r w:rsidRPr="000B35C4">
              <w:t>&lt;1.08</w:t>
            </w:r>
          </w:p>
        </w:tc>
        <w:tc>
          <w:tcPr>
            <w:tcW w:w="900" w:type="dxa"/>
            <w:vAlign w:val="center"/>
          </w:tcPr>
          <w:p w14:paraId="2903224C" w14:textId="77777777" w:rsidR="00B55270" w:rsidRPr="00A1115A" w:rsidRDefault="00B55270" w:rsidP="00A7392C">
            <w:pPr>
              <w:pStyle w:val="TAC"/>
              <w:rPr>
                <w:rFonts w:cs="Arial"/>
                <w:bCs/>
                <w:kern w:val="24"/>
                <w:szCs w:val="18"/>
              </w:rPr>
            </w:pPr>
            <w:r w:rsidRPr="00A1115A">
              <w:rPr>
                <w:rFonts w:cs="Arial"/>
                <w:bCs/>
                <w:kern w:val="24"/>
                <w:szCs w:val="18"/>
              </w:rPr>
              <w:t>A3</w:t>
            </w:r>
          </w:p>
        </w:tc>
      </w:tr>
      <w:tr w:rsidR="00B55270" w:rsidRPr="00A1115A" w14:paraId="2A403BEF" w14:textId="77777777" w:rsidTr="00A7392C">
        <w:trPr>
          <w:trHeight w:val="20"/>
        </w:trPr>
        <w:tc>
          <w:tcPr>
            <w:tcW w:w="1198" w:type="dxa"/>
            <w:vMerge/>
            <w:vAlign w:val="center"/>
          </w:tcPr>
          <w:p w14:paraId="6D226D1A" w14:textId="77777777" w:rsidR="00B55270" w:rsidRPr="00A1115A" w:rsidRDefault="00B55270" w:rsidP="00A7392C">
            <w:pPr>
              <w:pStyle w:val="TAC"/>
            </w:pPr>
          </w:p>
        </w:tc>
        <w:tc>
          <w:tcPr>
            <w:tcW w:w="2002" w:type="dxa"/>
            <w:vMerge/>
            <w:vAlign w:val="center"/>
          </w:tcPr>
          <w:p w14:paraId="5CC07940" w14:textId="77777777" w:rsidR="00B55270" w:rsidRPr="00A1115A" w:rsidRDefault="00B55270" w:rsidP="00A7392C">
            <w:pPr>
              <w:pStyle w:val="TAC"/>
              <w:rPr>
                <w:rFonts w:eastAsia="MS PGothic" w:cs="Arial"/>
                <w:kern w:val="24"/>
                <w:szCs w:val="18"/>
                <w:lang w:val="en-US" w:eastAsia="ja-JP"/>
              </w:rPr>
            </w:pPr>
          </w:p>
        </w:tc>
        <w:tc>
          <w:tcPr>
            <w:tcW w:w="1480" w:type="dxa"/>
            <w:vAlign w:val="center"/>
          </w:tcPr>
          <w:p w14:paraId="5EF8815D" w14:textId="77777777" w:rsidR="00B55270" w:rsidRPr="00A1115A" w:rsidRDefault="00B55270" w:rsidP="00A7392C">
            <w:pPr>
              <w:pStyle w:val="TAC"/>
              <w:rPr>
                <w:rFonts w:cs="Arial"/>
              </w:rPr>
            </w:pPr>
            <w:r w:rsidRPr="00A1115A">
              <w:rPr>
                <w:rFonts w:cs="Arial"/>
              </w:rPr>
              <w:t>≤3.96</w:t>
            </w:r>
          </w:p>
        </w:tc>
        <w:tc>
          <w:tcPr>
            <w:tcW w:w="2548" w:type="dxa"/>
          </w:tcPr>
          <w:p w14:paraId="7E87A2F3" w14:textId="77777777" w:rsidR="00B55270" w:rsidRPr="00A1115A" w:rsidRDefault="00B55270" w:rsidP="00A7392C">
            <w:pPr>
              <w:pStyle w:val="TAC"/>
              <w:rPr>
                <w:rFonts w:cs="Arial"/>
                <w:bCs/>
                <w:color w:val="FFFFFF"/>
                <w:kern w:val="24"/>
                <w:szCs w:val="18"/>
              </w:rPr>
            </w:pPr>
            <w:r w:rsidRPr="000B35C4">
              <w:t>&lt;1.08</w:t>
            </w:r>
          </w:p>
        </w:tc>
        <w:tc>
          <w:tcPr>
            <w:tcW w:w="900" w:type="dxa"/>
            <w:vAlign w:val="center"/>
          </w:tcPr>
          <w:p w14:paraId="34834023" w14:textId="77777777" w:rsidR="00B55270" w:rsidRPr="00A1115A" w:rsidRDefault="00B55270" w:rsidP="00A7392C">
            <w:pPr>
              <w:pStyle w:val="TAC"/>
              <w:rPr>
                <w:rFonts w:cs="Arial"/>
                <w:bCs/>
                <w:kern w:val="24"/>
                <w:szCs w:val="18"/>
              </w:rPr>
            </w:pPr>
            <w:r w:rsidRPr="00A1115A">
              <w:rPr>
                <w:rFonts w:cs="Arial"/>
                <w:bCs/>
                <w:kern w:val="24"/>
                <w:szCs w:val="18"/>
              </w:rPr>
              <w:t>A3</w:t>
            </w:r>
          </w:p>
        </w:tc>
      </w:tr>
      <w:tr w:rsidR="00B55270" w:rsidRPr="00A1115A" w14:paraId="182AA351" w14:textId="77777777" w:rsidTr="00A7392C">
        <w:trPr>
          <w:trHeight w:val="20"/>
        </w:trPr>
        <w:tc>
          <w:tcPr>
            <w:tcW w:w="1198" w:type="dxa"/>
            <w:vMerge w:val="restart"/>
            <w:vAlign w:val="center"/>
          </w:tcPr>
          <w:p w14:paraId="7D4802A8" w14:textId="77777777" w:rsidR="00B55270" w:rsidRPr="00A1115A" w:rsidRDefault="00B55270" w:rsidP="00A7392C">
            <w:pPr>
              <w:pStyle w:val="TAC"/>
            </w:pPr>
            <w:r w:rsidRPr="00A1115A">
              <w:t>30 MHz</w:t>
            </w:r>
          </w:p>
        </w:tc>
        <w:tc>
          <w:tcPr>
            <w:tcW w:w="2002" w:type="dxa"/>
            <w:vMerge w:val="restart"/>
            <w:vAlign w:val="center"/>
          </w:tcPr>
          <w:p w14:paraId="4E9AE822" w14:textId="77777777" w:rsidR="00B55270" w:rsidRPr="00A1115A" w:rsidRDefault="00B55270" w:rsidP="00A7392C">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80" w:type="dxa"/>
            <w:vAlign w:val="center"/>
          </w:tcPr>
          <w:p w14:paraId="27C838FE" w14:textId="77777777" w:rsidR="00B55270" w:rsidRPr="00A1115A" w:rsidRDefault="00B55270" w:rsidP="00A7392C">
            <w:pPr>
              <w:pStyle w:val="TAC"/>
              <w:rPr>
                <w:rFonts w:cs="Arial"/>
              </w:rPr>
            </w:pPr>
            <w:r w:rsidRPr="00A1115A">
              <w:rPr>
                <w:rFonts w:cs="Arial"/>
              </w:rPr>
              <w:t>≥0, &lt;3.6</w:t>
            </w:r>
          </w:p>
        </w:tc>
        <w:tc>
          <w:tcPr>
            <w:tcW w:w="2548" w:type="dxa"/>
            <w:vAlign w:val="center"/>
          </w:tcPr>
          <w:p w14:paraId="473F3D8B" w14:textId="77777777" w:rsidR="00B55270" w:rsidRPr="00A1115A" w:rsidRDefault="00B55270" w:rsidP="00A7392C">
            <w:pPr>
              <w:pStyle w:val="TAC"/>
              <w:rPr>
                <w:rFonts w:cs="Arial"/>
                <w:bCs/>
                <w:color w:val="FFFFFF"/>
                <w:kern w:val="24"/>
                <w:szCs w:val="18"/>
              </w:rPr>
            </w:pPr>
            <w:r w:rsidRPr="00A1115A">
              <w:rPr>
                <w:rFonts w:cs="Arial"/>
              </w:rPr>
              <w:t>≥0</w:t>
            </w:r>
          </w:p>
        </w:tc>
        <w:tc>
          <w:tcPr>
            <w:tcW w:w="900" w:type="dxa"/>
            <w:vAlign w:val="center"/>
          </w:tcPr>
          <w:p w14:paraId="6028CC18" w14:textId="77777777" w:rsidR="00B55270" w:rsidRPr="00A1115A" w:rsidRDefault="00B55270" w:rsidP="00A7392C">
            <w:pPr>
              <w:pStyle w:val="TAC"/>
              <w:rPr>
                <w:rFonts w:cs="Arial"/>
                <w:bCs/>
                <w:kern w:val="24"/>
                <w:szCs w:val="18"/>
              </w:rPr>
            </w:pPr>
            <w:r w:rsidRPr="00A1115A">
              <w:rPr>
                <w:rFonts w:cs="Arial"/>
                <w:bCs/>
                <w:kern w:val="24"/>
                <w:szCs w:val="18"/>
              </w:rPr>
              <w:t>A1</w:t>
            </w:r>
          </w:p>
        </w:tc>
      </w:tr>
      <w:tr w:rsidR="00B55270" w:rsidRPr="00A1115A" w14:paraId="4D8E0EFF" w14:textId="77777777" w:rsidTr="00A7392C">
        <w:trPr>
          <w:trHeight w:val="20"/>
        </w:trPr>
        <w:tc>
          <w:tcPr>
            <w:tcW w:w="1198" w:type="dxa"/>
            <w:vMerge/>
            <w:vAlign w:val="center"/>
          </w:tcPr>
          <w:p w14:paraId="36C811CC" w14:textId="77777777" w:rsidR="00B55270" w:rsidRPr="00A1115A" w:rsidRDefault="00B55270" w:rsidP="00A7392C">
            <w:pPr>
              <w:pStyle w:val="TAC"/>
            </w:pPr>
          </w:p>
        </w:tc>
        <w:tc>
          <w:tcPr>
            <w:tcW w:w="2002" w:type="dxa"/>
            <w:vMerge/>
            <w:vAlign w:val="center"/>
          </w:tcPr>
          <w:p w14:paraId="345FA1DE" w14:textId="77777777" w:rsidR="00B55270" w:rsidRPr="00A1115A" w:rsidRDefault="00B55270" w:rsidP="00A7392C">
            <w:pPr>
              <w:pStyle w:val="TAC"/>
              <w:rPr>
                <w:rFonts w:eastAsia="MS PGothic" w:cs="Arial"/>
                <w:kern w:val="24"/>
                <w:szCs w:val="18"/>
                <w:lang w:val="en-US" w:eastAsia="ja-JP"/>
              </w:rPr>
            </w:pPr>
          </w:p>
        </w:tc>
        <w:tc>
          <w:tcPr>
            <w:tcW w:w="1480" w:type="dxa"/>
            <w:vAlign w:val="center"/>
          </w:tcPr>
          <w:p w14:paraId="53D1848F" w14:textId="77777777" w:rsidR="00B55270" w:rsidRPr="00A1115A" w:rsidRDefault="00B55270" w:rsidP="00A7392C">
            <w:pPr>
              <w:pStyle w:val="TAC"/>
              <w:rPr>
                <w:rFonts w:cs="Arial"/>
              </w:rPr>
            </w:pPr>
            <w:r w:rsidRPr="00A1115A">
              <w:rPr>
                <w:rFonts w:cs="Arial"/>
              </w:rPr>
              <w:t>≥3.6, &lt;6.48</w:t>
            </w:r>
          </w:p>
        </w:tc>
        <w:tc>
          <w:tcPr>
            <w:tcW w:w="2548" w:type="dxa"/>
            <w:vAlign w:val="center"/>
          </w:tcPr>
          <w:p w14:paraId="27D743A8" w14:textId="77777777" w:rsidR="00B55270" w:rsidRPr="00A1115A" w:rsidRDefault="00B55270" w:rsidP="00A7392C">
            <w:pPr>
              <w:pStyle w:val="TAC"/>
              <w:rPr>
                <w:rFonts w:cs="Arial"/>
                <w:bCs/>
                <w:color w:val="FFFFFF"/>
                <w:kern w:val="24"/>
                <w:szCs w:val="18"/>
              </w:rPr>
            </w:pPr>
            <w:r w:rsidRPr="00A1115A">
              <w:rPr>
                <w:rFonts w:cs="Arial"/>
              </w:rPr>
              <w:t>≥0</w:t>
            </w:r>
          </w:p>
        </w:tc>
        <w:tc>
          <w:tcPr>
            <w:tcW w:w="900" w:type="dxa"/>
            <w:vAlign w:val="center"/>
          </w:tcPr>
          <w:p w14:paraId="084B587B" w14:textId="77777777" w:rsidR="00B55270" w:rsidRPr="00A1115A" w:rsidRDefault="00B55270" w:rsidP="00A7392C">
            <w:pPr>
              <w:pStyle w:val="TAC"/>
              <w:rPr>
                <w:rFonts w:cs="Arial"/>
                <w:bCs/>
                <w:kern w:val="24"/>
                <w:szCs w:val="18"/>
              </w:rPr>
            </w:pPr>
            <w:r w:rsidRPr="00A1115A">
              <w:rPr>
                <w:rFonts w:cs="Arial"/>
                <w:bCs/>
                <w:kern w:val="24"/>
                <w:szCs w:val="18"/>
              </w:rPr>
              <w:t>A5</w:t>
            </w:r>
          </w:p>
        </w:tc>
      </w:tr>
      <w:tr w:rsidR="00B55270" w:rsidRPr="00A1115A" w14:paraId="5433CF0D" w14:textId="77777777" w:rsidTr="00A7392C">
        <w:trPr>
          <w:trHeight w:val="20"/>
        </w:trPr>
        <w:tc>
          <w:tcPr>
            <w:tcW w:w="1198" w:type="dxa"/>
            <w:vMerge/>
            <w:vAlign w:val="center"/>
          </w:tcPr>
          <w:p w14:paraId="5DE21BD6" w14:textId="77777777" w:rsidR="00B55270" w:rsidRPr="00A1115A" w:rsidRDefault="00B55270" w:rsidP="00A7392C">
            <w:pPr>
              <w:pStyle w:val="TAC"/>
            </w:pPr>
          </w:p>
        </w:tc>
        <w:tc>
          <w:tcPr>
            <w:tcW w:w="2002" w:type="dxa"/>
            <w:vMerge/>
            <w:vAlign w:val="center"/>
          </w:tcPr>
          <w:p w14:paraId="4652BA5B" w14:textId="77777777" w:rsidR="00B55270" w:rsidRPr="00A1115A" w:rsidRDefault="00B55270" w:rsidP="00A7392C">
            <w:pPr>
              <w:pStyle w:val="TAC"/>
              <w:rPr>
                <w:rFonts w:eastAsia="MS PGothic" w:cs="Arial"/>
                <w:kern w:val="24"/>
                <w:szCs w:val="18"/>
                <w:lang w:val="en-US" w:eastAsia="ja-JP"/>
              </w:rPr>
            </w:pPr>
          </w:p>
        </w:tc>
        <w:tc>
          <w:tcPr>
            <w:tcW w:w="1480" w:type="dxa"/>
            <w:vAlign w:val="center"/>
          </w:tcPr>
          <w:p w14:paraId="6EC41830" w14:textId="77777777" w:rsidR="00B55270" w:rsidRPr="00A1115A" w:rsidRDefault="00B55270" w:rsidP="00A7392C">
            <w:pPr>
              <w:pStyle w:val="TAC"/>
              <w:rPr>
                <w:rFonts w:cs="Arial"/>
              </w:rPr>
            </w:pPr>
            <w:r w:rsidRPr="00A1115A">
              <w:rPr>
                <w:rFonts w:cs="Arial"/>
              </w:rPr>
              <w:t>≥6.48, &lt;14.4</w:t>
            </w:r>
          </w:p>
        </w:tc>
        <w:tc>
          <w:tcPr>
            <w:tcW w:w="2548" w:type="dxa"/>
            <w:vAlign w:val="center"/>
          </w:tcPr>
          <w:p w14:paraId="73E0CF30" w14:textId="77777777" w:rsidR="00B55270" w:rsidRPr="00A1115A" w:rsidRDefault="00B55270" w:rsidP="00A7392C">
            <w:pPr>
              <w:pStyle w:val="TAC"/>
              <w:rPr>
                <w:rFonts w:cs="Arial"/>
                <w:bCs/>
                <w:color w:val="FFFFFF"/>
                <w:kern w:val="24"/>
                <w:szCs w:val="18"/>
              </w:rPr>
            </w:pPr>
            <w:r w:rsidRPr="00A1115A">
              <w:rPr>
                <w:rFonts w:cs="Arial"/>
              </w:rPr>
              <w:t>≥max (0,12*SCS*</w:t>
            </w:r>
            <w:r w:rsidRPr="00A1115A">
              <w:rPr>
                <w:rFonts w:cs="Arial"/>
                <w:color w:val="000000"/>
                <w:kern w:val="24"/>
                <w:szCs w:val="18"/>
              </w:rPr>
              <w:t xml:space="preserve"> 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vAlign w:val="center"/>
          </w:tcPr>
          <w:p w14:paraId="1279580E" w14:textId="77777777" w:rsidR="00B55270" w:rsidRPr="00A1115A" w:rsidRDefault="00B55270" w:rsidP="00A7392C">
            <w:pPr>
              <w:pStyle w:val="TAC"/>
              <w:rPr>
                <w:rFonts w:cs="Arial"/>
                <w:bCs/>
                <w:kern w:val="24"/>
                <w:szCs w:val="18"/>
              </w:rPr>
            </w:pPr>
            <w:r w:rsidRPr="00A1115A">
              <w:rPr>
                <w:rFonts w:cs="Arial"/>
                <w:bCs/>
                <w:kern w:val="24"/>
                <w:szCs w:val="18"/>
              </w:rPr>
              <w:t>A3</w:t>
            </w:r>
          </w:p>
        </w:tc>
      </w:tr>
      <w:tr w:rsidR="00B55270" w:rsidRPr="00A1115A" w14:paraId="22C22FCE" w14:textId="77777777" w:rsidTr="00A7392C">
        <w:trPr>
          <w:trHeight w:val="20"/>
        </w:trPr>
        <w:tc>
          <w:tcPr>
            <w:tcW w:w="1198" w:type="dxa"/>
            <w:vMerge/>
            <w:vAlign w:val="center"/>
          </w:tcPr>
          <w:p w14:paraId="629B07E0" w14:textId="77777777" w:rsidR="00B55270" w:rsidRPr="00A1115A" w:rsidRDefault="00B55270" w:rsidP="00A7392C">
            <w:pPr>
              <w:pStyle w:val="TAC"/>
            </w:pPr>
          </w:p>
        </w:tc>
        <w:tc>
          <w:tcPr>
            <w:tcW w:w="2002" w:type="dxa"/>
            <w:vMerge/>
            <w:vAlign w:val="center"/>
          </w:tcPr>
          <w:p w14:paraId="708A1AA0" w14:textId="77777777" w:rsidR="00B55270" w:rsidRPr="00A1115A" w:rsidRDefault="00B55270" w:rsidP="00A7392C">
            <w:pPr>
              <w:pStyle w:val="TAC"/>
              <w:rPr>
                <w:rFonts w:eastAsia="MS PGothic" w:cs="Arial"/>
                <w:kern w:val="24"/>
                <w:szCs w:val="18"/>
                <w:lang w:val="en-US" w:eastAsia="ja-JP"/>
              </w:rPr>
            </w:pPr>
          </w:p>
        </w:tc>
        <w:tc>
          <w:tcPr>
            <w:tcW w:w="1480" w:type="dxa"/>
            <w:vAlign w:val="center"/>
          </w:tcPr>
          <w:p w14:paraId="7D2C6ECC" w14:textId="77777777" w:rsidR="00B55270" w:rsidRPr="00A1115A" w:rsidRDefault="00B55270" w:rsidP="00A7392C">
            <w:pPr>
              <w:pStyle w:val="TAC"/>
              <w:rPr>
                <w:rFonts w:cs="Arial"/>
              </w:rPr>
            </w:pPr>
            <w:r w:rsidRPr="00A1115A">
              <w:rPr>
                <w:rFonts w:cs="Arial"/>
              </w:rPr>
              <w:t>≥14.4, &lt;21.6</w:t>
            </w:r>
          </w:p>
        </w:tc>
        <w:tc>
          <w:tcPr>
            <w:tcW w:w="2548" w:type="dxa"/>
            <w:vAlign w:val="center"/>
          </w:tcPr>
          <w:p w14:paraId="2CA37FEC" w14:textId="77777777" w:rsidR="00B55270" w:rsidRPr="00A1115A" w:rsidRDefault="00B55270" w:rsidP="00A7392C">
            <w:pPr>
              <w:pStyle w:val="TAC"/>
              <w:rPr>
                <w:rFonts w:cs="Arial"/>
                <w:bCs/>
                <w:color w:val="FFFFFF"/>
                <w:kern w:val="24"/>
                <w:szCs w:val="18"/>
              </w:rPr>
            </w:pPr>
            <w:r w:rsidRPr="00A1115A">
              <w:rPr>
                <w:rFonts w:cs="Arial"/>
              </w:rPr>
              <w:t>≥10.8</w:t>
            </w:r>
          </w:p>
        </w:tc>
        <w:tc>
          <w:tcPr>
            <w:tcW w:w="900" w:type="dxa"/>
            <w:vAlign w:val="center"/>
          </w:tcPr>
          <w:p w14:paraId="176F454C" w14:textId="77777777" w:rsidR="00B55270" w:rsidRPr="00A1115A" w:rsidRDefault="00B55270" w:rsidP="00A7392C">
            <w:pPr>
              <w:pStyle w:val="TAC"/>
              <w:rPr>
                <w:rFonts w:cs="Arial"/>
                <w:bCs/>
                <w:kern w:val="24"/>
                <w:szCs w:val="18"/>
              </w:rPr>
            </w:pPr>
            <w:r w:rsidRPr="00A1115A">
              <w:rPr>
                <w:rFonts w:cs="Arial"/>
                <w:bCs/>
                <w:kern w:val="24"/>
                <w:szCs w:val="18"/>
              </w:rPr>
              <w:t>A4</w:t>
            </w:r>
          </w:p>
        </w:tc>
      </w:tr>
      <w:tr w:rsidR="00B55270" w:rsidRPr="00A1115A" w14:paraId="3222224E" w14:textId="77777777" w:rsidTr="00A7392C">
        <w:trPr>
          <w:trHeight w:val="20"/>
        </w:trPr>
        <w:tc>
          <w:tcPr>
            <w:tcW w:w="1198" w:type="dxa"/>
            <w:vMerge/>
            <w:vAlign w:val="center"/>
          </w:tcPr>
          <w:p w14:paraId="0EB0B859" w14:textId="77777777" w:rsidR="00B55270" w:rsidRPr="00A1115A" w:rsidRDefault="00B55270" w:rsidP="00A7392C">
            <w:pPr>
              <w:pStyle w:val="TAC"/>
            </w:pPr>
          </w:p>
        </w:tc>
        <w:tc>
          <w:tcPr>
            <w:tcW w:w="2002" w:type="dxa"/>
            <w:vMerge/>
            <w:vAlign w:val="center"/>
          </w:tcPr>
          <w:p w14:paraId="2C9CDEE3" w14:textId="77777777" w:rsidR="00B55270" w:rsidRPr="00A1115A" w:rsidRDefault="00B55270" w:rsidP="00A7392C">
            <w:pPr>
              <w:pStyle w:val="TAC"/>
              <w:rPr>
                <w:rFonts w:eastAsia="MS PGothic" w:cs="Arial"/>
                <w:kern w:val="24"/>
                <w:szCs w:val="18"/>
                <w:lang w:val="en-US" w:eastAsia="ja-JP"/>
              </w:rPr>
            </w:pPr>
          </w:p>
        </w:tc>
        <w:tc>
          <w:tcPr>
            <w:tcW w:w="1480" w:type="dxa"/>
            <w:vAlign w:val="center"/>
          </w:tcPr>
          <w:p w14:paraId="191F78EB" w14:textId="77777777" w:rsidR="00B55270" w:rsidRPr="00A1115A" w:rsidRDefault="00B55270" w:rsidP="00A7392C">
            <w:pPr>
              <w:pStyle w:val="TAC"/>
              <w:rPr>
                <w:rFonts w:cs="Arial"/>
              </w:rPr>
            </w:pPr>
            <w:r w:rsidRPr="00A1115A">
              <w:rPr>
                <w:rFonts w:cs="Arial"/>
              </w:rPr>
              <w:t>≥21.6</w:t>
            </w:r>
          </w:p>
        </w:tc>
        <w:tc>
          <w:tcPr>
            <w:tcW w:w="2548" w:type="dxa"/>
            <w:vAlign w:val="center"/>
          </w:tcPr>
          <w:p w14:paraId="676E89AA" w14:textId="77777777" w:rsidR="00B55270" w:rsidRPr="00A1115A" w:rsidRDefault="00B55270" w:rsidP="00A7392C">
            <w:pPr>
              <w:pStyle w:val="TAC"/>
              <w:rPr>
                <w:rFonts w:cs="Arial"/>
                <w:bCs/>
                <w:color w:val="FFFFFF"/>
                <w:kern w:val="24"/>
                <w:szCs w:val="18"/>
              </w:rPr>
            </w:pPr>
            <w:r w:rsidRPr="00A1115A">
              <w:rPr>
                <w:rFonts w:cs="Arial"/>
              </w:rPr>
              <w:t>≥10.8</w:t>
            </w:r>
          </w:p>
        </w:tc>
        <w:tc>
          <w:tcPr>
            <w:tcW w:w="900" w:type="dxa"/>
            <w:vAlign w:val="center"/>
          </w:tcPr>
          <w:p w14:paraId="16A424BD" w14:textId="77777777" w:rsidR="00B55270" w:rsidRPr="00A1115A" w:rsidRDefault="00B55270" w:rsidP="00A7392C">
            <w:pPr>
              <w:pStyle w:val="TAC"/>
              <w:rPr>
                <w:rFonts w:cs="Arial"/>
                <w:bCs/>
                <w:kern w:val="24"/>
                <w:szCs w:val="18"/>
              </w:rPr>
            </w:pPr>
            <w:r w:rsidRPr="00A1115A">
              <w:rPr>
                <w:rFonts w:cs="Arial"/>
                <w:bCs/>
                <w:kern w:val="24"/>
                <w:szCs w:val="18"/>
              </w:rPr>
              <w:t>A2</w:t>
            </w:r>
          </w:p>
        </w:tc>
      </w:tr>
      <w:tr w:rsidR="00B55270" w:rsidRPr="00A1115A" w14:paraId="29DAF2C9" w14:textId="77777777" w:rsidTr="00A7392C">
        <w:trPr>
          <w:trHeight w:val="20"/>
        </w:trPr>
        <w:tc>
          <w:tcPr>
            <w:tcW w:w="1198" w:type="dxa"/>
            <w:vMerge/>
            <w:vAlign w:val="center"/>
          </w:tcPr>
          <w:p w14:paraId="628AD44A" w14:textId="77777777" w:rsidR="00B55270" w:rsidRPr="00A1115A" w:rsidRDefault="00B55270" w:rsidP="00A7392C">
            <w:pPr>
              <w:pStyle w:val="TAC"/>
            </w:pPr>
          </w:p>
        </w:tc>
        <w:tc>
          <w:tcPr>
            <w:tcW w:w="2002" w:type="dxa"/>
            <w:vMerge/>
            <w:vAlign w:val="center"/>
          </w:tcPr>
          <w:p w14:paraId="02FEFF71" w14:textId="77777777" w:rsidR="00B55270" w:rsidRPr="00A1115A" w:rsidRDefault="00B55270" w:rsidP="00A7392C">
            <w:pPr>
              <w:pStyle w:val="TAC"/>
              <w:rPr>
                <w:rFonts w:eastAsia="MS PGothic" w:cs="Arial"/>
                <w:kern w:val="24"/>
                <w:szCs w:val="18"/>
                <w:lang w:val="en-US" w:eastAsia="ja-JP"/>
              </w:rPr>
            </w:pPr>
          </w:p>
        </w:tc>
        <w:tc>
          <w:tcPr>
            <w:tcW w:w="1480" w:type="dxa"/>
            <w:vAlign w:val="center"/>
          </w:tcPr>
          <w:p w14:paraId="0B9A3C64" w14:textId="77777777" w:rsidR="00B55270" w:rsidRPr="00A1115A" w:rsidRDefault="00B55270" w:rsidP="00A7392C">
            <w:pPr>
              <w:pStyle w:val="TAC"/>
              <w:rPr>
                <w:rFonts w:cs="Arial"/>
              </w:rPr>
            </w:pPr>
            <w:r w:rsidRPr="00A1115A">
              <w:rPr>
                <w:rFonts w:cs="Arial"/>
              </w:rPr>
              <w:t>≥21.6</w:t>
            </w:r>
          </w:p>
        </w:tc>
        <w:tc>
          <w:tcPr>
            <w:tcW w:w="2548" w:type="dxa"/>
            <w:vAlign w:val="center"/>
          </w:tcPr>
          <w:p w14:paraId="370B6D7F" w14:textId="77777777" w:rsidR="00B55270" w:rsidRPr="00A1115A" w:rsidRDefault="00B55270" w:rsidP="00A7392C">
            <w:pPr>
              <w:pStyle w:val="TAC"/>
            </w:pPr>
            <w:r w:rsidRPr="00E61B90">
              <w:t>&lt;1.08</w:t>
            </w:r>
          </w:p>
        </w:tc>
        <w:tc>
          <w:tcPr>
            <w:tcW w:w="900" w:type="dxa"/>
            <w:vAlign w:val="center"/>
          </w:tcPr>
          <w:p w14:paraId="4C746F34" w14:textId="77777777" w:rsidR="00B55270" w:rsidRPr="00A1115A" w:rsidRDefault="00B55270" w:rsidP="00A7392C">
            <w:pPr>
              <w:pStyle w:val="TAC"/>
              <w:rPr>
                <w:rFonts w:cs="Arial"/>
                <w:bCs/>
                <w:kern w:val="24"/>
                <w:szCs w:val="18"/>
              </w:rPr>
            </w:pPr>
            <w:r w:rsidRPr="00A1115A">
              <w:rPr>
                <w:rFonts w:cs="Arial"/>
                <w:bCs/>
                <w:kern w:val="24"/>
                <w:szCs w:val="18"/>
              </w:rPr>
              <w:t>A5</w:t>
            </w:r>
          </w:p>
        </w:tc>
      </w:tr>
      <w:tr w:rsidR="00B55270" w:rsidRPr="00A1115A" w14:paraId="284A9F51" w14:textId="77777777" w:rsidTr="00A7392C">
        <w:trPr>
          <w:trHeight w:val="20"/>
        </w:trPr>
        <w:tc>
          <w:tcPr>
            <w:tcW w:w="1198" w:type="dxa"/>
            <w:vMerge w:val="restart"/>
            <w:vAlign w:val="center"/>
            <w:hideMark/>
          </w:tcPr>
          <w:p w14:paraId="4FA0DB24" w14:textId="77777777" w:rsidR="00B55270" w:rsidRPr="00A1115A" w:rsidRDefault="00B55270" w:rsidP="00A7392C">
            <w:pPr>
              <w:pStyle w:val="TAC"/>
            </w:pPr>
            <w:r w:rsidRPr="00A1115A">
              <w:t>40 MHz</w:t>
            </w:r>
          </w:p>
        </w:tc>
        <w:tc>
          <w:tcPr>
            <w:tcW w:w="2002" w:type="dxa"/>
            <w:vMerge w:val="restart"/>
            <w:vAlign w:val="center"/>
          </w:tcPr>
          <w:p w14:paraId="6903D0E9" w14:textId="77777777" w:rsidR="00B55270" w:rsidRPr="00A1115A" w:rsidRDefault="00B55270" w:rsidP="00A7392C">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80" w:type="dxa"/>
            <w:vAlign w:val="center"/>
          </w:tcPr>
          <w:p w14:paraId="52727CDE" w14:textId="77777777" w:rsidR="00B55270" w:rsidRPr="00A1115A" w:rsidRDefault="00B55270" w:rsidP="00A7392C">
            <w:pPr>
              <w:pStyle w:val="TAC"/>
              <w:rPr>
                <w:rFonts w:cs="Arial"/>
              </w:rPr>
            </w:pPr>
            <w:r w:rsidRPr="00A1115A">
              <w:rPr>
                <w:rFonts w:cs="Arial"/>
              </w:rPr>
              <w:t>≥0, &lt;7.2</w:t>
            </w:r>
          </w:p>
        </w:tc>
        <w:tc>
          <w:tcPr>
            <w:tcW w:w="2548" w:type="dxa"/>
            <w:vAlign w:val="center"/>
          </w:tcPr>
          <w:p w14:paraId="0D2D4504" w14:textId="77777777" w:rsidR="00B55270" w:rsidRPr="00A1115A" w:rsidRDefault="00B55270" w:rsidP="00A7392C">
            <w:pPr>
              <w:pStyle w:val="TAC"/>
              <w:rPr>
                <w:rFonts w:cs="Arial"/>
              </w:rPr>
            </w:pPr>
            <w:r w:rsidRPr="00A1115A">
              <w:rPr>
                <w:rFonts w:cs="Arial"/>
              </w:rPr>
              <w:t>≥0</w:t>
            </w:r>
          </w:p>
        </w:tc>
        <w:tc>
          <w:tcPr>
            <w:tcW w:w="900" w:type="dxa"/>
            <w:vAlign w:val="center"/>
          </w:tcPr>
          <w:p w14:paraId="1CBD614E" w14:textId="77777777" w:rsidR="00B55270" w:rsidRPr="00A1115A" w:rsidRDefault="00B55270" w:rsidP="00A7392C">
            <w:pPr>
              <w:pStyle w:val="TAC"/>
              <w:rPr>
                <w:rFonts w:cs="Arial"/>
              </w:rPr>
            </w:pPr>
            <w:r w:rsidRPr="00A1115A">
              <w:rPr>
                <w:rFonts w:cs="Arial"/>
              </w:rPr>
              <w:t>A1</w:t>
            </w:r>
          </w:p>
        </w:tc>
      </w:tr>
      <w:tr w:rsidR="00B55270" w:rsidRPr="00A1115A" w14:paraId="6C399956" w14:textId="77777777" w:rsidTr="00A7392C">
        <w:trPr>
          <w:trHeight w:val="20"/>
        </w:trPr>
        <w:tc>
          <w:tcPr>
            <w:tcW w:w="1198" w:type="dxa"/>
            <w:vMerge/>
            <w:vAlign w:val="center"/>
          </w:tcPr>
          <w:p w14:paraId="51CE9FD2" w14:textId="77777777" w:rsidR="00B55270" w:rsidRPr="00A1115A" w:rsidRDefault="00B55270" w:rsidP="00A7392C">
            <w:pPr>
              <w:pStyle w:val="TAC"/>
            </w:pPr>
          </w:p>
        </w:tc>
        <w:tc>
          <w:tcPr>
            <w:tcW w:w="2002" w:type="dxa"/>
            <w:vMerge/>
            <w:vAlign w:val="center"/>
          </w:tcPr>
          <w:p w14:paraId="7ED61A5F"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76BE9B9B" w14:textId="77777777" w:rsidR="00B55270" w:rsidRPr="00A1115A" w:rsidRDefault="00B55270" w:rsidP="00A7392C">
            <w:pPr>
              <w:pStyle w:val="TAC"/>
              <w:rPr>
                <w:rFonts w:cs="Arial"/>
              </w:rPr>
            </w:pPr>
            <w:r w:rsidRPr="00A1115A">
              <w:rPr>
                <w:rFonts w:cs="Arial"/>
              </w:rPr>
              <w:t>≥7.2, &lt;10.44</w:t>
            </w:r>
          </w:p>
        </w:tc>
        <w:tc>
          <w:tcPr>
            <w:tcW w:w="2548" w:type="dxa"/>
            <w:vAlign w:val="center"/>
          </w:tcPr>
          <w:p w14:paraId="09647522" w14:textId="77777777" w:rsidR="00B55270" w:rsidRPr="00A1115A" w:rsidRDefault="00B55270" w:rsidP="00A7392C">
            <w:pPr>
              <w:pStyle w:val="TAC"/>
              <w:rPr>
                <w:rFonts w:cs="Arial"/>
              </w:rPr>
            </w:pPr>
            <w:r w:rsidRPr="00A1115A">
              <w:rPr>
                <w:rFonts w:cs="Arial"/>
              </w:rPr>
              <w:t>&lt;1.08</w:t>
            </w:r>
          </w:p>
        </w:tc>
        <w:tc>
          <w:tcPr>
            <w:tcW w:w="900" w:type="dxa"/>
            <w:vAlign w:val="center"/>
          </w:tcPr>
          <w:p w14:paraId="6DEE5B83" w14:textId="77777777" w:rsidR="00B55270" w:rsidRPr="00A1115A" w:rsidRDefault="00B55270" w:rsidP="00A7392C">
            <w:pPr>
              <w:pStyle w:val="TAC"/>
              <w:rPr>
                <w:rFonts w:cs="Arial"/>
              </w:rPr>
            </w:pPr>
            <w:r w:rsidRPr="00A1115A">
              <w:rPr>
                <w:rFonts w:cs="Arial"/>
              </w:rPr>
              <w:t>A5</w:t>
            </w:r>
          </w:p>
        </w:tc>
      </w:tr>
      <w:tr w:rsidR="00B55270" w:rsidRPr="00A1115A" w14:paraId="47326300" w14:textId="77777777" w:rsidTr="00A7392C">
        <w:trPr>
          <w:trHeight w:val="20"/>
        </w:trPr>
        <w:tc>
          <w:tcPr>
            <w:tcW w:w="1198" w:type="dxa"/>
            <w:vMerge/>
            <w:vAlign w:val="center"/>
          </w:tcPr>
          <w:p w14:paraId="78BC760B" w14:textId="77777777" w:rsidR="00B55270" w:rsidRPr="00A1115A" w:rsidRDefault="00B55270" w:rsidP="00A7392C">
            <w:pPr>
              <w:pStyle w:val="TAC"/>
            </w:pPr>
          </w:p>
        </w:tc>
        <w:tc>
          <w:tcPr>
            <w:tcW w:w="2002" w:type="dxa"/>
            <w:vMerge/>
            <w:vAlign w:val="center"/>
          </w:tcPr>
          <w:p w14:paraId="7109834C"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14FEEBD4" w14:textId="77777777" w:rsidR="00B55270" w:rsidRPr="00A1115A" w:rsidRDefault="00B55270" w:rsidP="00A7392C">
            <w:pPr>
              <w:pStyle w:val="TAC"/>
              <w:rPr>
                <w:rFonts w:cs="Arial"/>
              </w:rPr>
            </w:pPr>
            <w:r w:rsidRPr="00A1115A">
              <w:rPr>
                <w:rFonts w:cs="Arial"/>
              </w:rPr>
              <w:t>≥7.2, &lt;18</w:t>
            </w:r>
          </w:p>
        </w:tc>
        <w:tc>
          <w:tcPr>
            <w:tcW w:w="2548" w:type="dxa"/>
            <w:vAlign w:val="center"/>
          </w:tcPr>
          <w:p w14:paraId="12A9E92D" w14:textId="77777777" w:rsidR="00B55270" w:rsidRPr="00A1115A" w:rsidRDefault="00B55270" w:rsidP="00A7392C">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vAlign w:val="center"/>
          </w:tcPr>
          <w:p w14:paraId="1B632FED" w14:textId="77777777" w:rsidR="00B55270" w:rsidRPr="00A1115A" w:rsidRDefault="00B55270" w:rsidP="00A7392C">
            <w:pPr>
              <w:pStyle w:val="TAC"/>
              <w:rPr>
                <w:rFonts w:cs="Arial"/>
              </w:rPr>
            </w:pPr>
            <w:r w:rsidRPr="00A1115A">
              <w:rPr>
                <w:rFonts w:cs="Arial"/>
              </w:rPr>
              <w:t>A4</w:t>
            </w:r>
          </w:p>
        </w:tc>
      </w:tr>
      <w:tr w:rsidR="00B55270" w:rsidRPr="00A1115A" w14:paraId="1E6BC329" w14:textId="77777777" w:rsidTr="00A7392C">
        <w:trPr>
          <w:trHeight w:val="20"/>
        </w:trPr>
        <w:tc>
          <w:tcPr>
            <w:tcW w:w="1198" w:type="dxa"/>
            <w:vMerge/>
            <w:vAlign w:val="center"/>
          </w:tcPr>
          <w:p w14:paraId="730CD0E9" w14:textId="77777777" w:rsidR="00B55270" w:rsidRPr="00A1115A" w:rsidRDefault="00B55270" w:rsidP="00A7392C">
            <w:pPr>
              <w:pStyle w:val="TAC"/>
            </w:pPr>
          </w:p>
        </w:tc>
        <w:tc>
          <w:tcPr>
            <w:tcW w:w="2002" w:type="dxa"/>
            <w:vMerge/>
            <w:vAlign w:val="center"/>
          </w:tcPr>
          <w:p w14:paraId="4DB779A6"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12C2AAA7" w14:textId="77777777" w:rsidR="00B55270" w:rsidRPr="00A1115A" w:rsidRDefault="00B55270" w:rsidP="00A7392C">
            <w:pPr>
              <w:pStyle w:val="TAC"/>
              <w:rPr>
                <w:rFonts w:cs="Arial"/>
              </w:rPr>
            </w:pPr>
            <w:r w:rsidRPr="00A1115A">
              <w:rPr>
                <w:rFonts w:cs="Arial"/>
              </w:rPr>
              <w:t>≥18, &lt;34.56</w:t>
            </w:r>
          </w:p>
        </w:tc>
        <w:tc>
          <w:tcPr>
            <w:tcW w:w="2548" w:type="dxa"/>
            <w:vAlign w:val="center"/>
          </w:tcPr>
          <w:p w14:paraId="511977DF" w14:textId="77777777" w:rsidR="00B55270" w:rsidRPr="00A1115A" w:rsidRDefault="00B55270" w:rsidP="00A7392C">
            <w:pPr>
              <w:pStyle w:val="TAC"/>
              <w:rPr>
                <w:rFonts w:cs="Arial"/>
              </w:rPr>
            </w:pPr>
            <w:r w:rsidRPr="00A1115A">
              <w:rPr>
                <w:rFonts w:cs="Arial"/>
              </w:rPr>
              <w:t>≥14.4, &lt;28.8</w:t>
            </w:r>
          </w:p>
        </w:tc>
        <w:tc>
          <w:tcPr>
            <w:tcW w:w="900" w:type="dxa"/>
            <w:vAlign w:val="center"/>
          </w:tcPr>
          <w:p w14:paraId="5918907C" w14:textId="77777777" w:rsidR="00B55270" w:rsidRPr="00A1115A" w:rsidRDefault="00B55270" w:rsidP="00A7392C">
            <w:pPr>
              <w:pStyle w:val="TAC"/>
              <w:rPr>
                <w:rFonts w:cs="Arial"/>
              </w:rPr>
            </w:pPr>
            <w:r w:rsidRPr="00A1115A">
              <w:rPr>
                <w:rFonts w:cs="Arial"/>
              </w:rPr>
              <w:t>A2</w:t>
            </w:r>
          </w:p>
        </w:tc>
      </w:tr>
      <w:tr w:rsidR="00B55270" w:rsidRPr="00A1115A" w14:paraId="26FEE538" w14:textId="77777777" w:rsidTr="00A7392C">
        <w:trPr>
          <w:trHeight w:val="20"/>
        </w:trPr>
        <w:tc>
          <w:tcPr>
            <w:tcW w:w="1198" w:type="dxa"/>
            <w:vMerge/>
            <w:vAlign w:val="center"/>
          </w:tcPr>
          <w:p w14:paraId="272AB4C4" w14:textId="77777777" w:rsidR="00B55270" w:rsidRPr="00A1115A" w:rsidRDefault="00B55270" w:rsidP="00A7392C">
            <w:pPr>
              <w:pStyle w:val="TAC"/>
            </w:pPr>
          </w:p>
        </w:tc>
        <w:tc>
          <w:tcPr>
            <w:tcW w:w="2002" w:type="dxa"/>
            <w:vMerge/>
            <w:vAlign w:val="center"/>
          </w:tcPr>
          <w:p w14:paraId="2C6597E0"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50802997" w14:textId="77777777" w:rsidR="00B55270" w:rsidRPr="00A1115A" w:rsidRDefault="00B55270" w:rsidP="00A7392C">
            <w:pPr>
              <w:pStyle w:val="TAC"/>
              <w:rPr>
                <w:rFonts w:cs="Arial"/>
              </w:rPr>
            </w:pPr>
            <w:r w:rsidRPr="00A1115A">
              <w:rPr>
                <w:rFonts w:cs="Arial"/>
              </w:rPr>
              <w:t>≥27.36, &lt;34.56</w:t>
            </w:r>
          </w:p>
        </w:tc>
        <w:tc>
          <w:tcPr>
            <w:tcW w:w="2548" w:type="dxa"/>
            <w:vAlign w:val="center"/>
          </w:tcPr>
          <w:p w14:paraId="5FC86F0E" w14:textId="77777777" w:rsidR="00B55270" w:rsidRPr="00A1115A" w:rsidRDefault="00B55270" w:rsidP="00A7392C">
            <w:pPr>
              <w:pStyle w:val="TAC"/>
              <w:rPr>
                <w:rFonts w:cs="Arial"/>
              </w:rPr>
            </w:pPr>
            <w:r w:rsidRPr="00A1115A">
              <w:rPr>
                <w:rFonts w:cs="Arial"/>
                <w:color w:val="000000"/>
                <w:kern w:val="24"/>
                <w:szCs w:val="18"/>
              </w:rPr>
              <w:t>&lt;1.08</w:t>
            </w:r>
          </w:p>
        </w:tc>
        <w:tc>
          <w:tcPr>
            <w:tcW w:w="900" w:type="dxa"/>
            <w:vAlign w:val="center"/>
          </w:tcPr>
          <w:p w14:paraId="275946D3" w14:textId="77777777" w:rsidR="00B55270" w:rsidRPr="00A1115A" w:rsidRDefault="00B55270" w:rsidP="00A7392C">
            <w:pPr>
              <w:pStyle w:val="TAC"/>
              <w:rPr>
                <w:rFonts w:cs="Arial"/>
              </w:rPr>
            </w:pPr>
            <w:r w:rsidRPr="00A1115A">
              <w:rPr>
                <w:rFonts w:cs="Arial"/>
              </w:rPr>
              <w:t>A5</w:t>
            </w:r>
          </w:p>
        </w:tc>
      </w:tr>
      <w:tr w:rsidR="00B55270" w:rsidRPr="00A1115A" w14:paraId="11132801" w14:textId="77777777" w:rsidTr="00A7392C">
        <w:trPr>
          <w:trHeight w:val="20"/>
        </w:trPr>
        <w:tc>
          <w:tcPr>
            <w:tcW w:w="1198" w:type="dxa"/>
            <w:vMerge/>
            <w:vAlign w:val="center"/>
          </w:tcPr>
          <w:p w14:paraId="1BAC63A5" w14:textId="77777777" w:rsidR="00B55270" w:rsidRPr="00A1115A" w:rsidRDefault="00B55270" w:rsidP="00A7392C">
            <w:pPr>
              <w:pStyle w:val="TAC"/>
            </w:pPr>
          </w:p>
        </w:tc>
        <w:tc>
          <w:tcPr>
            <w:tcW w:w="2002" w:type="dxa"/>
            <w:vMerge/>
            <w:vAlign w:val="center"/>
          </w:tcPr>
          <w:p w14:paraId="3F7783AA"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6702D89D" w14:textId="77777777" w:rsidR="00B55270" w:rsidRPr="00A1115A" w:rsidRDefault="00B55270" w:rsidP="00A7392C">
            <w:pPr>
              <w:pStyle w:val="TAC"/>
              <w:rPr>
                <w:rFonts w:cs="Arial"/>
              </w:rPr>
            </w:pPr>
            <w:r w:rsidRPr="00A1115A">
              <w:rPr>
                <w:rFonts w:cs="Arial"/>
              </w:rPr>
              <w:t>&lt;34.56</w:t>
            </w:r>
          </w:p>
        </w:tc>
        <w:tc>
          <w:tcPr>
            <w:tcW w:w="2548" w:type="dxa"/>
            <w:vAlign w:val="center"/>
          </w:tcPr>
          <w:p w14:paraId="733CE04A" w14:textId="77777777" w:rsidR="00B55270" w:rsidRPr="00A1115A" w:rsidRDefault="00B55270" w:rsidP="00A7392C">
            <w:pPr>
              <w:pStyle w:val="TAC"/>
              <w:rPr>
                <w:rFonts w:cs="Arial"/>
                <w:color w:val="000000"/>
                <w:kern w:val="24"/>
                <w:szCs w:val="18"/>
              </w:rPr>
            </w:pPr>
            <w:r w:rsidRPr="00A1115A">
              <w:rPr>
                <w:rFonts w:cs="Arial"/>
              </w:rPr>
              <w:t>≥28.8</w:t>
            </w:r>
          </w:p>
        </w:tc>
        <w:tc>
          <w:tcPr>
            <w:tcW w:w="900" w:type="dxa"/>
            <w:vAlign w:val="center"/>
          </w:tcPr>
          <w:p w14:paraId="01756E3F" w14:textId="77777777" w:rsidR="00B55270" w:rsidRPr="00A1115A" w:rsidRDefault="00B55270" w:rsidP="00A7392C">
            <w:pPr>
              <w:pStyle w:val="TAC"/>
              <w:rPr>
                <w:rFonts w:cs="Arial"/>
              </w:rPr>
            </w:pPr>
            <w:r w:rsidRPr="00A1115A">
              <w:rPr>
                <w:rFonts w:cs="Arial"/>
              </w:rPr>
              <w:t>A1</w:t>
            </w:r>
          </w:p>
        </w:tc>
      </w:tr>
      <w:tr w:rsidR="00B55270" w:rsidRPr="00A1115A" w14:paraId="6D7BB5A2" w14:textId="77777777" w:rsidTr="00A7392C">
        <w:trPr>
          <w:trHeight w:val="20"/>
        </w:trPr>
        <w:tc>
          <w:tcPr>
            <w:tcW w:w="1198" w:type="dxa"/>
            <w:vMerge/>
            <w:vAlign w:val="center"/>
          </w:tcPr>
          <w:p w14:paraId="26F25BEC" w14:textId="77777777" w:rsidR="00B55270" w:rsidRPr="00A1115A" w:rsidRDefault="00B55270" w:rsidP="00A7392C">
            <w:pPr>
              <w:pStyle w:val="TAC"/>
            </w:pPr>
          </w:p>
        </w:tc>
        <w:tc>
          <w:tcPr>
            <w:tcW w:w="2002" w:type="dxa"/>
            <w:vMerge/>
            <w:vAlign w:val="center"/>
          </w:tcPr>
          <w:p w14:paraId="3ABD3C7F"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08C6A879" w14:textId="77777777" w:rsidR="00B55270" w:rsidRPr="00A1115A" w:rsidRDefault="00B55270" w:rsidP="00A7392C">
            <w:pPr>
              <w:pStyle w:val="TAC"/>
              <w:rPr>
                <w:rFonts w:cs="Arial"/>
              </w:rPr>
            </w:pPr>
            <w:r w:rsidRPr="00A1115A">
              <w:rPr>
                <w:rFonts w:cs="Arial"/>
              </w:rPr>
              <w:t>≥34.56</w:t>
            </w:r>
          </w:p>
        </w:tc>
        <w:tc>
          <w:tcPr>
            <w:tcW w:w="2548" w:type="dxa"/>
            <w:vAlign w:val="center"/>
          </w:tcPr>
          <w:p w14:paraId="4839DAF6" w14:textId="77777777" w:rsidR="00B55270" w:rsidRPr="00A1115A" w:rsidRDefault="00B55270" w:rsidP="00A7392C">
            <w:pPr>
              <w:pStyle w:val="TAC"/>
              <w:rPr>
                <w:rFonts w:cs="Arial"/>
                <w:color w:val="000000"/>
                <w:kern w:val="24"/>
                <w:szCs w:val="18"/>
              </w:rPr>
            </w:pPr>
            <w:r w:rsidRPr="00A1115A">
              <w:rPr>
                <w:rFonts w:cs="Arial"/>
              </w:rPr>
              <w:t>≥0</w:t>
            </w:r>
          </w:p>
        </w:tc>
        <w:tc>
          <w:tcPr>
            <w:tcW w:w="900" w:type="dxa"/>
            <w:vAlign w:val="center"/>
          </w:tcPr>
          <w:p w14:paraId="6E91E143" w14:textId="77777777" w:rsidR="00B55270" w:rsidRPr="00A1115A" w:rsidRDefault="00B55270" w:rsidP="00A7392C">
            <w:pPr>
              <w:pStyle w:val="TAC"/>
              <w:rPr>
                <w:rFonts w:cs="Arial"/>
                <w:color w:val="000000"/>
                <w:kern w:val="24"/>
                <w:szCs w:val="18"/>
              </w:rPr>
            </w:pPr>
            <w:r w:rsidRPr="00A1115A">
              <w:rPr>
                <w:rFonts w:cs="Arial"/>
                <w:color w:val="000000"/>
                <w:kern w:val="24"/>
                <w:szCs w:val="18"/>
              </w:rPr>
              <w:t>A1</w:t>
            </w:r>
          </w:p>
        </w:tc>
      </w:tr>
      <w:tr w:rsidR="00B55270" w:rsidRPr="00A1115A" w14:paraId="7C82E745" w14:textId="77777777" w:rsidTr="00A7392C">
        <w:trPr>
          <w:trHeight w:val="20"/>
        </w:trPr>
        <w:tc>
          <w:tcPr>
            <w:tcW w:w="1198" w:type="dxa"/>
            <w:tcBorders>
              <w:bottom w:val="nil"/>
            </w:tcBorders>
            <w:vAlign w:val="center"/>
          </w:tcPr>
          <w:p w14:paraId="3DF3F014" w14:textId="77777777" w:rsidR="00B55270" w:rsidRPr="00A1115A" w:rsidRDefault="00B55270" w:rsidP="00A7392C">
            <w:pPr>
              <w:pStyle w:val="TAC"/>
            </w:pPr>
          </w:p>
        </w:tc>
        <w:tc>
          <w:tcPr>
            <w:tcW w:w="2002" w:type="dxa"/>
            <w:tcBorders>
              <w:bottom w:val="nil"/>
            </w:tcBorders>
            <w:vAlign w:val="center"/>
          </w:tcPr>
          <w:p w14:paraId="524DFC37"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14D1B8BA" w14:textId="77777777" w:rsidR="00B55270" w:rsidRPr="00A1115A" w:rsidRDefault="00B55270" w:rsidP="00A7392C">
            <w:pPr>
              <w:pStyle w:val="TAC"/>
              <w:rPr>
                <w:rFonts w:cs="Arial"/>
              </w:rPr>
            </w:pPr>
            <w:r w:rsidRPr="00A1115A">
              <w:rPr>
                <w:rFonts w:cs="Arial"/>
              </w:rPr>
              <w:t>≥</w:t>
            </w:r>
            <w:r>
              <w:rPr>
                <w:rFonts w:cs="Arial"/>
              </w:rPr>
              <w:t>6</w:t>
            </w:r>
            <w:r w:rsidRPr="00A1115A">
              <w:rPr>
                <w:rFonts w:cs="Arial"/>
              </w:rPr>
              <w:t>.</w:t>
            </w:r>
            <w:r>
              <w:rPr>
                <w:rFonts w:cs="Arial"/>
              </w:rPr>
              <w:t>1</w:t>
            </w:r>
            <w:r w:rsidRPr="00A1115A">
              <w:rPr>
                <w:rFonts w:cs="Arial"/>
              </w:rPr>
              <w:t>2, &lt;1</w:t>
            </w:r>
            <w:r>
              <w:rPr>
                <w:rFonts w:cs="Arial"/>
              </w:rPr>
              <w:t>2.42</w:t>
            </w:r>
          </w:p>
        </w:tc>
        <w:tc>
          <w:tcPr>
            <w:tcW w:w="2548" w:type="dxa"/>
            <w:vAlign w:val="center"/>
          </w:tcPr>
          <w:p w14:paraId="4CA87CE1" w14:textId="77777777" w:rsidR="00B55270" w:rsidRPr="00A1115A" w:rsidRDefault="00B55270" w:rsidP="00A7392C">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w:t>
            </w:r>
            <w:r>
              <w:t>6.12</w:t>
            </w:r>
            <w:r w:rsidRPr="00A1115A">
              <w:t>)]</w:t>
            </w:r>
          </w:p>
        </w:tc>
        <w:tc>
          <w:tcPr>
            <w:tcW w:w="900" w:type="dxa"/>
            <w:vAlign w:val="center"/>
          </w:tcPr>
          <w:p w14:paraId="76CB9E40" w14:textId="77777777" w:rsidR="00B55270" w:rsidRPr="00A1115A" w:rsidRDefault="00B55270" w:rsidP="00A7392C">
            <w:pPr>
              <w:pStyle w:val="TAC"/>
              <w:rPr>
                <w:rFonts w:cs="Arial"/>
                <w:color w:val="000000"/>
                <w:kern w:val="24"/>
                <w:szCs w:val="18"/>
              </w:rPr>
            </w:pPr>
            <w:r>
              <w:rPr>
                <w:rFonts w:cs="Arial"/>
                <w:color w:val="000000"/>
                <w:kern w:val="24"/>
                <w:szCs w:val="18"/>
              </w:rPr>
              <w:t>A5</w:t>
            </w:r>
          </w:p>
        </w:tc>
      </w:tr>
      <w:tr w:rsidR="00B55270" w:rsidRPr="00A1115A" w14:paraId="5ED8F521" w14:textId="77777777" w:rsidTr="00A7392C">
        <w:trPr>
          <w:trHeight w:val="20"/>
        </w:trPr>
        <w:tc>
          <w:tcPr>
            <w:tcW w:w="1198" w:type="dxa"/>
            <w:tcBorders>
              <w:top w:val="nil"/>
              <w:bottom w:val="nil"/>
            </w:tcBorders>
            <w:vAlign w:val="center"/>
          </w:tcPr>
          <w:p w14:paraId="44EF432B" w14:textId="77777777" w:rsidR="00B55270" w:rsidRPr="00A1115A" w:rsidRDefault="00B55270" w:rsidP="00A7392C">
            <w:pPr>
              <w:pStyle w:val="TAC"/>
            </w:pPr>
          </w:p>
        </w:tc>
        <w:tc>
          <w:tcPr>
            <w:tcW w:w="2002" w:type="dxa"/>
            <w:tcBorders>
              <w:top w:val="nil"/>
              <w:bottom w:val="nil"/>
            </w:tcBorders>
            <w:vAlign w:val="center"/>
          </w:tcPr>
          <w:p w14:paraId="29F0A143"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0F675C9D" w14:textId="77777777" w:rsidR="00B55270" w:rsidRPr="00A1115A" w:rsidRDefault="00B55270" w:rsidP="00A7392C">
            <w:pPr>
              <w:pStyle w:val="TAC"/>
              <w:rPr>
                <w:rFonts w:cs="Arial"/>
              </w:rPr>
            </w:pPr>
            <w:r w:rsidRPr="00A1115A">
              <w:rPr>
                <w:rFonts w:cs="Arial"/>
              </w:rPr>
              <w:t>≥</w:t>
            </w:r>
            <w:r>
              <w:rPr>
                <w:rFonts w:cs="Arial"/>
              </w:rPr>
              <w:t>30.76</w:t>
            </w:r>
            <w:r w:rsidRPr="00A1115A">
              <w:rPr>
                <w:rFonts w:cs="Arial"/>
              </w:rPr>
              <w:t>, &lt;</w:t>
            </w:r>
            <w:r>
              <w:rPr>
                <w:rFonts w:cs="Arial"/>
              </w:rPr>
              <w:t>36.72</w:t>
            </w:r>
          </w:p>
        </w:tc>
        <w:tc>
          <w:tcPr>
            <w:tcW w:w="2548" w:type="dxa"/>
            <w:vAlign w:val="center"/>
          </w:tcPr>
          <w:p w14:paraId="0B589B46" w14:textId="77777777" w:rsidR="00B55270" w:rsidRPr="00A1115A" w:rsidRDefault="00B55270" w:rsidP="00A7392C">
            <w:pPr>
              <w:pStyle w:val="TAC"/>
              <w:rPr>
                <w:rFonts w:cs="Arial"/>
              </w:rPr>
            </w:pPr>
            <w:r w:rsidRPr="00A1115A">
              <w:rPr>
                <w:rFonts w:cs="Arial"/>
                <w:color w:val="000000"/>
                <w:kern w:val="24"/>
                <w:szCs w:val="18"/>
              </w:rPr>
              <w:t>&lt;1.08</w:t>
            </w:r>
          </w:p>
        </w:tc>
        <w:tc>
          <w:tcPr>
            <w:tcW w:w="900" w:type="dxa"/>
            <w:vAlign w:val="center"/>
          </w:tcPr>
          <w:p w14:paraId="614994A9" w14:textId="77777777" w:rsidR="00B55270" w:rsidRPr="00A1115A" w:rsidRDefault="00B55270" w:rsidP="00A7392C">
            <w:pPr>
              <w:pStyle w:val="TAC"/>
              <w:rPr>
                <w:rFonts w:cs="Arial"/>
                <w:color w:val="000000"/>
                <w:kern w:val="24"/>
                <w:szCs w:val="18"/>
              </w:rPr>
            </w:pPr>
            <w:r>
              <w:rPr>
                <w:rFonts w:cs="Arial"/>
                <w:color w:val="000000"/>
                <w:kern w:val="24"/>
                <w:szCs w:val="18"/>
              </w:rPr>
              <w:t>A5</w:t>
            </w:r>
          </w:p>
        </w:tc>
      </w:tr>
      <w:tr w:rsidR="00B55270" w:rsidRPr="00A1115A" w14:paraId="57693F02" w14:textId="77777777" w:rsidTr="00A7392C">
        <w:trPr>
          <w:trHeight w:val="20"/>
        </w:trPr>
        <w:tc>
          <w:tcPr>
            <w:tcW w:w="1198" w:type="dxa"/>
            <w:tcBorders>
              <w:top w:val="nil"/>
              <w:bottom w:val="nil"/>
            </w:tcBorders>
            <w:vAlign w:val="center"/>
          </w:tcPr>
          <w:p w14:paraId="4440D5BE" w14:textId="77777777" w:rsidR="00B55270" w:rsidRPr="00A1115A" w:rsidRDefault="00B55270" w:rsidP="00A7392C">
            <w:pPr>
              <w:pStyle w:val="TAC"/>
            </w:pPr>
            <w:r>
              <w:t>45 MHz</w:t>
            </w:r>
          </w:p>
        </w:tc>
        <w:tc>
          <w:tcPr>
            <w:tcW w:w="2002" w:type="dxa"/>
            <w:tcBorders>
              <w:top w:val="nil"/>
              <w:bottom w:val="nil"/>
            </w:tcBorders>
            <w:vAlign w:val="center"/>
          </w:tcPr>
          <w:p w14:paraId="0654C34D" w14:textId="77777777" w:rsidR="00B55270" w:rsidRPr="00A1115A" w:rsidRDefault="00B55270" w:rsidP="00A7392C">
            <w:pPr>
              <w:pStyle w:val="TAC"/>
              <w:rPr>
                <w:rFonts w:eastAsia="MS PGothic" w:cs="Arial"/>
                <w:kern w:val="24"/>
                <w:szCs w:val="18"/>
                <w:lang w:eastAsia="ja-JP"/>
              </w:rPr>
            </w:pPr>
            <w:r w:rsidRPr="008B5729">
              <w:rPr>
                <w:rFonts w:eastAsia="MS PGothic" w:cs="Arial"/>
                <w:kern w:val="24"/>
                <w:szCs w:val="18"/>
                <w:lang w:val="en-US" w:eastAsia="ja-JP"/>
              </w:rPr>
              <w:t>1942.5 ≤ FC ≤ 1957.5</w:t>
            </w:r>
          </w:p>
        </w:tc>
        <w:tc>
          <w:tcPr>
            <w:tcW w:w="1480" w:type="dxa"/>
            <w:vAlign w:val="center"/>
          </w:tcPr>
          <w:p w14:paraId="7CD51C50" w14:textId="77777777" w:rsidR="00B55270" w:rsidRPr="00A1115A" w:rsidRDefault="00B55270" w:rsidP="00A7392C">
            <w:pPr>
              <w:pStyle w:val="TAC"/>
              <w:rPr>
                <w:rFonts w:cs="Arial"/>
              </w:rPr>
            </w:pPr>
            <w:r w:rsidRPr="00A1115A">
              <w:rPr>
                <w:rFonts w:cs="Arial"/>
              </w:rPr>
              <w:t>&lt;3</w:t>
            </w:r>
            <w:r>
              <w:rPr>
                <w:rFonts w:cs="Arial"/>
              </w:rPr>
              <w:t>6.72</w:t>
            </w:r>
          </w:p>
        </w:tc>
        <w:tc>
          <w:tcPr>
            <w:tcW w:w="2548" w:type="dxa"/>
            <w:vAlign w:val="center"/>
          </w:tcPr>
          <w:p w14:paraId="16AC23DF" w14:textId="77777777" w:rsidR="00B55270" w:rsidRPr="00A1115A" w:rsidRDefault="00B55270" w:rsidP="00A7392C">
            <w:pPr>
              <w:pStyle w:val="TAC"/>
              <w:rPr>
                <w:rFonts w:cs="Arial"/>
              </w:rPr>
            </w:pPr>
            <w:r w:rsidRPr="00A1115A">
              <w:rPr>
                <w:rFonts w:cs="Arial"/>
                <w:color w:val="000000"/>
                <w:kern w:val="24"/>
                <w:szCs w:val="18"/>
                <w:lang w:val="x-none"/>
              </w:rPr>
              <w:t>≥</w:t>
            </w:r>
            <w:r w:rsidRPr="00A1115A">
              <w:rPr>
                <w:color w:val="000000"/>
                <w:kern w:val="24"/>
                <w:szCs w:val="18"/>
                <w:lang w:val="x-none"/>
              </w:rPr>
              <w:t>1</w:t>
            </w:r>
            <w:r>
              <w:rPr>
                <w:color w:val="000000"/>
                <w:kern w:val="24"/>
                <w:szCs w:val="18"/>
                <w:lang w:val="en-US"/>
              </w:rPr>
              <w:t>6.2</w:t>
            </w:r>
            <w:r w:rsidRPr="00A1115A">
              <w:rPr>
                <w:color w:val="000000"/>
                <w:kern w:val="24"/>
                <w:szCs w:val="18"/>
                <w:lang w:val="x-none"/>
              </w:rPr>
              <w:t>, &lt;max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p>
        </w:tc>
        <w:tc>
          <w:tcPr>
            <w:tcW w:w="900" w:type="dxa"/>
            <w:vAlign w:val="center"/>
          </w:tcPr>
          <w:p w14:paraId="64E8F0C2" w14:textId="77777777" w:rsidR="00B55270" w:rsidRPr="00A1115A" w:rsidRDefault="00B55270" w:rsidP="00A7392C">
            <w:pPr>
              <w:pStyle w:val="TAC"/>
              <w:rPr>
                <w:rFonts w:cs="Arial"/>
                <w:color w:val="000000"/>
                <w:kern w:val="24"/>
                <w:szCs w:val="18"/>
              </w:rPr>
            </w:pPr>
            <w:r>
              <w:rPr>
                <w:rFonts w:cs="Arial"/>
                <w:color w:val="000000"/>
                <w:kern w:val="24"/>
                <w:szCs w:val="18"/>
              </w:rPr>
              <w:t>A2</w:t>
            </w:r>
          </w:p>
        </w:tc>
      </w:tr>
      <w:tr w:rsidR="00B55270" w:rsidRPr="00A1115A" w14:paraId="78B523AB" w14:textId="77777777" w:rsidTr="00A7392C">
        <w:trPr>
          <w:trHeight w:val="20"/>
        </w:trPr>
        <w:tc>
          <w:tcPr>
            <w:tcW w:w="1198" w:type="dxa"/>
            <w:tcBorders>
              <w:top w:val="nil"/>
              <w:bottom w:val="nil"/>
            </w:tcBorders>
            <w:vAlign w:val="center"/>
          </w:tcPr>
          <w:p w14:paraId="7BA30537" w14:textId="77777777" w:rsidR="00B55270" w:rsidRPr="00A1115A" w:rsidRDefault="00B55270" w:rsidP="00A7392C">
            <w:pPr>
              <w:pStyle w:val="TAC"/>
            </w:pPr>
          </w:p>
        </w:tc>
        <w:tc>
          <w:tcPr>
            <w:tcW w:w="2002" w:type="dxa"/>
            <w:tcBorders>
              <w:top w:val="nil"/>
              <w:bottom w:val="nil"/>
            </w:tcBorders>
            <w:vAlign w:val="center"/>
          </w:tcPr>
          <w:p w14:paraId="380C18D9"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43221F10" w14:textId="77777777" w:rsidR="00B55270" w:rsidRPr="00A1115A" w:rsidRDefault="00B55270" w:rsidP="00A7392C">
            <w:pPr>
              <w:pStyle w:val="TAC"/>
              <w:rPr>
                <w:rFonts w:cs="Arial"/>
              </w:rPr>
            </w:pPr>
            <w:r w:rsidRPr="00A1115A">
              <w:rPr>
                <w:rFonts w:cs="Arial"/>
              </w:rPr>
              <w:t>&lt;3</w:t>
            </w:r>
            <w:r>
              <w:rPr>
                <w:rFonts w:cs="Arial"/>
              </w:rPr>
              <w:t>6.72</w:t>
            </w:r>
          </w:p>
        </w:tc>
        <w:tc>
          <w:tcPr>
            <w:tcW w:w="2548" w:type="dxa"/>
            <w:vAlign w:val="center"/>
          </w:tcPr>
          <w:p w14:paraId="0F0E87AD" w14:textId="77777777" w:rsidR="00B55270" w:rsidRPr="00A1115A" w:rsidRDefault="00B55270" w:rsidP="00A7392C">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p>
        </w:tc>
        <w:tc>
          <w:tcPr>
            <w:tcW w:w="900" w:type="dxa"/>
            <w:vAlign w:val="center"/>
          </w:tcPr>
          <w:p w14:paraId="3B77A9AD" w14:textId="77777777" w:rsidR="00B55270" w:rsidRPr="00A1115A" w:rsidRDefault="00B55270" w:rsidP="00A7392C">
            <w:pPr>
              <w:pStyle w:val="TAC"/>
              <w:rPr>
                <w:rFonts w:cs="Arial"/>
                <w:color w:val="000000"/>
                <w:kern w:val="24"/>
                <w:szCs w:val="18"/>
              </w:rPr>
            </w:pPr>
            <w:r>
              <w:rPr>
                <w:rFonts w:cs="Arial"/>
                <w:color w:val="000000"/>
                <w:kern w:val="24"/>
                <w:szCs w:val="18"/>
              </w:rPr>
              <w:t>A1</w:t>
            </w:r>
          </w:p>
        </w:tc>
      </w:tr>
      <w:tr w:rsidR="00B55270" w:rsidRPr="00A1115A" w14:paraId="3067D347" w14:textId="77777777" w:rsidTr="00A7392C">
        <w:trPr>
          <w:trHeight w:val="20"/>
        </w:trPr>
        <w:tc>
          <w:tcPr>
            <w:tcW w:w="1198" w:type="dxa"/>
            <w:tcBorders>
              <w:top w:val="nil"/>
            </w:tcBorders>
            <w:vAlign w:val="center"/>
          </w:tcPr>
          <w:p w14:paraId="58263E72" w14:textId="77777777" w:rsidR="00B55270" w:rsidRPr="00A1115A" w:rsidRDefault="00B55270" w:rsidP="00A7392C">
            <w:pPr>
              <w:pStyle w:val="TAC"/>
            </w:pPr>
          </w:p>
        </w:tc>
        <w:tc>
          <w:tcPr>
            <w:tcW w:w="2002" w:type="dxa"/>
            <w:tcBorders>
              <w:top w:val="nil"/>
            </w:tcBorders>
            <w:vAlign w:val="center"/>
          </w:tcPr>
          <w:p w14:paraId="4E3687D6"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1D05F037" w14:textId="77777777" w:rsidR="00B55270" w:rsidRPr="00A1115A" w:rsidRDefault="00B55270" w:rsidP="00A7392C">
            <w:pPr>
              <w:pStyle w:val="TAC"/>
              <w:rPr>
                <w:rFonts w:cs="Arial"/>
              </w:rPr>
            </w:pPr>
            <w:r w:rsidRPr="00A1115A">
              <w:rPr>
                <w:rFonts w:cs="Arial"/>
              </w:rPr>
              <w:t>≥3</w:t>
            </w:r>
            <w:r>
              <w:rPr>
                <w:rFonts w:cs="Arial"/>
              </w:rPr>
              <w:t>6.72</w:t>
            </w:r>
          </w:p>
        </w:tc>
        <w:tc>
          <w:tcPr>
            <w:tcW w:w="2548" w:type="dxa"/>
            <w:vAlign w:val="center"/>
          </w:tcPr>
          <w:p w14:paraId="07DD2ECC" w14:textId="77777777" w:rsidR="00B55270" w:rsidRPr="00A1115A" w:rsidRDefault="00B55270" w:rsidP="00A7392C">
            <w:pPr>
              <w:pStyle w:val="TAC"/>
              <w:rPr>
                <w:rFonts w:cs="Arial"/>
              </w:rPr>
            </w:pPr>
            <w:r w:rsidRPr="00A1115A">
              <w:rPr>
                <w:color w:val="000000"/>
                <w:kern w:val="24"/>
                <w:szCs w:val="18"/>
                <w:lang w:val="x-none"/>
              </w:rPr>
              <w:t>&gt;0</w:t>
            </w:r>
          </w:p>
        </w:tc>
        <w:tc>
          <w:tcPr>
            <w:tcW w:w="900" w:type="dxa"/>
            <w:vAlign w:val="center"/>
          </w:tcPr>
          <w:p w14:paraId="4B590028" w14:textId="77777777" w:rsidR="00B55270" w:rsidRPr="00A1115A" w:rsidRDefault="00B55270" w:rsidP="00A7392C">
            <w:pPr>
              <w:pStyle w:val="TAC"/>
              <w:rPr>
                <w:rFonts w:cs="Arial"/>
                <w:color w:val="000000"/>
                <w:kern w:val="24"/>
                <w:szCs w:val="18"/>
              </w:rPr>
            </w:pPr>
            <w:r>
              <w:rPr>
                <w:rFonts w:cs="Arial"/>
                <w:color w:val="000000"/>
                <w:kern w:val="24"/>
                <w:szCs w:val="18"/>
              </w:rPr>
              <w:t>A1</w:t>
            </w:r>
          </w:p>
        </w:tc>
      </w:tr>
      <w:tr w:rsidR="00B55270" w:rsidRPr="00A1115A" w14:paraId="33541B3C" w14:textId="77777777" w:rsidTr="00A7392C">
        <w:trPr>
          <w:trHeight w:val="20"/>
        </w:trPr>
        <w:tc>
          <w:tcPr>
            <w:tcW w:w="1198" w:type="dxa"/>
            <w:vMerge w:val="restart"/>
            <w:vAlign w:val="center"/>
          </w:tcPr>
          <w:p w14:paraId="1A210EFB" w14:textId="77777777" w:rsidR="00B55270" w:rsidRPr="00A1115A" w:rsidRDefault="00B55270" w:rsidP="00A7392C">
            <w:pPr>
              <w:pStyle w:val="TAC"/>
            </w:pPr>
            <w:r w:rsidRPr="00A1115A">
              <w:t>50 MHz</w:t>
            </w:r>
          </w:p>
        </w:tc>
        <w:tc>
          <w:tcPr>
            <w:tcW w:w="2002" w:type="dxa"/>
            <w:vMerge w:val="restart"/>
            <w:vAlign w:val="center"/>
          </w:tcPr>
          <w:p w14:paraId="014871E7" w14:textId="77777777" w:rsidR="00B55270" w:rsidRPr="00A1115A" w:rsidRDefault="00B55270" w:rsidP="00A7392C">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80" w:type="dxa"/>
            <w:vAlign w:val="center"/>
          </w:tcPr>
          <w:p w14:paraId="53465FAB" w14:textId="77777777" w:rsidR="00B55270" w:rsidRPr="00A1115A" w:rsidRDefault="00B55270" w:rsidP="00A7392C">
            <w:pPr>
              <w:pStyle w:val="TAC"/>
              <w:rPr>
                <w:rFonts w:cs="Arial"/>
              </w:rPr>
            </w:pPr>
            <w:r w:rsidRPr="00A1115A">
              <w:rPr>
                <w:color w:val="000000"/>
                <w:kern w:val="24"/>
                <w:szCs w:val="18"/>
                <w:lang w:val="x-none"/>
              </w:rPr>
              <w:t>≥7.74, &lt;14.4</w:t>
            </w:r>
          </w:p>
        </w:tc>
        <w:tc>
          <w:tcPr>
            <w:tcW w:w="2548" w:type="dxa"/>
            <w:vAlign w:val="center"/>
          </w:tcPr>
          <w:p w14:paraId="4DD0F82A" w14:textId="77777777" w:rsidR="00B55270" w:rsidRPr="00A1115A" w:rsidRDefault="00B55270" w:rsidP="00A7392C">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-7.74)]</w:t>
            </w:r>
          </w:p>
        </w:tc>
        <w:tc>
          <w:tcPr>
            <w:tcW w:w="900" w:type="dxa"/>
            <w:vAlign w:val="center"/>
          </w:tcPr>
          <w:p w14:paraId="64CD4EC7" w14:textId="77777777" w:rsidR="00B55270" w:rsidRPr="00A1115A" w:rsidRDefault="00B55270" w:rsidP="00A7392C">
            <w:pPr>
              <w:pStyle w:val="TAC"/>
              <w:rPr>
                <w:rFonts w:cs="Arial"/>
                <w:color w:val="000000"/>
                <w:kern w:val="24"/>
                <w:szCs w:val="18"/>
              </w:rPr>
            </w:pPr>
            <w:r w:rsidRPr="00A1115A">
              <w:rPr>
                <w:lang w:eastAsia="ko-KR"/>
              </w:rPr>
              <w:t>A5</w:t>
            </w:r>
          </w:p>
        </w:tc>
      </w:tr>
      <w:tr w:rsidR="00B55270" w:rsidRPr="00A1115A" w14:paraId="3494514F" w14:textId="77777777" w:rsidTr="00A7392C">
        <w:trPr>
          <w:trHeight w:val="20"/>
        </w:trPr>
        <w:tc>
          <w:tcPr>
            <w:tcW w:w="1198" w:type="dxa"/>
            <w:vMerge/>
            <w:vAlign w:val="center"/>
          </w:tcPr>
          <w:p w14:paraId="3CA598B3" w14:textId="77777777" w:rsidR="00B55270" w:rsidRPr="00A1115A" w:rsidRDefault="00B55270" w:rsidP="00A7392C">
            <w:pPr>
              <w:pStyle w:val="TAC"/>
            </w:pPr>
          </w:p>
        </w:tc>
        <w:tc>
          <w:tcPr>
            <w:tcW w:w="2002" w:type="dxa"/>
            <w:vMerge/>
            <w:vAlign w:val="center"/>
          </w:tcPr>
          <w:p w14:paraId="37DFE4F1"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235ECA31" w14:textId="77777777" w:rsidR="00B55270" w:rsidRPr="00A1115A" w:rsidRDefault="00B55270" w:rsidP="00A7392C">
            <w:pPr>
              <w:pStyle w:val="TAC"/>
              <w:rPr>
                <w:rFonts w:cs="Arial"/>
              </w:rPr>
            </w:pPr>
            <w:r w:rsidRPr="00A1115A">
              <w:rPr>
                <w:color w:val="000000"/>
                <w:kern w:val="24"/>
                <w:szCs w:val="18"/>
                <w:lang w:val="x-none"/>
              </w:rPr>
              <w:t>≥36, &lt;39.6</w:t>
            </w:r>
          </w:p>
        </w:tc>
        <w:tc>
          <w:tcPr>
            <w:tcW w:w="2548" w:type="dxa"/>
            <w:vAlign w:val="center"/>
          </w:tcPr>
          <w:p w14:paraId="067F8F13" w14:textId="77777777" w:rsidR="00B55270" w:rsidRPr="00A1115A" w:rsidRDefault="00B55270" w:rsidP="00A7392C">
            <w:pPr>
              <w:pStyle w:val="TAC"/>
              <w:rPr>
                <w:rFonts w:cs="Arial"/>
              </w:rPr>
            </w:pPr>
            <w:r w:rsidRPr="00A1115A">
              <w:rPr>
                <w:color w:val="000000"/>
                <w:kern w:val="24"/>
                <w:szCs w:val="18"/>
                <w:lang w:val="x-none"/>
              </w:rPr>
              <w:t>&lt;1.08</w:t>
            </w:r>
          </w:p>
        </w:tc>
        <w:tc>
          <w:tcPr>
            <w:tcW w:w="900" w:type="dxa"/>
            <w:vAlign w:val="center"/>
          </w:tcPr>
          <w:p w14:paraId="66A07423" w14:textId="77777777" w:rsidR="00B55270" w:rsidRPr="00A1115A" w:rsidRDefault="00B55270" w:rsidP="00A7392C">
            <w:pPr>
              <w:pStyle w:val="TAC"/>
              <w:rPr>
                <w:rFonts w:cs="Arial"/>
                <w:color w:val="000000"/>
                <w:kern w:val="24"/>
                <w:szCs w:val="18"/>
              </w:rPr>
            </w:pPr>
            <w:r w:rsidRPr="00A1115A">
              <w:rPr>
                <w:lang w:eastAsia="ko-KR"/>
              </w:rPr>
              <w:t>A5</w:t>
            </w:r>
          </w:p>
        </w:tc>
      </w:tr>
      <w:tr w:rsidR="00B55270" w:rsidRPr="00A1115A" w14:paraId="0ABA3CE7" w14:textId="77777777" w:rsidTr="00A7392C">
        <w:trPr>
          <w:trHeight w:val="20"/>
        </w:trPr>
        <w:tc>
          <w:tcPr>
            <w:tcW w:w="1198" w:type="dxa"/>
            <w:vMerge/>
            <w:vAlign w:val="center"/>
          </w:tcPr>
          <w:p w14:paraId="3900216F" w14:textId="77777777" w:rsidR="00B55270" w:rsidRPr="00A1115A" w:rsidRDefault="00B55270" w:rsidP="00A7392C">
            <w:pPr>
              <w:pStyle w:val="TAC"/>
            </w:pPr>
          </w:p>
        </w:tc>
        <w:tc>
          <w:tcPr>
            <w:tcW w:w="2002" w:type="dxa"/>
            <w:vMerge/>
            <w:vAlign w:val="center"/>
          </w:tcPr>
          <w:p w14:paraId="550F8214"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4EFE228A" w14:textId="77777777" w:rsidR="00B55270" w:rsidRPr="00A1115A" w:rsidRDefault="00B55270" w:rsidP="00A7392C">
            <w:pPr>
              <w:pStyle w:val="TAC"/>
              <w:rPr>
                <w:rFonts w:cs="Arial"/>
              </w:rPr>
            </w:pPr>
            <w:r w:rsidRPr="00A1115A">
              <w:rPr>
                <w:color w:val="000000"/>
                <w:kern w:val="24"/>
                <w:szCs w:val="18"/>
                <w:lang w:val="x-none"/>
              </w:rPr>
              <w:t>&lt;39.6</w:t>
            </w:r>
          </w:p>
        </w:tc>
        <w:tc>
          <w:tcPr>
            <w:tcW w:w="2548" w:type="dxa"/>
            <w:vAlign w:val="center"/>
          </w:tcPr>
          <w:p w14:paraId="067FE9D8" w14:textId="77777777" w:rsidR="00B55270" w:rsidRPr="00A1115A" w:rsidRDefault="00B55270" w:rsidP="00A7392C">
            <w:pPr>
              <w:pStyle w:val="TAC"/>
              <w:rPr>
                <w:rFonts w:cs="Arial"/>
              </w:rPr>
            </w:pPr>
            <w:r w:rsidRPr="00A1115A">
              <w:rPr>
                <w:rFonts w:cs="Arial"/>
                <w:color w:val="000000"/>
                <w:kern w:val="24"/>
                <w:szCs w:val="18"/>
                <w:lang w:val="x-none"/>
              </w:rPr>
              <w:t>≥</w:t>
            </w:r>
            <w:r w:rsidRPr="00A1115A">
              <w:rPr>
                <w:color w:val="000000"/>
                <w:kern w:val="24"/>
                <w:szCs w:val="18"/>
                <w:lang w:val="x-none"/>
              </w:rPr>
              <w:t>18, &lt;max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900" w:type="dxa"/>
            <w:vAlign w:val="center"/>
          </w:tcPr>
          <w:p w14:paraId="743AB18C" w14:textId="77777777" w:rsidR="00B55270" w:rsidRPr="00A1115A" w:rsidRDefault="00B55270" w:rsidP="00A7392C">
            <w:pPr>
              <w:pStyle w:val="TAC"/>
              <w:rPr>
                <w:rFonts w:cs="Arial"/>
                <w:color w:val="000000"/>
                <w:kern w:val="24"/>
                <w:szCs w:val="18"/>
              </w:rPr>
            </w:pPr>
            <w:r w:rsidRPr="00A1115A">
              <w:rPr>
                <w:lang w:eastAsia="ko-KR"/>
              </w:rPr>
              <w:t>A2</w:t>
            </w:r>
          </w:p>
        </w:tc>
      </w:tr>
      <w:tr w:rsidR="00B55270" w:rsidRPr="00A1115A" w14:paraId="3099C09C" w14:textId="77777777" w:rsidTr="00A7392C">
        <w:trPr>
          <w:trHeight w:val="20"/>
        </w:trPr>
        <w:tc>
          <w:tcPr>
            <w:tcW w:w="1198" w:type="dxa"/>
            <w:vMerge/>
            <w:vAlign w:val="center"/>
          </w:tcPr>
          <w:p w14:paraId="25BF12E8" w14:textId="77777777" w:rsidR="00B55270" w:rsidRPr="00A1115A" w:rsidRDefault="00B55270" w:rsidP="00A7392C">
            <w:pPr>
              <w:pStyle w:val="TAC"/>
            </w:pPr>
          </w:p>
        </w:tc>
        <w:tc>
          <w:tcPr>
            <w:tcW w:w="2002" w:type="dxa"/>
            <w:vMerge/>
            <w:vAlign w:val="center"/>
          </w:tcPr>
          <w:p w14:paraId="2E450F78"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2A6F497C" w14:textId="77777777" w:rsidR="00B55270" w:rsidRPr="00A1115A" w:rsidRDefault="00B55270" w:rsidP="00A7392C">
            <w:pPr>
              <w:pStyle w:val="TAC"/>
              <w:rPr>
                <w:rFonts w:cs="Arial"/>
              </w:rPr>
            </w:pPr>
            <w:r w:rsidRPr="00A1115A">
              <w:rPr>
                <w:color w:val="000000"/>
                <w:kern w:val="24"/>
                <w:szCs w:val="18"/>
                <w:lang w:val="x-none"/>
              </w:rPr>
              <w:t>&lt;39.6</w:t>
            </w:r>
          </w:p>
        </w:tc>
        <w:tc>
          <w:tcPr>
            <w:tcW w:w="2548" w:type="dxa"/>
            <w:vAlign w:val="center"/>
          </w:tcPr>
          <w:p w14:paraId="0A62DA30" w14:textId="77777777" w:rsidR="00B55270" w:rsidRPr="00A1115A" w:rsidRDefault="00B55270" w:rsidP="00A7392C">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900" w:type="dxa"/>
            <w:vAlign w:val="center"/>
          </w:tcPr>
          <w:p w14:paraId="0D592980" w14:textId="77777777" w:rsidR="00B55270" w:rsidRPr="00A1115A" w:rsidRDefault="00B55270" w:rsidP="00A7392C">
            <w:pPr>
              <w:pStyle w:val="TAC"/>
              <w:rPr>
                <w:rFonts w:cs="Arial"/>
                <w:color w:val="000000"/>
                <w:kern w:val="24"/>
                <w:szCs w:val="18"/>
              </w:rPr>
            </w:pPr>
            <w:r w:rsidRPr="00A1115A">
              <w:rPr>
                <w:lang w:eastAsia="ko-KR"/>
              </w:rPr>
              <w:t>A1</w:t>
            </w:r>
          </w:p>
        </w:tc>
      </w:tr>
      <w:tr w:rsidR="00B55270" w:rsidRPr="00A1115A" w14:paraId="1680C989" w14:textId="77777777" w:rsidTr="00A7392C">
        <w:trPr>
          <w:trHeight w:val="20"/>
        </w:trPr>
        <w:tc>
          <w:tcPr>
            <w:tcW w:w="1198" w:type="dxa"/>
            <w:vMerge/>
            <w:vAlign w:val="center"/>
          </w:tcPr>
          <w:p w14:paraId="157EE17D" w14:textId="77777777" w:rsidR="00B55270" w:rsidRPr="00A1115A" w:rsidRDefault="00B55270" w:rsidP="00A7392C">
            <w:pPr>
              <w:pStyle w:val="TAC"/>
            </w:pPr>
          </w:p>
        </w:tc>
        <w:tc>
          <w:tcPr>
            <w:tcW w:w="2002" w:type="dxa"/>
            <w:vMerge/>
            <w:vAlign w:val="center"/>
          </w:tcPr>
          <w:p w14:paraId="3F9D3075" w14:textId="77777777" w:rsidR="00B55270" w:rsidRPr="00A1115A" w:rsidRDefault="00B55270" w:rsidP="00A7392C">
            <w:pPr>
              <w:pStyle w:val="TAC"/>
              <w:rPr>
                <w:rFonts w:eastAsia="MS PGothic" w:cs="Arial"/>
                <w:kern w:val="24"/>
                <w:szCs w:val="18"/>
                <w:lang w:eastAsia="ja-JP"/>
              </w:rPr>
            </w:pPr>
          </w:p>
        </w:tc>
        <w:tc>
          <w:tcPr>
            <w:tcW w:w="1480" w:type="dxa"/>
            <w:vAlign w:val="center"/>
          </w:tcPr>
          <w:p w14:paraId="0C58CD40" w14:textId="77777777" w:rsidR="00B55270" w:rsidRPr="00A1115A" w:rsidRDefault="00B55270" w:rsidP="00A7392C">
            <w:pPr>
              <w:pStyle w:val="TAC"/>
              <w:rPr>
                <w:rFonts w:cs="Arial"/>
              </w:rPr>
            </w:pPr>
            <w:r w:rsidRPr="00A1115A">
              <w:rPr>
                <w:color w:val="000000"/>
                <w:kern w:val="24"/>
                <w:szCs w:val="18"/>
                <w:lang w:val="x-none"/>
              </w:rPr>
              <w:t>≥39.6</w:t>
            </w:r>
          </w:p>
        </w:tc>
        <w:tc>
          <w:tcPr>
            <w:tcW w:w="2548" w:type="dxa"/>
            <w:vAlign w:val="center"/>
          </w:tcPr>
          <w:p w14:paraId="45C6D46F" w14:textId="77777777" w:rsidR="00B55270" w:rsidRPr="00A1115A" w:rsidRDefault="00B55270" w:rsidP="00A7392C">
            <w:pPr>
              <w:pStyle w:val="TAC"/>
              <w:rPr>
                <w:rFonts w:cs="Arial"/>
              </w:rPr>
            </w:pPr>
            <w:r w:rsidRPr="00A1115A">
              <w:rPr>
                <w:color w:val="000000"/>
                <w:kern w:val="24"/>
                <w:szCs w:val="18"/>
                <w:lang w:val="x-none"/>
              </w:rPr>
              <w:t>&gt;0</w:t>
            </w:r>
          </w:p>
        </w:tc>
        <w:tc>
          <w:tcPr>
            <w:tcW w:w="900" w:type="dxa"/>
            <w:vAlign w:val="center"/>
          </w:tcPr>
          <w:p w14:paraId="77D08B66" w14:textId="77777777" w:rsidR="00B55270" w:rsidRPr="00A1115A" w:rsidRDefault="00B55270" w:rsidP="00A7392C">
            <w:pPr>
              <w:pStyle w:val="TAC"/>
              <w:rPr>
                <w:rFonts w:cs="Arial"/>
                <w:color w:val="000000"/>
                <w:kern w:val="24"/>
                <w:szCs w:val="18"/>
              </w:rPr>
            </w:pPr>
            <w:r w:rsidRPr="00A1115A">
              <w:rPr>
                <w:kern w:val="24"/>
                <w:szCs w:val="18"/>
                <w:lang w:eastAsia="fr-FR"/>
              </w:rPr>
              <w:t>A1</w:t>
            </w:r>
          </w:p>
        </w:tc>
      </w:tr>
    </w:tbl>
    <w:p w14:paraId="65C03B73" w14:textId="77777777" w:rsidR="00B55270" w:rsidRPr="00A1115A" w:rsidRDefault="00B55270" w:rsidP="00B55270">
      <w:pPr>
        <w:rPr>
          <w:lang w:val="en-US"/>
        </w:rPr>
      </w:pPr>
    </w:p>
    <w:p w14:paraId="1AB58AD7" w14:textId="3556E31B" w:rsidR="00B55270" w:rsidRPr="00A1115A" w:rsidRDefault="00B55270" w:rsidP="00B55270">
      <w:pPr>
        <w:pStyle w:val="TF"/>
        <w:rPr>
          <w:noProof/>
          <w:lang w:val="en-US"/>
        </w:rPr>
      </w:pPr>
      <w:r w:rsidRPr="00A1115A">
        <w:t>Table 6.2.3.27-2: A-MPR for NS_49</w:t>
      </w:r>
      <w:ins w:id="1183" w:author="Jin Wang" w:date="2022-02-07T20:33:00Z">
        <w:r>
          <w:t xml:space="preserve"> (Power Class 3)</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B55270" w:rsidRPr="00A1115A" w14:paraId="5E62B4C4" w14:textId="77777777" w:rsidTr="00A7392C">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19C0856" w14:textId="77777777" w:rsidR="00B55270" w:rsidRPr="00A1115A" w:rsidRDefault="00B55270" w:rsidP="00A7392C">
            <w:pPr>
              <w:pStyle w:val="TAH"/>
            </w:pPr>
            <w:r w:rsidRPr="00A1115A">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19F8A7DB" w14:textId="77777777" w:rsidR="00B55270" w:rsidRPr="00A1115A" w:rsidRDefault="00B55270" w:rsidP="00A7392C">
            <w:pPr>
              <w:pStyle w:val="TAH"/>
            </w:pPr>
            <w:r w:rsidRPr="00A1115A">
              <w:t>A1</w:t>
            </w:r>
          </w:p>
        </w:tc>
        <w:tc>
          <w:tcPr>
            <w:tcW w:w="733" w:type="pct"/>
            <w:tcBorders>
              <w:top w:val="single" w:sz="4" w:space="0" w:color="auto"/>
              <w:left w:val="single" w:sz="4" w:space="0" w:color="auto"/>
              <w:bottom w:val="single" w:sz="4" w:space="0" w:color="auto"/>
              <w:right w:val="single" w:sz="4" w:space="0" w:color="auto"/>
            </w:tcBorders>
            <w:vAlign w:val="center"/>
          </w:tcPr>
          <w:p w14:paraId="734C4383" w14:textId="77777777" w:rsidR="00B55270" w:rsidRPr="00A1115A" w:rsidRDefault="00B55270" w:rsidP="00A7392C">
            <w:pPr>
              <w:pStyle w:val="TAH"/>
            </w:pPr>
            <w:r w:rsidRPr="00A1115A">
              <w:t>A2</w:t>
            </w:r>
          </w:p>
        </w:tc>
        <w:tc>
          <w:tcPr>
            <w:tcW w:w="733" w:type="pct"/>
            <w:tcBorders>
              <w:top w:val="single" w:sz="4" w:space="0" w:color="auto"/>
              <w:left w:val="single" w:sz="4" w:space="0" w:color="auto"/>
              <w:bottom w:val="single" w:sz="4" w:space="0" w:color="auto"/>
              <w:right w:val="single" w:sz="4" w:space="0" w:color="auto"/>
            </w:tcBorders>
          </w:tcPr>
          <w:p w14:paraId="4FC6F951" w14:textId="77777777" w:rsidR="00B55270" w:rsidRPr="00A1115A" w:rsidRDefault="00B55270" w:rsidP="00A7392C">
            <w:pPr>
              <w:pStyle w:val="TAH"/>
            </w:pPr>
            <w:r w:rsidRPr="00A1115A">
              <w:t>A3</w:t>
            </w:r>
          </w:p>
        </w:tc>
        <w:tc>
          <w:tcPr>
            <w:tcW w:w="733" w:type="pct"/>
            <w:tcBorders>
              <w:top w:val="single" w:sz="4" w:space="0" w:color="auto"/>
              <w:left w:val="single" w:sz="4" w:space="0" w:color="auto"/>
              <w:bottom w:val="single" w:sz="4" w:space="0" w:color="auto"/>
              <w:right w:val="single" w:sz="4" w:space="0" w:color="auto"/>
            </w:tcBorders>
          </w:tcPr>
          <w:p w14:paraId="1F5774AA" w14:textId="77777777" w:rsidR="00B55270" w:rsidRPr="00A1115A" w:rsidRDefault="00B55270" w:rsidP="00A7392C">
            <w:pPr>
              <w:pStyle w:val="TAH"/>
            </w:pPr>
            <w:r w:rsidRPr="00A1115A">
              <w:t>A4</w:t>
            </w:r>
          </w:p>
        </w:tc>
        <w:tc>
          <w:tcPr>
            <w:tcW w:w="733" w:type="pct"/>
            <w:tcBorders>
              <w:top w:val="single" w:sz="4" w:space="0" w:color="auto"/>
              <w:left w:val="single" w:sz="4" w:space="0" w:color="auto"/>
              <w:bottom w:val="single" w:sz="4" w:space="0" w:color="auto"/>
              <w:right w:val="single" w:sz="4" w:space="0" w:color="auto"/>
            </w:tcBorders>
          </w:tcPr>
          <w:p w14:paraId="7923683C" w14:textId="77777777" w:rsidR="00B55270" w:rsidRPr="00A1115A" w:rsidRDefault="00B55270" w:rsidP="00A7392C">
            <w:pPr>
              <w:pStyle w:val="TAH"/>
            </w:pPr>
            <w:r w:rsidRPr="00A1115A">
              <w:t>A5</w:t>
            </w:r>
          </w:p>
        </w:tc>
      </w:tr>
      <w:tr w:rsidR="00B55270" w:rsidRPr="00A1115A" w14:paraId="2196478C" w14:textId="77777777" w:rsidTr="00A7392C">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0BBD9D7F" w14:textId="77777777" w:rsidR="00B55270" w:rsidRPr="00A1115A" w:rsidRDefault="00B55270" w:rsidP="00A7392C">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044FBFE5" w14:textId="77777777" w:rsidR="00B55270" w:rsidRPr="00A1115A" w:rsidRDefault="00B55270" w:rsidP="00A739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028174DC" w14:textId="77777777" w:rsidR="00B55270" w:rsidRPr="00A1115A" w:rsidRDefault="00B55270" w:rsidP="00A739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3B6CC608" w14:textId="77777777" w:rsidR="00B55270" w:rsidRPr="00A1115A" w:rsidRDefault="00B55270" w:rsidP="00A739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56F5FDE5" w14:textId="77777777" w:rsidR="00B55270" w:rsidRPr="00A1115A" w:rsidRDefault="00B55270" w:rsidP="00A7392C">
            <w:pPr>
              <w:pStyle w:val="TAH"/>
            </w:pPr>
            <w:r w:rsidRPr="00A1115A">
              <w:t>Outer/Inner</w:t>
            </w:r>
          </w:p>
        </w:tc>
        <w:tc>
          <w:tcPr>
            <w:tcW w:w="733" w:type="pct"/>
            <w:tcBorders>
              <w:top w:val="single" w:sz="4" w:space="0" w:color="auto"/>
              <w:left w:val="single" w:sz="4" w:space="0" w:color="auto"/>
              <w:bottom w:val="single" w:sz="4" w:space="0" w:color="auto"/>
              <w:right w:val="single" w:sz="4" w:space="0" w:color="auto"/>
            </w:tcBorders>
          </w:tcPr>
          <w:p w14:paraId="361A14A1" w14:textId="77777777" w:rsidR="00B55270" w:rsidRPr="00A1115A" w:rsidRDefault="00B55270" w:rsidP="00A7392C">
            <w:pPr>
              <w:pStyle w:val="TAH"/>
            </w:pPr>
            <w:r w:rsidRPr="00A1115A">
              <w:t>Outer/Inner</w:t>
            </w:r>
          </w:p>
        </w:tc>
      </w:tr>
      <w:tr w:rsidR="00B55270" w:rsidRPr="00A1115A" w14:paraId="6167B8D5" w14:textId="77777777" w:rsidTr="00A7392C">
        <w:trPr>
          <w:jc w:val="center"/>
        </w:trPr>
        <w:tc>
          <w:tcPr>
            <w:tcW w:w="541" w:type="pct"/>
            <w:vMerge w:val="restart"/>
            <w:tcBorders>
              <w:top w:val="single" w:sz="4" w:space="0" w:color="auto"/>
              <w:left w:val="single" w:sz="4" w:space="0" w:color="000000"/>
              <w:right w:val="single" w:sz="4" w:space="0" w:color="000000"/>
            </w:tcBorders>
            <w:vAlign w:val="center"/>
            <w:hideMark/>
          </w:tcPr>
          <w:p w14:paraId="1D437E48" w14:textId="77777777" w:rsidR="00B55270" w:rsidRPr="00A1115A" w:rsidRDefault="00B55270" w:rsidP="00A7392C">
            <w:pPr>
              <w:pStyle w:val="TAC"/>
            </w:pPr>
            <w:r w:rsidRPr="00A1115A">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41506161" w14:textId="77777777" w:rsidR="00B55270" w:rsidRPr="00A1115A" w:rsidRDefault="00B55270" w:rsidP="00A7392C">
            <w:pPr>
              <w:pStyle w:val="TAC"/>
            </w:pPr>
            <w:r w:rsidRPr="00A1115A">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43B49C2E"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02D877AB"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5737E43"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auto"/>
              <w:left w:val="single" w:sz="4" w:space="0" w:color="000000"/>
              <w:bottom w:val="single" w:sz="4" w:space="0" w:color="000000"/>
              <w:right w:val="single" w:sz="4" w:space="0" w:color="000000"/>
            </w:tcBorders>
            <w:vAlign w:val="center"/>
          </w:tcPr>
          <w:p w14:paraId="7ABFB172"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70762D8"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4995E32C" w14:textId="77777777" w:rsidTr="00A7392C">
        <w:trPr>
          <w:jc w:val="center"/>
        </w:trPr>
        <w:tc>
          <w:tcPr>
            <w:tcW w:w="541" w:type="pct"/>
            <w:vMerge/>
            <w:tcBorders>
              <w:left w:val="single" w:sz="4" w:space="0" w:color="000000"/>
              <w:right w:val="single" w:sz="4" w:space="0" w:color="000000"/>
            </w:tcBorders>
            <w:vAlign w:val="center"/>
          </w:tcPr>
          <w:p w14:paraId="632A9E57" w14:textId="77777777" w:rsidR="00B55270" w:rsidRPr="00A1115A" w:rsidRDefault="00B55270" w:rsidP="00A7392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5095D13" w14:textId="77777777" w:rsidR="00B55270" w:rsidRPr="00A1115A" w:rsidRDefault="00B55270" w:rsidP="00A7392C">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03448A35"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76C0BB"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CCCFF5"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952A486"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7E7D34"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47C6C148" w14:textId="77777777" w:rsidTr="00A7392C">
        <w:trPr>
          <w:trHeight w:val="70"/>
          <w:jc w:val="center"/>
        </w:trPr>
        <w:tc>
          <w:tcPr>
            <w:tcW w:w="541" w:type="pct"/>
            <w:vMerge/>
            <w:tcBorders>
              <w:left w:val="single" w:sz="4" w:space="0" w:color="000000"/>
              <w:right w:val="single" w:sz="4" w:space="0" w:color="000000"/>
            </w:tcBorders>
            <w:vAlign w:val="center"/>
          </w:tcPr>
          <w:p w14:paraId="1638DA11" w14:textId="77777777" w:rsidR="00B55270" w:rsidRPr="00A1115A" w:rsidRDefault="00B55270" w:rsidP="00A7392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E1288CF" w14:textId="77777777" w:rsidR="00B55270" w:rsidRPr="00A1115A" w:rsidRDefault="00B55270" w:rsidP="00A7392C">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8171D61"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EE436"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15BA84"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9A13E0F"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692B3"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6BEDDBF0" w14:textId="77777777" w:rsidTr="00A7392C">
        <w:trPr>
          <w:jc w:val="center"/>
        </w:trPr>
        <w:tc>
          <w:tcPr>
            <w:tcW w:w="541" w:type="pct"/>
            <w:vMerge/>
            <w:tcBorders>
              <w:left w:val="single" w:sz="4" w:space="0" w:color="000000"/>
              <w:right w:val="single" w:sz="4" w:space="0" w:color="000000"/>
            </w:tcBorders>
            <w:vAlign w:val="center"/>
          </w:tcPr>
          <w:p w14:paraId="2EF1C258" w14:textId="77777777" w:rsidR="00B55270" w:rsidRPr="00A1115A" w:rsidRDefault="00B55270" w:rsidP="00A7392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BB985FC" w14:textId="77777777" w:rsidR="00B55270" w:rsidRPr="00A1115A" w:rsidRDefault="00B55270" w:rsidP="00A7392C">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755CA1E"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37DC3B"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089C86"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0699965"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2E93ED"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26AA7374" w14:textId="77777777" w:rsidTr="00A7392C">
        <w:trPr>
          <w:jc w:val="center"/>
        </w:trPr>
        <w:tc>
          <w:tcPr>
            <w:tcW w:w="541" w:type="pct"/>
            <w:vMerge/>
            <w:tcBorders>
              <w:left w:val="single" w:sz="4" w:space="0" w:color="000000"/>
              <w:bottom w:val="single" w:sz="4" w:space="0" w:color="000000"/>
              <w:right w:val="single" w:sz="4" w:space="0" w:color="000000"/>
            </w:tcBorders>
            <w:vAlign w:val="center"/>
          </w:tcPr>
          <w:p w14:paraId="1F1B7529" w14:textId="77777777" w:rsidR="00B55270" w:rsidRPr="00A1115A" w:rsidRDefault="00B55270" w:rsidP="00A7392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B6A59D1" w14:textId="77777777" w:rsidR="00B55270" w:rsidRPr="00A1115A" w:rsidRDefault="00B55270" w:rsidP="00A7392C">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A04A269" w14:textId="77777777" w:rsidR="00B55270" w:rsidRPr="00A1115A" w:rsidRDefault="00B55270" w:rsidP="00A7392C">
            <w:pPr>
              <w:pStyle w:val="TAC"/>
              <w:rPr>
                <w:rFonts w:cs="Arial"/>
              </w:rPr>
            </w:pPr>
            <w:r w:rsidRPr="00A1115A">
              <w:rPr>
                <w:rFonts w:cs="Arial"/>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D756CE" w14:textId="77777777" w:rsidR="00B55270" w:rsidRPr="00A1115A" w:rsidRDefault="00B55270" w:rsidP="00A7392C">
            <w:pPr>
              <w:pStyle w:val="TAC"/>
              <w:rPr>
                <w:rFonts w:cs="Arial"/>
              </w:rPr>
            </w:pPr>
            <w:r w:rsidRPr="00A1115A">
              <w:rPr>
                <w:rFonts w:cs="Arial"/>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2A13AD" w14:textId="77777777" w:rsidR="00B55270" w:rsidRPr="00A1115A" w:rsidRDefault="00B55270" w:rsidP="00A7392C">
            <w:pPr>
              <w:pStyle w:val="TAC"/>
              <w:rPr>
                <w:rFonts w:cs="Arial"/>
              </w:rPr>
            </w:pPr>
            <w:r w:rsidRPr="00A1115A">
              <w:rPr>
                <w:rFonts w:cs="Arial"/>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7418A79" w14:textId="77777777" w:rsidR="00B55270" w:rsidRPr="00A1115A" w:rsidRDefault="00B55270" w:rsidP="00A7392C">
            <w:pPr>
              <w:pStyle w:val="TAC"/>
              <w:rPr>
                <w:rFonts w:cs="Arial"/>
              </w:rPr>
            </w:pPr>
            <w:r w:rsidRPr="00A1115A">
              <w:rPr>
                <w:rFonts w:cs="Arial"/>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6A0764"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08FF999F" w14:textId="77777777" w:rsidTr="00A7392C">
        <w:trPr>
          <w:jc w:val="center"/>
        </w:trPr>
        <w:tc>
          <w:tcPr>
            <w:tcW w:w="541" w:type="pct"/>
            <w:vMerge w:val="restart"/>
            <w:tcBorders>
              <w:top w:val="single" w:sz="4" w:space="0" w:color="000000"/>
              <w:left w:val="single" w:sz="4" w:space="0" w:color="000000"/>
              <w:right w:val="single" w:sz="4" w:space="0" w:color="000000"/>
            </w:tcBorders>
            <w:vAlign w:val="center"/>
            <w:hideMark/>
          </w:tcPr>
          <w:p w14:paraId="741BE0BC" w14:textId="77777777" w:rsidR="00B55270" w:rsidRPr="00A1115A" w:rsidRDefault="00B55270" w:rsidP="00A7392C">
            <w:pPr>
              <w:pStyle w:val="TAC"/>
            </w:pPr>
            <w:r w:rsidRPr="00A1115A">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6C8983F4" w14:textId="77777777" w:rsidR="00B55270" w:rsidRPr="00A1115A" w:rsidRDefault="00B55270" w:rsidP="00A7392C">
            <w:pPr>
              <w:pStyle w:val="TAC"/>
            </w:pPr>
            <w:r w:rsidRPr="00A1115A">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72982AFD" w14:textId="77777777" w:rsidR="00B55270" w:rsidRPr="00A1115A" w:rsidRDefault="00B55270" w:rsidP="00A7392C">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615C8" w14:textId="77777777" w:rsidR="00B55270" w:rsidRPr="00A1115A" w:rsidRDefault="00B55270" w:rsidP="00A7392C">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6E8CD3" w14:textId="77777777" w:rsidR="00B55270" w:rsidRPr="00A1115A" w:rsidRDefault="00B55270" w:rsidP="00A7392C">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21D3518" w14:textId="77777777" w:rsidR="00B55270" w:rsidRPr="00A1115A" w:rsidRDefault="00B55270" w:rsidP="00A7392C">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8ACDA3"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73EA48D5" w14:textId="77777777" w:rsidTr="00A7392C">
        <w:trPr>
          <w:jc w:val="center"/>
        </w:trPr>
        <w:tc>
          <w:tcPr>
            <w:tcW w:w="541" w:type="pct"/>
            <w:vMerge/>
            <w:tcBorders>
              <w:left w:val="single" w:sz="4" w:space="0" w:color="000000"/>
              <w:right w:val="single" w:sz="4" w:space="0" w:color="000000"/>
            </w:tcBorders>
            <w:vAlign w:val="center"/>
          </w:tcPr>
          <w:p w14:paraId="50B50D1A" w14:textId="77777777" w:rsidR="00B55270" w:rsidRPr="00A1115A" w:rsidRDefault="00B55270" w:rsidP="00A7392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CC47BF5" w14:textId="77777777" w:rsidR="00B55270" w:rsidRPr="00A1115A" w:rsidRDefault="00B55270" w:rsidP="00A7392C">
            <w:pPr>
              <w:pStyle w:val="TAC"/>
            </w:pPr>
            <w:r w:rsidRPr="00A1115A">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8D433DB" w14:textId="77777777" w:rsidR="00B55270" w:rsidRPr="00A1115A" w:rsidRDefault="00B55270" w:rsidP="00A7392C">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627D5" w14:textId="77777777" w:rsidR="00B55270" w:rsidRPr="00A1115A" w:rsidRDefault="00B55270" w:rsidP="00A7392C">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C2F6F7" w14:textId="77777777" w:rsidR="00B55270" w:rsidRPr="00A1115A" w:rsidRDefault="00B55270" w:rsidP="00A7392C">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3891A74" w14:textId="77777777" w:rsidR="00B55270" w:rsidRPr="00A1115A" w:rsidRDefault="00B55270" w:rsidP="00A7392C">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C89ADF"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0010664D" w14:textId="77777777" w:rsidTr="00A7392C">
        <w:trPr>
          <w:jc w:val="center"/>
        </w:trPr>
        <w:tc>
          <w:tcPr>
            <w:tcW w:w="541" w:type="pct"/>
            <w:vMerge/>
            <w:tcBorders>
              <w:left w:val="single" w:sz="4" w:space="0" w:color="000000"/>
              <w:right w:val="single" w:sz="4" w:space="0" w:color="000000"/>
            </w:tcBorders>
            <w:vAlign w:val="center"/>
          </w:tcPr>
          <w:p w14:paraId="7DF8FBD3" w14:textId="77777777" w:rsidR="00B55270" w:rsidRPr="00A1115A" w:rsidRDefault="00B55270" w:rsidP="00A7392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3E1D5F2" w14:textId="77777777" w:rsidR="00B55270" w:rsidRPr="00A1115A" w:rsidRDefault="00B55270" w:rsidP="00A7392C">
            <w:pPr>
              <w:pStyle w:val="TAC"/>
            </w:pPr>
            <w:r w:rsidRPr="00A1115A">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9D98E57" w14:textId="77777777" w:rsidR="00B55270" w:rsidRPr="00A1115A" w:rsidRDefault="00B55270" w:rsidP="00A7392C">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3668E3" w14:textId="77777777" w:rsidR="00B55270" w:rsidRPr="00A1115A" w:rsidRDefault="00B55270" w:rsidP="00A7392C">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6298AB" w14:textId="77777777" w:rsidR="00B55270" w:rsidRPr="00A1115A" w:rsidRDefault="00B55270" w:rsidP="00A7392C">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587A78B" w14:textId="77777777" w:rsidR="00B55270" w:rsidRPr="00A1115A" w:rsidRDefault="00B55270" w:rsidP="00A7392C">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336E03" w14:textId="77777777" w:rsidR="00B55270" w:rsidRPr="00A1115A" w:rsidRDefault="00B55270" w:rsidP="00A7392C">
            <w:pPr>
              <w:pStyle w:val="TAC"/>
              <w:rPr>
                <w:rFonts w:cs="Arial"/>
              </w:rPr>
            </w:pPr>
            <w:r w:rsidRPr="00A1115A">
              <w:rPr>
                <w:rFonts w:cs="Arial"/>
                <w:bCs/>
                <w:kern w:val="24"/>
                <w:szCs w:val="18"/>
              </w:rPr>
              <w:t>≤5</w:t>
            </w:r>
          </w:p>
        </w:tc>
      </w:tr>
      <w:tr w:rsidR="00B55270" w:rsidRPr="00A1115A" w14:paraId="06F7F576" w14:textId="77777777" w:rsidTr="00A7392C">
        <w:trPr>
          <w:jc w:val="center"/>
        </w:trPr>
        <w:tc>
          <w:tcPr>
            <w:tcW w:w="541" w:type="pct"/>
            <w:vMerge/>
            <w:tcBorders>
              <w:left w:val="single" w:sz="4" w:space="0" w:color="000000"/>
              <w:bottom w:val="single" w:sz="4" w:space="0" w:color="auto"/>
              <w:right w:val="single" w:sz="4" w:space="0" w:color="000000"/>
            </w:tcBorders>
            <w:vAlign w:val="center"/>
          </w:tcPr>
          <w:p w14:paraId="1031392B" w14:textId="77777777" w:rsidR="00B55270" w:rsidRPr="00A1115A" w:rsidRDefault="00B55270" w:rsidP="00A7392C">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B6AEC01" w14:textId="77777777" w:rsidR="00B55270" w:rsidRPr="00A1115A" w:rsidRDefault="00B55270" w:rsidP="00A7392C">
            <w:pPr>
              <w:pStyle w:val="TAC"/>
            </w:pPr>
            <w:r w:rsidRPr="00A1115A">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FECD180" w14:textId="77777777" w:rsidR="00B55270" w:rsidRPr="00A1115A" w:rsidRDefault="00B55270" w:rsidP="00A7392C">
            <w:pPr>
              <w:pStyle w:val="TAC"/>
              <w:rPr>
                <w:rFonts w:cs="Arial"/>
              </w:rPr>
            </w:pPr>
            <w:r w:rsidRPr="00A1115A">
              <w:rPr>
                <w:rFonts w:cs="Arial"/>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2DFBC9" w14:textId="77777777" w:rsidR="00B55270" w:rsidRPr="00A1115A" w:rsidRDefault="00B55270" w:rsidP="00A7392C">
            <w:pPr>
              <w:pStyle w:val="TAC"/>
              <w:rPr>
                <w:rFonts w:cs="Arial"/>
              </w:rPr>
            </w:pPr>
            <w:r w:rsidRPr="00A1115A">
              <w:rPr>
                <w:rFonts w:cs="Arial"/>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211128" w14:textId="77777777" w:rsidR="00B55270" w:rsidRPr="00A1115A" w:rsidRDefault="00B55270" w:rsidP="00A7392C">
            <w:pPr>
              <w:pStyle w:val="TAC"/>
              <w:rPr>
                <w:rFonts w:cs="Arial"/>
              </w:rPr>
            </w:pPr>
            <w:r w:rsidRPr="00A1115A">
              <w:rPr>
                <w:rFonts w:cs="Arial"/>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659BFBC7" w14:textId="77777777" w:rsidR="00B55270" w:rsidRPr="00A1115A" w:rsidRDefault="00B55270" w:rsidP="00A7392C">
            <w:pPr>
              <w:pStyle w:val="TAC"/>
              <w:rPr>
                <w:rFonts w:cs="Arial"/>
              </w:rPr>
            </w:pPr>
            <w:r w:rsidRPr="00A1115A">
              <w:rPr>
                <w:rFonts w:cs="Arial"/>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16EFBD" w14:textId="77777777" w:rsidR="00B55270" w:rsidRPr="00A1115A" w:rsidRDefault="00B55270" w:rsidP="00A7392C">
            <w:pPr>
              <w:pStyle w:val="TAC"/>
              <w:rPr>
                <w:rFonts w:cs="Arial"/>
              </w:rPr>
            </w:pPr>
            <w:r w:rsidRPr="00A1115A">
              <w:rPr>
                <w:rFonts w:cs="Arial"/>
                <w:bCs/>
                <w:kern w:val="24"/>
                <w:szCs w:val="18"/>
              </w:rPr>
              <w:t>≤5</w:t>
            </w:r>
          </w:p>
        </w:tc>
      </w:tr>
    </w:tbl>
    <w:p w14:paraId="0EBA20E8" w14:textId="711356AD" w:rsidR="00B55270" w:rsidRDefault="00B55270" w:rsidP="00F56E3C">
      <w:pPr>
        <w:rPr>
          <w:ins w:id="1184" w:author="Jin Wang" w:date="2022-02-07T20:36:00Z"/>
          <w:color w:val="FF0000"/>
        </w:rPr>
      </w:pPr>
    </w:p>
    <w:p w14:paraId="31D49791" w14:textId="77777777" w:rsidR="00D56710" w:rsidRPr="00A1115A" w:rsidRDefault="00D56710" w:rsidP="00D56710">
      <w:pPr>
        <w:pStyle w:val="TF"/>
        <w:rPr>
          <w:ins w:id="1185" w:author="Jin Wang" w:date="2022-02-07T20:40:00Z"/>
        </w:rPr>
      </w:pPr>
      <w:ins w:id="1186" w:author="Jin Wang" w:date="2022-02-07T20:40:00Z">
        <w:r w:rsidRPr="00A1115A">
          <w:t>Table 6.2.3.27-</w:t>
        </w:r>
        <w:r>
          <w:t>3</w:t>
        </w:r>
        <w:r w:rsidRPr="00A1115A">
          <w:t>: A-MPR regions for NS_49</w:t>
        </w:r>
        <w:r>
          <w:t xml:space="preserve"> (Power Class 2)</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6"/>
        <w:gridCol w:w="1985"/>
        <w:gridCol w:w="1559"/>
        <w:gridCol w:w="2835"/>
        <w:gridCol w:w="850"/>
      </w:tblGrid>
      <w:tr w:rsidR="00D56710" w:rsidRPr="009B6F5B" w14:paraId="776B286F" w14:textId="77777777" w:rsidTr="00A7392C">
        <w:trPr>
          <w:trHeight w:val="185"/>
          <w:jc w:val="center"/>
          <w:ins w:id="1187" w:author="Jin Wang" w:date="2022-02-07T20:40:00Z"/>
        </w:trPr>
        <w:tc>
          <w:tcPr>
            <w:tcW w:w="1136" w:type="dxa"/>
            <w:vMerge w:val="restart"/>
            <w:vAlign w:val="center"/>
          </w:tcPr>
          <w:p w14:paraId="43C772F6" w14:textId="77777777" w:rsidR="00D56710" w:rsidRPr="00B55270" w:rsidRDefault="00D56710" w:rsidP="00A7392C">
            <w:pPr>
              <w:pStyle w:val="TAH"/>
              <w:rPr>
                <w:ins w:id="1188" w:author="Jin Wang" w:date="2022-02-07T20:40:00Z"/>
                <w:rFonts w:cs="Arial"/>
                <w:szCs w:val="18"/>
              </w:rPr>
            </w:pPr>
            <w:ins w:id="1189" w:author="Jin Wang" w:date="2022-02-07T20:40:00Z">
              <w:r w:rsidRPr="00B55270">
                <w:rPr>
                  <w:rFonts w:cs="Arial"/>
                  <w:szCs w:val="18"/>
                </w:rPr>
                <w:lastRenderedPageBreak/>
                <w:t>Channel Bandwidth, MHz</w:t>
              </w:r>
            </w:ins>
          </w:p>
        </w:tc>
        <w:tc>
          <w:tcPr>
            <w:tcW w:w="1985" w:type="dxa"/>
            <w:vMerge w:val="restart"/>
            <w:vAlign w:val="center"/>
          </w:tcPr>
          <w:p w14:paraId="559226AD" w14:textId="77777777" w:rsidR="00D56710" w:rsidRPr="00B55270" w:rsidRDefault="00D56710" w:rsidP="00A7392C">
            <w:pPr>
              <w:pStyle w:val="TAH"/>
              <w:rPr>
                <w:ins w:id="1190" w:author="Jin Wang" w:date="2022-02-07T20:40:00Z"/>
                <w:rFonts w:cs="Arial"/>
                <w:szCs w:val="18"/>
              </w:rPr>
            </w:pPr>
            <w:ins w:id="1191" w:author="Jin Wang" w:date="2022-02-07T20:40:00Z">
              <w:r w:rsidRPr="00B55270">
                <w:rPr>
                  <w:rFonts w:cs="Arial"/>
                  <w:szCs w:val="18"/>
                </w:rPr>
                <w:t>Carrier Center Frequency, Fc, MHz</w:t>
              </w:r>
            </w:ins>
          </w:p>
        </w:tc>
        <w:tc>
          <w:tcPr>
            <w:tcW w:w="4394" w:type="dxa"/>
            <w:gridSpan w:val="2"/>
          </w:tcPr>
          <w:p w14:paraId="62E2967C" w14:textId="77777777" w:rsidR="00D56710" w:rsidRPr="00B55270" w:rsidRDefault="00D56710" w:rsidP="00A7392C">
            <w:pPr>
              <w:pStyle w:val="TAH"/>
              <w:rPr>
                <w:ins w:id="1192" w:author="Jin Wang" w:date="2022-02-07T20:40:00Z"/>
                <w:rFonts w:cs="Arial"/>
                <w:szCs w:val="18"/>
              </w:rPr>
            </w:pPr>
            <w:ins w:id="1193" w:author="Jin Wang" w:date="2022-02-07T20:40:00Z">
              <w:r w:rsidRPr="00B55270">
                <w:rPr>
                  <w:rFonts w:cs="Arial"/>
                  <w:szCs w:val="18"/>
                </w:rPr>
                <w:t>Regions</w:t>
              </w:r>
            </w:ins>
          </w:p>
        </w:tc>
        <w:tc>
          <w:tcPr>
            <w:tcW w:w="850" w:type="dxa"/>
            <w:vMerge w:val="restart"/>
            <w:vAlign w:val="center"/>
          </w:tcPr>
          <w:p w14:paraId="29B3F282" w14:textId="77777777" w:rsidR="00D56710" w:rsidRPr="00B55270" w:rsidRDefault="00D56710" w:rsidP="00A7392C">
            <w:pPr>
              <w:pStyle w:val="TAH"/>
              <w:rPr>
                <w:ins w:id="1194" w:author="Jin Wang" w:date="2022-02-07T20:40:00Z"/>
                <w:rFonts w:cs="Arial"/>
                <w:szCs w:val="18"/>
              </w:rPr>
            </w:pPr>
            <w:ins w:id="1195" w:author="Jin Wang" w:date="2022-02-07T20:40:00Z">
              <w:r w:rsidRPr="00B55270">
                <w:rPr>
                  <w:rFonts w:cs="Arial"/>
                  <w:szCs w:val="18"/>
                </w:rPr>
                <w:t>A-MPR</w:t>
              </w:r>
            </w:ins>
          </w:p>
        </w:tc>
      </w:tr>
      <w:tr w:rsidR="00D56710" w:rsidRPr="009B6F5B" w14:paraId="44088F0B" w14:textId="77777777" w:rsidTr="00A7392C">
        <w:trPr>
          <w:trHeight w:val="185"/>
          <w:jc w:val="center"/>
          <w:ins w:id="1196" w:author="Jin Wang" w:date="2022-02-07T20:40:00Z"/>
        </w:trPr>
        <w:tc>
          <w:tcPr>
            <w:tcW w:w="1136" w:type="dxa"/>
            <w:vMerge/>
            <w:vAlign w:val="center"/>
          </w:tcPr>
          <w:p w14:paraId="64FB27E7" w14:textId="77777777" w:rsidR="00D56710" w:rsidRPr="00B55270" w:rsidRDefault="00D56710" w:rsidP="00A7392C">
            <w:pPr>
              <w:pStyle w:val="TAH"/>
              <w:rPr>
                <w:ins w:id="1197" w:author="Jin Wang" w:date="2022-02-07T20:40:00Z"/>
                <w:rFonts w:cs="Arial"/>
                <w:szCs w:val="18"/>
              </w:rPr>
            </w:pPr>
          </w:p>
        </w:tc>
        <w:tc>
          <w:tcPr>
            <w:tcW w:w="1985" w:type="dxa"/>
            <w:vMerge/>
            <w:vAlign w:val="center"/>
          </w:tcPr>
          <w:p w14:paraId="1236B33F" w14:textId="77777777" w:rsidR="00D56710" w:rsidRPr="00B55270" w:rsidRDefault="00D56710" w:rsidP="00A7392C">
            <w:pPr>
              <w:pStyle w:val="TAH"/>
              <w:rPr>
                <w:ins w:id="1198" w:author="Jin Wang" w:date="2022-02-07T20:40:00Z"/>
                <w:rFonts w:cs="Arial"/>
                <w:szCs w:val="18"/>
              </w:rPr>
            </w:pPr>
          </w:p>
        </w:tc>
        <w:tc>
          <w:tcPr>
            <w:tcW w:w="1559" w:type="dxa"/>
          </w:tcPr>
          <w:p w14:paraId="578721B2" w14:textId="77777777" w:rsidR="00D56710" w:rsidRPr="00B55270" w:rsidRDefault="00D56710" w:rsidP="00A7392C">
            <w:pPr>
              <w:pStyle w:val="TAH"/>
              <w:rPr>
                <w:ins w:id="1199" w:author="Jin Wang" w:date="2022-02-07T20:40:00Z"/>
                <w:rFonts w:cs="Arial"/>
                <w:szCs w:val="18"/>
              </w:rPr>
            </w:pPr>
            <w:ins w:id="1200" w:author="Jin Wang" w:date="2022-02-07T20:40:00Z">
              <w:r w:rsidRPr="00B55270">
                <w:rPr>
                  <w:rFonts w:cs="Arial"/>
                  <w:szCs w:val="18"/>
                </w:rPr>
                <w:t>RB</w:t>
              </w:r>
              <w:r w:rsidRPr="00B55270">
                <w:rPr>
                  <w:rFonts w:cs="Arial"/>
                  <w:szCs w:val="18"/>
                  <w:vertAlign w:val="subscript"/>
                </w:rPr>
                <w:t>end</w:t>
              </w:r>
              <w:r w:rsidRPr="00B55270">
                <w:rPr>
                  <w:rFonts w:cs="Arial"/>
                  <w:szCs w:val="18"/>
                </w:rPr>
                <w:t>*12*SCS</w:t>
              </w:r>
            </w:ins>
          </w:p>
          <w:p w14:paraId="76249123" w14:textId="77777777" w:rsidR="00D56710" w:rsidRPr="00B55270" w:rsidRDefault="00D56710" w:rsidP="00A7392C">
            <w:pPr>
              <w:pStyle w:val="TAH"/>
              <w:rPr>
                <w:ins w:id="1201" w:author="Jin Wang" w:date="2022-02-07T20:40:00Z"/>
                <w:rFonts w:cs="Arial"/>
                <w:szCs w:val="18"/>
              </w:rPr>
            </w:pPr>
            <w:ins w:id="1202" w:author="Jin Wang" w:date="2022-02-07T20:40:00Z">
              <w:r w:rsidRPr="00B55270">
                <w:rPr>
                  <w:rFonts w:cs="Arial"/>
                  <w:szCs w:val="18"/>
                </w:rPr>
                <w:t>MHz</w:t>
              </w:r>
            </w:ins>
          </w:p>
        </w:tc>
        <w:tc>
          <w:tcPr>
            <w:tcW w:w="2835" w:type="dxa"/>
          </w:tcPr>
          <w:p w14:paraId="73E0E5FF" w14:textId="77777777" w:rsidR="00D56710" w:rsidRPr="00B55270" w:rsidRDefault="00D56710" w:rsidP="00A7392C">
            <w:pPr>
              <w:pStyle w:val="TAH"/>
              <w:rPr>
                <w:ins w:id="1203" w:author="Jin Wang" w:date="2022-02-07T20:40:00Z"/>
                <w:rFonts w:cs="Arial"/>
                <w:szCs w:val="18"/>
              </w:rPr>
            </w:pPr>
            <w:ins w:id="1204" w:author="Jin Wang" w:date="2022-02-07T20:40:00Z">
              <w:r w:rsidRPr="00B55270">
                <w:rPr>
                  <w:rFonts w:cs="Arial"/>
                  <w:szCs w:val="18"/>
                </w:rPr>
                <w:t>L</w:t>
              </w:r>
              <w:r w:rsidRPr="00B55270">
                <w:rPr>
                  <w:rFonts w:cs="Arial"/>
                  <w:szCs w:val="18"/>
                  <w:vertAlign w:val="subscript"/>
                </w:rPr>
                <w:t>CRB</w:t>
              </w:r>
              <w:r w:rsidRPr="00B55270">
                <w:rPr>
                  <w:rFonts w:cs="Arial"/>
                  <w:szCs w:val="18"/>
                </w:rPr>
                <w:t>*12*SCS</w:t>
              </w:r>
            </w:ins>
          </w:p>
          <w:p w14:paraId="15E45243" w14:textId="77777777" w:rsidR="00D56710" w:rsidRPr="00B55270" w:rsidRDefault="00D56710" w:rsidP="00A7392C">
            <w:pPr>
              <w:pStyle w:val="TAH"/>
              <w:rPr>
                <w:ins w:id="1205" w:author="Jin Wang" w:date="2022-02-07T20:40:00Z"/>
                <w:rFonts w:cs="Arial"/>
                <w:szCs w:val="18"/>
              </w:rPr>
            </w:pPr>
            <w:ins w:id="1206" w:author="Jin Wang" w:date="2022-02-07T20:40:00Z">
              <w:r w:rsidRPr="00B55270">
                <w:rPr>
                  <w:rFonts w:cs="Arial"/>
                  <w:szCs w:val="18"/>
                </w:rPr>
                <w:t>MHz</w:t>
              </w:r>
            </w:ins>
          </w:p>
        </w:tc>
        <w:tc>
          <w:tcPr>
            <w:tcW w:w="850" w:type="dxa"/>
            <w:vMerge/>
            <w:vAlign w:val="center"/>
          </w:tcPr>
          <w:p w14:paraId="73349A18" w14:textId="77777777" w:rsidR="00D56710" w:rsidRPr="00B55270" w:rsidRDefault="00D56710" w:rsidP="00A7392C">
            <w:pPr>
              <w:pStyle w:val="TAH"/>
              <w:rPr>
                <w:ins w:id="1207" w:author="Jin Wang" w:date="2022-02-07T20:40:00Z"/>
                <w:rFonts w:cs="Arial"/>
                <w:szCs w:val="18"/>
              </w:rPr>
            </w:pPr>
          </w:p>
        </w:tc>
      </w:tr>
      <w:tr w:rsidR="00D56710" w:rsidRPr="009B6F5B" w14:paraId="03DB7FC6" w14:textId="77777777" w:rsidTr="00A7392C">
        <w:trPr>
          <w:trHeight w:val="185"/>
          <w:jc w:val="center"/>
          <w:ins w:id="1208" w:author="Jin Wang" w:date="2022-02-07T20:40:00Z"/>
        </w:trPr>
        <w:tc>
          <w:tcPr>
            <w:tcW w:w="1136" w:type="dxa"/>
            <w:vMerge w:val="restart"/>
            <w:vAlign w:val="center"/>
          </w:tcPr>
          <w:p w14:paraId="17646A72" w14:textId="77777777" w:rsidR="00D56710" w:rsidRPr="00B55270" w:rsidRDefault="00D56710" w:rsidP="00A7392C">
            <w:pPr>
              <w:pStyle w:val="TAH"/>
              <w:rPr>
                <w:ins w:id="1209" w:author="Jin Wang" w:date="2022-02-07T20:40:00Z"/>
                <w:rFonts w:cs="Arial"/>
                <w:szCs w:val="18"/>
              </w:rPr>
            </w:pPr>
            <w:ins w:id="1210" w:author="Jin Wang" w:date="2022-02-07T20:40:00Z">
              <w:r w:rsidRPr="00B55270">
                <w:rPr>
                  <w:rFonts w:cs="Arial"/>
                  <w:b w:val="0"/>
                  <w:bCs/>
                  <w:szCs w:val="18"/>
                </w:rPr>
                <w:t>10 MHz</w:t>
              </w:r>
            </w:ins>
          </w:p>
        </w:tc>
        <w:tc>
          <w:tcPr>
            <w:tcW w:w="1985" w:type="dxa"/>
            <w:vMerge w:val="restart"/>
            <w:vAlign w:val="center"/>
          </w:tcPr>
          <w:p w14:paraId="02545BE7" w14:textId="77777777" w:rsidR="00D56710" w:rsidRPr="00B55270" w:rsidRDefault="00D56710" w:rsidP="00A7392C">
            <w:pPr>
              <w:pStyle w:val="TAH"/>
              <w:rPr>
                <w:ins w:id="1211" w:author="Jin Wang" w:date="2022-02-07T20:40:00Z"/>
                <w:rFonts w:cs="Arial"/>
                <w:szCs w:val="18"/>
              </w:rPr>
            </w:pPr>
            <w:ins w:id="1212" w:author="Jin Wang" w:date="2022-02-07T20:40:00Z">
              <w:r w:rsidRPr="009B6F5B">
                <w:rPr>
                  <w:rFonts w:eastAsia="MS PGothic" w:cs="Arial"/>
                  <w:b w:val="0"/>
                  <w:bCs/>
                  <w:kern w:val="24"/>
                  <w:szCs w:val="18"/>
                  <w:lang w:val="en-US"/>
                </w:rPr>
                <w:t>19</w:t>
              </w:r>
              <w:r w:rsidRPr="00B55270">
                <w:rPr>
                  <w:rFonts w:eastAsia="MS PGothic" w:cs="Arial"/>
                  <w:b w:val="0"/>
                  <w:bCs/>
                  <w:kern w:val="24"/>
                  <w:szCs w:val="18"/>
                  <w:lang w:val="en-US"/>
                </w:rPr>
                <w:t>2</w:t>
              </w:r>
              <w:r w:rsidRPr="009B6F5B">
                <w:rPr>
                  <w:rFonts w:eastAsia="MS PGothic" w:cs="Arial"/>
                  <w:b w:val="0"/>
                  <w:bCs/>
                  <w:kern w:val="24"/>
                  <w:szCs w:val="18"/>
                  <w:lang w:val="en-US"/>
                </w:rPr>
                <w:t>5≤ F</w:t>
              </w:r>
              <w:r w:rsidRPr="009B6F5B">
                <w:rPr>
                  <w:rFonts w:eastAsia="MS PGothic" w:cs="Arial"/>
                  <w:b w:val="0"/>
                  <w:bCs/>
                  <w:kern w:val="24"/>
                  <w:szCs w:val="18"/>
                  <w:vertAlign w:val="subscript"/>
                  <w:lang w:val="en-US"/>
                </w:rPr>
                <w:t>C</w:t>
              </w:r>
              <w:r w:rsidRPr="009B6F5B">
                <w:rPr>
                  <w:rFonts w:eastAsia="MS PGothic" w:cs="Arial"/>
                  <w:b w:val="0"/>
                  <w:bCs/>
                  <w:kern w:val="24"/>
                  <w:szCs w:val="18"/>
                  <w:lang w:val="en-US"/>
                </w:rPr>
                <w:t xml:space="preserve"> ≤ 197</w:t>
              </w:r>
              <w:r w:rsidRPr="00B55270">
                <w:rPr>
                  <w:rFonts w:eastAsia="MS PGothic" w:cs="Arial"/>
                  <w:b w:val="0"/>
                  <w:bCs/>
                  <w:kern w:val="24"/>
                  <w:szCs w:val="18"/>
                  <w:lang w:val="en-US"/>
                </w:rPr>
                <w:t>5</w:t>
              </w:r>
            </w:ins>
          </w:p>
        </w:tc>
        <w:tc>
          <w:tcPr>
            <w:tcW w:w="1559" w:type="dxa"/>
            <w:vAlign w:val="center"/>
          </w:tcPr>
          <w:p w14:paraId="79566124" w14:textId="77777777" w:rsidR="00D56710" w:rsidRPr="00B55270" w:rsidRDefault="00D56710" w:rsidP="00A7392C">
            <w:pPr>
              <w:pStyle w:val="TAH"/>
              <w:rPr>
                <w:ins w:id="1213" w:author="Jin Wang" w:date="2022-02-07T20:40:00Z"/>
                <w:rFonts w:cs="Arial"/>
                <w:szCs w:val="18"/>
              </w:rPr>
            </w:pPr>
            <w:ins w:id="1214" w:author="Jin Wang" w:date="2022-02-07T20:40:00Z">
              <w:r w:rsidRPr="00B55270">
                <w:rPr>
                  <w:rFonts w:cs="Arial"/>
                  <w:b w:val="0"/>
                  <w:bCs/>
                  <w:szCs w:val="18"/>
                </w:rPr>
                <w:t>≥0</w:t>
              </w:r>
            </w:ins>
          </w:p>
        </w:tc>
        <w:tc>
          <w:tcPr>
            <w:tcW w:w="2835" w:type="dxa"/>
            <w:vAlign w:val="center"/>
          </w:tcPr>
          <w:p w14:paraId="01D99314" w14:textId="77777777" w:rsidR="00D56710" w:rsidRPr="00B55270" w:rsidRDefault="00D56710" w:rsidP="00A7392C">
            <w:pPr>
              <w:pStyle w:val="TAH"/>
              <w:rPr>
                <w:ins w:id="1215" w:author="Jin Wang" w:date="2022-02-07T20:40:00Z"/>
                <w:rFonts w:cs="Arial"/>
                <w:szCs w:val="18"/>
              </w:rPr>
            </w:pPr>
            <w:ins w:id="1216" w:author="Jin Wang" w:date="2022-02-07T20:40:00Z">
              <w:r w:rsidRPr="00B55270">
                <w:rPr>
                  <w:rFonts w:cs="Arial"/>
                  <w:b w:val="0"/>
                  <w:bCs/>
                  <w:szCs w:val="18"/>
                </w:rPr>
                <w:t>≥8.1</w:t>
              </w:r>
            </w:ins>
          </w:p>
        </w:tc>
        <w:tc>
          <w:tcPr>
            <w:tcW w:w="850" w:type="dxa"/>
            <w:vAlign w:val="center"/>
          </w:tcPr>
          <w:p w14:paraId="12EC072A" w14:textId="77777777" w:rsidR="00D56710" w:rsidRPr="00B55270" w:rsidRDefault="00D56710" w:rsidP="00A7392C">
            <w:pPr>
              <w:pStyle w:val="TAH"/>
              <w:rPr>
                <w:ins w:id="1217" w:author="Jin Wang" w:date="2022-02-07T20:40:00Z"/>
                <w:rFonts w:cs="Arial"/>
                <w:szCs w:val="18"/>
              </w:rPr>
            </w:pPr>
            <w:ins w:id="1218" w:author="Jin Wang" w:date="2022-02-07T20:40:00Z">
              <w:r w:rsidRPr="00B55270">
                <w:rPr>
                  <w:rFonts w:cs="Arial"/>
                  <w:b w:val="0"/>
                  <w:bCs/>
                  <w:kern w:val="24"/>
                  <w:szCs w:val="18"/>
                </w:rPr>
                <w:t>A3</w:t>
              </w:r>
            </w:ins>
          </w:p>
        </w:tc>
      </w:tr>
      <w:tr w:rsidR="00D56710" w:rsidRPr="009B6F5B" w14:paraId="2BB2A357" w14:textId="77777777" w:rsidTr="00A7392C">
        <w:trPr>
          <w:trHeight w:val="185"/>
          <w:jc w:val="center"/>
          <w:ins w:id="1219" w:author="Jin Wang" w:date="2022-02-07T20:40:00Z"/>
        </w:trPr>
        <w:tc>
          <w:tcPr>
            <w:tcW w:w="1136" w:type="dxa"/>
            <w:vMerge/>
            <w:vAlign w:val="center"/>
          </w:tcPr>
          <w:p w14:paraId="16C18B2D" w14:textId="77777777" w:rsidR="00D56710" w:rsidRPr="00B55270" w:rsidRDefault="00D56710" w:rsidP="00A7392C">
            <w:pPr>
              <w:pStyle w:val="TAH"/>
              <w:rPr>
                <w:ins w:id="1220" w:author="Jin Wang" w:date="2022-02-07T20:40:00Z"/>
                <w:rFonts w:cs="Arial"/>
                <w:b w:val="0"/>
                <w:bCs/>
                <w:szCs w:val="18"/>
              </w:rPr>
            </w:pPr>
          </w:p>
        </w:tc>
        <w:tc>
          <w:tcPr>
            <w:tcW w:w="1985" w:type="dxa"/>
            <w:vMerge/>
            <w:vAlign w:val="center"/>
          </w:tcPr>
          <w:p w14:paraId="1A04F253" w14:textId="77777777" w:rsidR="00D56710" w:rsidRPr="00B55270" w:rsidRDefault="00D56710" w:rsidP="00A7392C">
            <w:pPr>
              <w:pStyle w:val="TAH"/>
              <w:rPr>
                <w:ins w:id="1221" w:author="Jin Wang" w:date="2022-02-07T20:40:00Z"/>
                <w:rFonts w:eastAsia="MS PGothic" w:cs="Arial"/>
                <w:b w:val="0"/>
                <w:bCs/>
                <w:kern w:val="24"/>
                <w:szCs w:val="18"/>
                <w:lang w:val="en-US"/>
              </w:rPr>
            </w:pPr>
          </w:p>
        </w:tc>
        <w:tc>
          <w:tcPr>
            <w:tcW w:w="1559" w:type="dxa"/>
            <w:vAlign w:val="center"/>
          </w:tcPr>
          <w:p w14:paraId="4AD11DBD" w14:textId="77777777" w:rsidR="00D56710" w:rsidRPr="00B55270" w:rsidRDefault="00D56710" w:rsidP="00A7392C">
            <w:pPr>
              <w:pStyle w:val="TAH"/>
              <w:rPr>
                <w:ins w:id="1222" w:author="Jin Wang" w:date="2022-02-07T20:40:00Z"/>
                <w:rFonts w:cs="Arial"/>
                <w:szCs w:val="18"/>
              </w:rPr>
            </w:pPr>
            <w:ins w:id="1223" w:author="Jin Wang" w:date="2022-02-07T20:40:00Z">
              <w:r w:rsidRPr="00B55270">
                <w:rPr>
                  <w:rFonts w:cs="Arial"/>
                  <w:b w:val="0"/>
                  <w:bCs/>
                  <w:szCs w:val="18"/>
                </w:rPr>
                <w:t>&lt;1.8</w:t>
              </w:r>
            </w:ins>
          </w:p>
        </w:tc>
        <w:tc>
          <w:tcPr>
            <w:tcW w:w="2835" w:type="dxa"/>
            <w:vAlign w:val="center"/>
          </w:tcPr>
          <w:p w14:paraId="536EAF5B" w14:textId="77777777" w:rsidR="00D56710" w:rsidRPr="00B55270" w:rsidRDefault="00D56710" w:rsidP="00A7392C">
            <w:pPr>
              <w:pStyle w:val="TAH"/>
              <w:rPr>
                <w:ins w:id="1224" w:author="Jin Wang" w:date="2022-02-07T20:40:00Z"/>
                <w:rFonts w:cs="Arial"/>
                <w:szCs w:val="18"/>
              </w:rPr>
            </w:pPr>
            <w:ins w:id="1225" w:author="Jin Wang" w:date="2022-02-07T20:40:00Z">
              <w:r w:rsidRPr="00B55270">
                <w:rPr>
                  <w:rFonts w:cs="Arial"/>
                  <w:b w:val="0"/>
                  <w:bCs/>
                  <w:szCs w:val="18"/>
                </w:rPr>
                <w:t>≥0</w:t>
              </w:r>
            </w:ins>
          </w:p>
        </w:tc>
        <w:tc>
          <w:tcPr>
            <w:tcW w:w="850" w:type="dxa"/>
            <w:vAlign w:val="center"/>
          </w:tcPr>
          <w:p w14:paraId="584A0BC7" w14:textId="77777777" w:rsidR="00D56710" w:rsidRPr="00B55270" w:rsidRDefault="00D56710" w:rsidP="00A7392C">
            <w:pPr>
              <w:pStyle w:val="TAH"/>
              <w:rPr>
                <w:ins w:id="1226" w:author="Jin Wang" w:date="2022-02-07T20:40:00Z"/>
                <w:rFonts w:cs="Arial"/>
                <w:szCs w:val="18"/>
              </w:rPr>
            </w:pPr>
            <w:ins w:id="1227" w:author="Jin Wang" w:date="2022-02-07T20:40:00Z">
              <w:r w:rsidRPr="00B55270">
                <w:rPr>
                  <w:rFonts w:cs="Arial"/>
                  <w:b w:val="0"/>
                  <w:bCs/>
                  <w:kern w:val="24"/>
                  <w:szCs w:val="18"/>
                </w:rPr>
                <w:t>A3</w:t>
              </w:r>
            </w:ins>
          </w:p>
        </w:tc>
      </w:tr>
      <w:tr w:rsidR="00D56710" w:rsidRPr="009B6F5B" w14:paraId="1ED99EB5" w14:textId="77777777" w:rsidTr="00A7392C">
        <w:trPr>
          <w:trHeight w:val="223"/>
          <w:jc w:val="center"/>
          <w:ins w:id="1228" w:author="Jin Wang" w:date="2022-02-07T20:40:00Z"/>
        </w:trPr>
        <w:tc>
          <w:tcPr>
            <w:tcW w:w="1136" w:type="dxa"/>
            <w:vMerge w:val="restart"/>
            <w:vAlign w:val="center"/>
          </w:tcPr>
          <w:p w14:paraId="7F311678" w14:textId="77777777" w:rsidR="00D56710" w:rsidRPr="00B55270" w:rsidRDefault="00D56710" w:rsidP="00A7392C">
            <w:pPr>
              <w:pStyle w:val="TAC"/>
              <w:rPr>
                <w:ins w:id="1229" w:author="Jin Wang" w:date="2022-02-07T20:40:00Z"/>
                <w:rFonts w:cs="Arial"/>
                <w:szCs w:val="18"/>
              </w:rPr>
            </w:pPr>
            <w:ins w:id="1230" w:author="Jin Wang" w:date="2022-02-07T20:40:00Z">
              <w:r w:rsidRPr="00B55270">
                <w:rPr>
                  <w:rFonts w:cs="Arial"/>
                  <w:szCs w:val="18"/>
                </w:rPr>
                <w:t>15 MHz</w:t>
              </w:r>
            </w:ins>
          </w:p>
        </w:tc>
        <w:tc>
          <w:tcPr>
            <w:tcW w:w="1985" w:type="dxa"/>
            <w:vMerge w:val="restart"/>
            <w:vAlign w:val="center"/>
          </w:tcPr>
          <w:p w14:paraId="1937FFF1" w14:textId="77777777" w:rsidR="00D56710" w:rsidRPr="00B55270" w:rsidRDefault="00D56710" w:rsidP="00A7392C">
            <w:pPr>
              <w:pStyle w:val="TAC"/>
              <w:rPr>
                <w:ins w:id="1231" w:author="Jin Wang" w:date="2022-02-07T20:40:00Z"/>
                <w:rFonts w:eastAsia="MS PGothic" w:cs="Arial"/>
                <w:kern w:val="24"/>
                <w:szCs w:val="18"/>
                <w:lang w:val="en-US"/>
              </w:rPr>
            </w:pPr>
            <w:ins w:id="1232" w:author="Jin Wang" w:date="2022-02-07T20:40:00Z">
              <w:r w:rsidRPr="009B6F5B">
                <w:rPr>
                  <w:rFonts w:eastAsia="MS PGothic" w:cs="Arial"/>
                  <w:kern w:val="24"/>
                  <w:szCs w:val="18"/>
                  <w:lang w:val="en-US"/>
                </w:rPr>
                <w:t>19</w:t>
              </w:r>
              <w:r w:rsidRPr="00B55270">
                <w:rPr>
                  <w:rFonts w:eastAsia="MS PGothic" w:cs="Arial"/>
                  <w:kern w:val="24"/>
                  <w:szCs w:val="18"/>
                  <w:lang w:val="en-US"/>
                </w:rPr>
                <w:t>27</w:t>
              </w:r>
              <w:r w:rsidRPr="009B6F5B">
                <w:rPr>
                  <w:rFonts w:eastAsia="MS PGothic" w:cs="Arial"/>
                  <w:kern w:val="24"/>
                  <w:szCs w:val="18"/>
                  <w:lang w:val="en-US"/>
                </w:rPr>
                <w:t>.5≤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197</w:t>
              </w:r>
              <w:r w:rsidRPr="00B55270">
                <w:rPr>
                  <w:rFonts w:eastAsia="MS PGothic" w:cs="Arial"/>
                  <w:kern w:val="24"/>
                  <w:szCs w:val="18"/>
                  <w:lang w:val="en-US"/>
                </w:rPr>
                <w:t>2</w:t>
              </w:r>
              <w:r w:rsidRPr="009B6F5B">
                <w:rPr>
                  <w:rFonts w:eastAsia="MS PGothic" w:cs="Arial"/>
                  <w:kern w:val="24"/>
                  <w:szCs w:val="18"/>
                  <w:lang w:val="en-US"/>
                </w:rPr>
                <w:t>.5</w:t>
              </w:r>
            </w:ins>
          </w:p>
        </w:tc>
        <w:tc>
          <w:tcPr>
            <w:tcW w:w="1559" w:type="dxa"/>
            <w:vAlign w:val="center"/>
          </w:tcPr>
          <w:p w14:paraId="14628E41" w14:textId="77777777" w:rsidR="00D56710" w:rsidRPr="00B55270" w:rsidRDefault="00D56710" w:rsidP="00A7392C">
            <w:pPr>
              <w:pStyle w:val="TAC"/>
              <w:rPr>
                <w:ins w:id="1233" w:author="Jin Wang" w:date="2022-02-07T20:40:00Z"/>
                <w:rFonts w:cs="Arial"/>
                <w:szCs w:val="18"/>
              </w:rPr>
            </w:pPr>
            <w:ins w:id="1234" w:author="Jin Wang" w:date="2022-02-07T20:40:00Z">
              <w:r w:rsidRPr="00B55270">
                <w:rPr>
                  <w:rFonts w:cs="Arial"/>
                  <w:szCs w:val="18"/>
                </w:rPr>
                <w:t>≥0</w:t>
              </w:r>
            </w:ins>
          </w:p>
        </w:tc>
        <w:tc>
          <w:tcPr>
            <w:tcW w:w="2835" w:type="dxa"/>
            <w:vAlign w:val="center"/>
          </w:tcPr>
          <w:p w14:paraId="23F814F4" w14:textId="77777777" w:rsidR="00D56710" w:rsidRPr="00B55270" w:rsidRDefault="00D56710" w:rsidP="00A7392C">
            <w:pPr>
              <w:pStyle w:val="TAC"/>
              <w:rPr>
                <w:ins w:id="1235" w:author="Jin Wang" w:date="2022-02-07T20:40:00Z"/>
                <w:rFonts w:cs="Arial"/>
                <w:szCs w:val="18"/>
              </w:rPr>
            </w:pPr>
            <w:ins w:id="1236" w:author="Jin Wang" w:date="2022-02-07T20:40:00Z">
              <w:r w:rsidRPr="00B55270">
                <w:rPr>
                  <w:rFonts w:cs="Arial"/>
                  <w:szCs w:val="18"/>
                </w:rPr>
                <w:t>≥9</w:t>
              </w:r>
            </w:ins>
          </w:p>
        </w:tc>
        <w:tc>
          <w:tcPr>
            <w:tcW w:w="850" w:type="dxa"/>
            <w:vAlign w:val="center"/>
          </w:tcPr>
          <w:p w14:paraId="7F489719" w14:textId="77777777" w:rsidR="00D56710" w:rsidRPr="00B55270" w:rsidRDefault="00D56710" w:rsidP="00A7392C">
            <w:pPr>
              <w:pStyle w:val="TAC"/>
              <w:rPr>
                <w:ins w:id="1237" w:author="Jin Wang" w:date="2022-02-07T20:40:00Z"/>
                <w:rFonts w:cs="Arial"/>
                <w:bCs/>
                <w:kern w:val="24"/>
                <w:szCs w:val="18"/>
              </w:rPr>
            </w:pPr>
            <w:ins w:id="1238" w:author="Jin Wang" w:date="2022-02-07T20:40:00Z">
              <w:r w:rsidRPr="00B55270">
                <w:rPr>
                  <w:rFonts w:cs="Arial"/>
                  <w:bCs/>
                  <w:kern w:val="24"/>
                  <w:szCs w:val="18"/>
                </w:rPr>
                <w:t>A3</w:t>
              </w:r>
            </w:ins>
          </w:p>
        </w:tc>
      </w:tr>
      <w:tr w:rsidR="00D56710" w:rsidRPr="009B6F5B" w14:paraId="20ACB72B" w14:textId="77777777" w:rsidTr="00A7392C">
        <w:trPr>
          <w:trHeight w:val="223"/>
          <w:jc w:val="center"/>
          <w:ins w:id="1239" w:author="Jin Wang" w:date="2022-02-07T20:40:00Z"/>
        </w:trPr>
        <w:tc>
          <w:tcPr>
            <w:tcW w:w="1136" w:type="dxa"/>
            <w:vMerge/>
            <w:vAlign w:val="center"/>
          </w:tcPr>
          <w:p w14:paraId="1DAA4CB7" w14:textId="77777777" w:rsidR="00D56710" w:rsidRPr="00B55270" w:rsidRDefault="00D56710" w:rsidP="00A7392C">
            <w:pPr>
              <w:pStyle w:val="TAC"/>
              <w:rPr>
                <w:ins w:id="1240" w:author="Jin Wang" w:date="2022-02-07T20:40:00Z"/>
                <w:rFonts w:cs="Arial"/>
                <w:szCs w:val="18"/>
              </w:rPr>
            </w:pPr>
          </w:p>
        </w:tc>
        <w:tc>
          <w:tcPr>
            <w:tcW w:w="1985" w:type="dxa"/>
            <w:vMerge/>
            <w:vAlign w:val="center"/>
          </w:tcPr>
          <w:p w14:paraId="294DBC7B" w14:textId="77777777" w:rsidR="00D56710" w:rsidRPr="00B55270" w:rsidRDefault="00D56710" w:rsidP="00A7392C">
            <w:pPr>
              <w:pStyle w:val="TAC"/>
              <w:rPr>
                <w:ins w:id="1241" w:author="Jin Wang" w:date="2022-02-07T20:40:00Z"/>
                <w:rFonts w:eastAsia="MS PGothic" w:cs="Arial"/>
                <w:kern w:val="24"/>
                <w:szCs w:val="18"/>
                <w:lang w:val="en-US"/>
              </w:rPr>
            </w:pPr>
          </w:p>
        </w:tc>
        <w:tc>
          <w:tcPr>
            <w:tcW w:w="1559" w:type="dxa"/>
            <w:vAlign w:val="center"/>
          </w:tcPr>
          <w:p w14:paraId="264496C6" w14:textId="77777777" w:rsidR="00D56710" w:rsidRPr="00B55270" w:rsidRDefault="00D56710" w:rsidP="00A7392C">
            <w:pPr>
              <w:pStyle w:val="TAC"/>
              <w:rPr>
                <w:ins w:id="1242" w:author="Jin Wang" w:date="2022-02-07T20:40:00Z"/>
                <w:rFonts w:cs="Arial"/>
                <w:szCs w:val="18"/>
              </w:rPr>
            </w:pPr>
            <w:ins w:id="1243" w:author="Jin Wang" w:date="2022-02-07T20:40:00Z">
              <w:r w:rsidRPr="00B55270">
                <w:rPr>
                  <w:rFonts w:cs="Arial"/>
                  <w:szCs w:val="18"/>
                </w:rPr>
                <w:t>≥0</w:t>
              </w:r>
            </w:ins>
          </w:p>
        </w:tc>
        <w:tc>
          <w:tcPr>
            <w:tcW w:w="2835" w:type="dxa"/>
            <w:vAlign w:val="center"/>
          </w:tcPr>
          <w:p w14:paraId="3058E679" w14:textId="77777777" w:rsidR="00D56710" w:rsidRPr="00B55270" w:rsidRDefault="00D56710" w:rsidP="00A7392C">
            <w:pPr>
              <w:pStyle w:val="TAC"/>
              <w:rPr>
                <w:ins w:id="1244" w:author="Jin Wang" w:date="2022-02-07T20:40:00Z"/>
                <w:rFonts w:cs="Arial"/>
                <w:kern w:val="24"/>
                <w:szCs w:val="18"/>
              </w:rPr>
            </w:pPr>
            <w:ins w:id="1245" w:author="Jin Wang" w:date="2022-02-07T20:4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- 2.88)</w:t>
              </w:r>
            </w:ins>
          </w:p>
          <w:p w14:paraId="5D8E80CE" w14:textId="77777777" w:rsidR="00D56710" w:rsidRPr="00B55270" w:rsidRDefault="00D56710" w:rsidP="00A7392C">
            <w:pPr>
              <w:pStyle w:val="TAC"/>
              <w:rPr>
                <w:ins w:id="1246" w:author="Jin Wang" w:date="2022-02-07T20:40:00Z"/>
                <w:rFonts w:cs="Arial"/>
                <w:szCs w:val="18"/>
              </w:rPr>
            </w:pPr>
            <w:ins w:id="1247" w:author="Jin Wang" w:date="2022-02-07T20:40:00Z">
              <w:r w:rsidRPr="00B55270">
                <w:rPr>
                  <w:rFonts w:cs="Arial"/>
                  <w:kern w:val="24"/>
                  <w:szCs w:val="18"/>
                </w:rPr>
                <w:t>&lt;</w:t>
              </w:r>
              <w:r w:rsidRPr="00B55270">
                <w:rPr>
                  <w:rFonts w:cs="Arial"/>
                  <w:szCs w:val="18"/>
                </w:rPr>
                <w:t>9</w:t>
              </w:r>
            </w:ins>
          </w:p>
        </w:tc>
        <w:tc>
          <w:tcPr>
            <w:tcW w:w="850" w:type="dxa"/>
            <w:vAlign w:val="center"/>
          </w:tcPr>
          <w:p w14:paraId="3EF0384D" w14:textId="77777777" w:rsidR="00D56710" w:rsidRPr="00B55270" w:rsidRDefault="00D56710" w:rsidP="00A7392C">
            <w:pPr>
              <w:pStyle w:val="TAC"/>
              <w:rPr>
                <w:ins w:id="1248" w:author="Jin Wang" w:date="2022-02-07T20:40:00Z"/>
                <w:rFonts w:cs="Arial"/>
                <w:bCs/>
                <w:kern w:val="24"/>
                <w:szCs w:val="18"/>
              </w:rPr>
            </w:pPr>
            <w:ins w:id="1249" w:author="Jin Wang" w:date="2022-02-07T20:40:00Z">
              <w:r w:rsidRPr="00B55270">
                <w:rPr>
                  <w:rFonts w:cs="Arial"/>
                  <w:bCs/>
                  <w:kern w:val="24"/>
                  <w:szCs w:val="18"/>
                </w:rPr>
                <w:t>A3</w:t>
              </w:r>
            </w:ins>
          </w:p>
        </w:tc>
      </w:tr>
      <w:tr w:rsidR="00D56710" w:rsidRPr="009B6F5B" w14:paraId="15E0A9C4" w14:textId="77777777" w:rsidTr="00A7392C">
        <w:trPr>
          <w:trHeight w:val="223"/>
          <w:jc w:val="center"/>
          <w:ins w:id="1250" w:author="Jin Wang" w:date="2022-02-07T20:40:00Z"/>
        </w:trPr>
        <w:tc>
          <w:tcPr>
            <w:tcW w:w="1136" w:type="dxa"/>
            <w:vMerge w:val="restart"/>
            <w:vAlign w:val="center"/>
          </w:tcPr>
          <w:p w14:paraId="1CFBB441" w14:textId="77777777" w:rsidR="00D56710" w:rsidRPr="00B55270" w:rsidRDefault="00D56710" w:rsidP="00A7392C">
            <w:pPr>
              <w:pStyle w:val="TAC"/>
              <w:rPr>
                <w:ins w:id="1251" w:author="Jin Wang" w:date="2022-02-07T20:40:00Z"/>
                <w:rFonts w:cs="Arial"/>
                <w:szCs w:val="18"/>
              </w:rPr>
            </w:pPr>
            <w:ins w:id="1252" w:author="Jin Wang" w:date="2022-02-07T20:40:00Z">
              <w:r w:rsidRPr="00B55270">
                <w:rPr>
                  <w:rFonts w:cs="Arial"/>
                  <w:szCs w:val="18"/>
                </w:rPr>
                <w:t>20 MHz</w:t>
              </w:r>
            </w:ins>
          </w:p>
        </w:tc>
        <w:tc>
          <w:tcPr>
            <w:tcW w:w="1985" w:type="dxa"/>
            <w:vMerge w:val="restart"/>
            <w:vAlign w:val="center"/>
          </w:tcPr>
          <w:p w14:paraId="7F3EEDF6" w14:textId="77777777" w:rsidR="00D56710" w:rsidRPr="00B55270" w:rsidRDefault="00D56710" w:rsidP="00A7392C">
            <w:pPr>
              <w:pStyle w:val="TAC"/>
              <w:rPr>
                <w:ins w:id="1253" w:author="Jin Wang" w:date="2022-02-07T20:40:00Z"/>
                <w:rFonts w:eastAsia="MS PGothic" w:cs="Arial"/>
                <w:kern w:val="24"/>
                <w:szCs w:val="18"/>
                <w:lang w:val="en-US"/>
              </w:rPr>
            </w:pPr>
            <w:ins w:id="1254" w:author="Jin Wang" w:date="2022-02-07T20:40:00Z">
              <w:r w:rsidRPr="00B55270">
                <w:rPr>
                  <w:rFonts w:eastAsia="MS PGothic" w:cs="Arial"/>
                  <w:kern w:val="24"/>
                  <w:szCs w:val="18"/>
                  <w:lang w:val="en-US"/>
                </w:rPr>
                <w:t>1930</w:t>
              </w:r>
              <w:r w:rsidRPr="009B6F5B">
                <w:rPr>
                  <w:rFonts w:eastAsia="MS PGothic" w:cs="Arial"/>
                  <w:kern w:val="24"/>
                  <w:szCs w:val="18"/>
                  <w:lang w:val="en-US"/>
                </w:rPr>
                <w:t>≤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w:t>
              </w:r>
              <w:r w:rsidRPr="00B55270">
                <w:rPr>
                  <w:rFonts w:eastAsia="MS PGothic" w:cs="Arial"/>
                  <w:kern w:val="24"/>
                  <w:szCs w:val="18"/>
                  <w:lang w:val="en-US"/>
                </w:rPr>
                <w:t>70</w:t>
              </w:r>
            </w:ins>
          </w:p>
        </w:tc>
        <w:tc>
          <w:tcPr>
            <w:tcW w:w="1559" w:type="dxa"/>
            <w:vAlign w:val="center"/>
          </w:tcPr>
          <w:p w14:paraId="2C3BFA18" w14:textId="77777777" w:rsidR="00D56710" w:rsidRPr="00B55270" w:rsidRDefault="00D56710" w:rsidP="00A7392C">
            <w:pPr>
              <w:pStyle w:val="TAC"/>
              <w:rPr>
                <w:ins w:id="1255" w:author="Jin Wang" w:date="2022-02-07T20:40:00Z"/>
                <w:rFonts w:cs="Arial"/>
                <w:szCs w:val="18"/>
              </w:rPr>
            </w:pPr>
            <w:ins w:id="1256" w:author="Jin Wang" w:date="2022-02-07T20:40:00Z">
              <w:r w:rsidRPr="00B55270">
                <w:rPr>
                  <w:rFonts w:cs="Arial"/>
                  <w:szCs w:val="18"/>
                </w:rPr>
                <w:t>≥0</w:t>
              </w:r>
            </w:ins>
          </w:p>
        </w:tc>
        <w:tc>
          <w:tcPr>
            <w:tcW w:w="2835" w:type="dxa"/>
            <w:vAlign w:val="center"/>
          </w:tcPr>
          <w:p w14:paraId="13F62AC9" w14:textId="77777777" w:rsidR="00D56710" w:rsidRPr="00B55270" w:rsidRDefault="00D56710" w:rsidP="00A7392C">
            <w:pPr>
              <w:pStyle w:val="TAC"/>
              <w:rPr>
                <w:ins w:id="1257" w:author="Jin Wang" w:date="2022-02-07T20:40:00Z"/>
                <w:rFonts w:cs="Arial"/>
                <w:szCs w:val="18"/>
              </w:rPr>
            </w:pPr>
            <w:ins w:id="1258" w:author="Jin Wang" w:date="2022-02-07T20:40:00Z">
              <w:r w:rsidRPr="00B55270">
                <w:rPr>
                  <w:rFonts w:cs="Arial"/>
                  <w:szCs w:val="18"/>
                </w:rPr>
                <w:t>≥</w:t>
              </w:r>
              <w:r w:rsidRPr="00B55270">
                <w:rPr>
                  <w:rFonts w:cs="Arial"/>
                  <w:bCs/>
                  <w:szCs w:val="18"/>
                </w:rPr>
                <w:t>9.72</w:t>
              </w:r>
            </w:ins>
          </w:p>
        </w:tc>
        <w:tc>
          <w:tcPr>
            <w:tcW w:w="850" w:type="dxa"/>
            <w:vAlign w:val="center"/>
          </w:tcPr>
          <w:p w14:paraId="65D4201B" w14:textId="77777777" w:rsidR="00D56710" w:rsidRPr="00B55270" w:rsidRDefault="00D56710" w:rsidP="00A7392C">
            <w:pPr>
              <w:pStyle w:val="TAC"/>
              <w:rPr>
                <w:ins w:id="1259" w:author="Jin Wang" w:date="2022-02-07T20:40:00Z"/>
                <w:rFonts w:cs="Arial"/>
                <w:bCs/>
                <w:kern w:val="24"/>
                <w:szCs w:val="18"/>
              </w:rPr>
            </w:pPr>
            <w:ins w:id="1260" w:author="Jin Wang" w:date="2022-02-07T20:40:00Z">
              <w:r w:rsidRPr="00B55270">
                <w:rPr>
                  <w:rFonts w:cs="Arial"/>
                  <w:bCs/>
                  <w:kern w:val="24"/>
                  <w:szCs w:val="18"/>
                </w:rPr>
                <w:t>A4</w:t>
              </w:r>
            </w:ins>
          </w:p>
        </w:tc>
      </w:tr>
      <w:tr w:rsidR="00D56710" w:rsidRPr="009B6F5B" w14:paraId="2B1CF2F6" w14:textId="77777777" w:rsidTr="00A7392C">
        <w:trPr>
          <w:trHeight w:val="223"/>
          <w:jc w:val="center"/>
          <w:ins w:id="1261" w:author="Jin Wang" w:date="2022-02-07T20:40:00Z"/>
        </w:trPr>
        <w:tc>
          <w:tcPr>
            <w:tcW w:w="1136" w:type="dxa"/>
            <w:vMerge/>
            <w:vAlign w:val="center"/>
          </w:tcPr>
          <w:p w14:paraId="66DD84A4" w14:textId="77777777" w:rsidR="00D56710" w:rsidRPr="00B55270" w:rsidRDefault="00D56710" w:rsidP="00A7392C">
            <w:pPr>
              <w:pStyle w:val="TAC"/>
              <w:rPr>
                <w:ins w:id="1262" w:author="Jin Wang" w:date="2022-02-07T20:40:00Z"/>
                <w:rFonts w:cs="Arial"/>
                <w:szCs w:val="18"/>
              </w:rPr>
            </w:pPr>
          </w:p>
        </w:tc>
        <w:tc>
          <w:tcPr>
            <w:tcW w:w="1985" w:type="dxa"/>
            <w:vMerge/>
            <w:vAlign w:val="center"/>
          </w:tcPr>
          <w:p w14:paraId="5B366982" w14:textId="77777777" w:rsidR="00D56710" w:rsidRPr="00B55270" w:rsidRDefault="00D56710" w:rsidP="00A7392C">
            <w:pPr>
              <w:pStyle w:val="TAC"/>
              <w:rPr>
                <w:ins w:id="1263" w:author="Jin Wang" w:date="2022-02-07T20:40:00Z"/>
                <w:rFonts w:eastAsia="MS PGothic" w:cs="Arial"/>
                <w:kern w:val="24"/>
                <w:szCs w:val="18"/>
                <w:lang w:val="en-US"/>
              </w:rPr>
            </w:pPr>
          </w:p>
        </w:tc>
        <w:tc>
          <w:tcPr>
            <w:tcW w:w="1559" w:type="dxa"/>
            <w:vAlign w:val="center"/>
          </w:tcPr>
          <w:p w14:paraId="517A8993" w14:textId="77777777" w:rsidR="00D56710" w:rsidRPr="00B55270" w:rsidRDefault="00D56710" w:rsidP="00A7392C">
            <w:pPr>
              <w:pStyle w:val="TAC"/>
              <w:rPr>
                <w:ins w:id="1264" w:author="Jin Wang" w:date="2022-02-07T20:40:00Z"/>
                <w:rFonts w:cs="Arial"/>
                <w:szCs w:val="18"/>
              </w:rPr>
            </w:pPr>
            <w:ins w:id="1265" w:author="Jin Wang" w:date="2022-02-07T20:40:00Z">
              <w:r w:rsidRPr="00B55270">
                <w:rPr>
                  <w:rFonts w:cs="Arial"/>
                  <w:szCs w:val="18"/>
                </w:rPr>
                <w:t>≥0</w:t>
              </w:r>
            </w:ins>
          </w:p>
        </w:tc>
        <w:tc>
          <w:tcPr>
            <w:tcW w:w="2835" w:type="dxa"/>
            <w:vAlign w:val="center"/>
          </w:tcPr>
          <w:p w14:paraId="64FCB513" w14:textId="77777777" w:rsidR="00D56710" w:rsidRPr="00B55270" w:rsidRDefault="00D56710" w:rsidP="00A7392C">
            <w:pPr>
              <w:pStyle w:val="TAC"/>
              <w:rPr>
                <w:ins w:id="1266" w:author="Jin Wang" w:date="2022-02-07T20:40:00Z"/>
                <w:rFonts w:cs="Arial"/>
                <w:kern w:val="24"/>
                <w:szCs w:val="18"/>
              </w:rPr>
            </w:pPr>
            <w:ins w:id="1267" w:author="Jin Wang" w:date="2022-02-07T20:4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- 3.6)</w:t>
              </w:r>
            </w:ins>
          </w:p>
          <w:p w14:paraId="4DBB9097" w14:textId="77777777" w:rsidR="00D56710" w:rsidRPr="00B55270" w:rsidRDefault="00D56710" w:rsidP="00A7392C">
            <w:pPr>
              <w:pStyle w:val="TAC"/>
              <w:rPr>
                <w:ins w:id="1268" w:author="Jin Wang" w:date="2022-02-07T20:40:00Z"/>
                <w:rFonts w:cs="Arial"/>
                <w:szCs w:val="18"/>
              </w:rPr>
            </w:pPr>
            <w:ins w:id="1269" w:author="Jin Wang" w:date="2022-02-07T20:40:00Z">
              <w:r w:rsidRPr="00B55270">
                <w:rPr>
                  <w:rFonts w:cs="Arial"/>
                  <w:kern w:val="24"/>
                  <w:szCs w:val="18"/>
                </w:rPr>
                <w:t>&lt;</w:t>
              </w:r>
              <w:r w:rsidRPr="00B55270">
                <w:rPr>
                  <w:rFonts w:cs="Arial"/>
                  <w:bCs/>
                  <w:szCs w:val="18"/>
                </w:rPr>
                <w:t>9.72</w:t>
              </w:r>
            </w:ins>
          </w:p>
        </w:tc>
        <w:tc>
          <w:tcPr>
            <w:tcW w:w="850" w:type="dxa"/>
            <w:vAlign w:val="center"/>
          </w:tcPr>
          <w:p w14:paraId="2FA6BFE8" w14:textId="77777777" w:rsidR="00D56710" w:rsidRPr="00B55270" w:rsidRDefault="00D56710" w:rsidP="00A7392C">
            <w:pPr>
              <w:pStyle w:val="TAC"/>
              <w:rPr>
                <w:ins w:id="1270" w:author="Jin Wang" w:date="2022-02-07T20:40:00Z"/>
                <w:rFonts w:cs="Arial"/>
                <w:bCs/>
                <w:kern w:val="24"/>
                <w:szCs w:val="18"/>
              </w:rPr>
            </w:pPr>
            <w:ins w:id="1271" w:author="Jin Wang" w:date="2022-02-07T20:40:00Z">
              <w:r w:rsidRPr="00B55270">
                <w:rPr>
                  <w:rFonts w:cs="Arial"/>
                  <w:bCs/>
                  <w:kern w:val="24"/>
                  <w:szCs w:val="18"/>
                </w:rPr>
                <w:t>A3</w:t>
              </w:r>
            </w:ins>
          </w:p>
        </w:tc>
      </w:tr>
      <w:tr w:rsidR="00D56710" w:rsidRPr="009B6F5B" w14:paraId="5D5A7714" w14:textId="77777777" w:rsidTr="00A7392C">
        <w:trPr>
          <w:trHeight w:val="20"/>
          <w:jc w:val="center"/>
          <w:ins w:id="1272" w:author="Jin Wang" w:date="2022-02-07T20:40:00Z"/>
        </w:trPr>
        <w:tc>
          <w:tcPr>
            <w:tcW w:w="1136" w:type="dxa"/>
            <w:vMerge w:val="restart"/>
            <w:vAlign w:val="center"/>
          </w:tcPr>
          <w:p w14:paraId="10A18C61" w14:textId="77777777" w:rsidR="00D56710" w:rsidRPr="00B55270" w:rsidRDefault="00D56710" w:rsidP="00A7392C">
            <w:pPr>
              <w:pStyle w:val="TAC"/>
              <w:rPr>
                <w:ins w:id="1273" w:author="Jin Wang" w:date="2022-02-07T20:40:00Z"/>
                <w:rFonts w:cs="Arial"/>
                <w:szCs w:val="18"/>
              </w:rPr>
            </w:pPr>
            <w:ins w:id="1274" w:author="Jin Wang" w:date="2022-02-07T20:40:00Z">
              <w:r w:rsidRPr="00B55270">
                <w:rPr>
                  <w:rFonts w:cs="Arial"/>
                  <w:szCs w:val="18"/>
                </w:rPr>
                <w:t>25 MHz</w:t>
              </w:r>
            </w:ins>
          </w:p>
        </w:tc>
        <w:tc>
          <w:tcPr>
            <w:tcW w:w="1985" w:type="dxa"/>
            <w:vMerge w:val="restart"/>
            <w:vAlign w:val="center"/>
          </w:tcPr>
          <w:p w14:paraId="209323E1" w14:textId="77777777" w:rsidR="00D56710" w:rsidRPr="00B55270" w:rsidRDefault="00D56710" w:rsidP="00A7392C">
            <w:pPr>
              <w:pStyle w:val="TAC"/>
              <w:rPr>
                <w:ins w:id="1275" w:author="Jin Wang" w:date="2022-02-07T20:40:00Z"/>
                <w:rFonts w:eastAsia="MS PGothic" w:cs="Arial"/>
                <w:kern w:val="24"/>
                <w:szCs w:val="18"/>
                <w:lang w:val="en-US"/>
              </w:rPr>
            </w:pPr>
            <w:ins w:id="1276" w:author="Jin Wang" w:date="2022-02-07T20:40:00Z">
              <w:r w:rsidRPr="009B6F5B">
                <w:rPr>
                  <w:rFonts w:eastAsia="MS PGothic" w:cs="Arial"/>
                  <w:kern w:val="24"/>
                  <w:szCs w:val="18"/>
                  <w:lang w:val="en-US"/>
                </w:rPr>
                <w:t>1932.5≤ F</w:t>
              </w:r>
              <w:r w:rsidRPr="009B6F5B">
                <w:rPr>
                  <w:rFonts w:eastAsia="MS PGothic" w:cs="Arial"/>
                  <w:kern w:val="24"/>
                  <w:szCs w:val="18"/>
                  <w:vertAlign w:val="subscript"/>
                  <w:lang w:val="en-US"/>
                </w:rPr>
                <w:t>C</w:t>
              </w:r>
              <w:r w:rsidRPr="009B6F5B">
                <w:rPr>
                  <w:rFonts w:eastAsia="MS PGothic" w:cs="Arial"/>
                  <w:kern w:val="24"/>
                  <w:szCs w:val="18"/>
                  <w:lang w:val="en-US"/>
                </w:rPr>
                <w:t xml:space="preserve"> ≤ 1967.5</w:t>
              </w:r>
            </w:ins>
          </w:p>
        </w:tc>
        <w:tc>
          <w:tcPr>
            <w:tcW w:w="1559" w:type="dxa"/>
            <w:vAlign w:val="center"/>
          </w:tcPr>
          <w:p w14:paraId="47D442E2" w14:textId="77777777" w:rsidR="00D56710" w:rsidRPr="00B55270" w:rsidRDefault="00D56710" w:rsidP="00A7392C">
            <w:pPr>
              <w:pStyle w:val="TAC"/>
              <w:rPr>
                <w:ins w:id="1277" w:author="Jin Wang" w:date="2022-02-07T20:40:00Z"/>
                <w:rFonts w:cs="Arial"/>
                <w:szCs w:val="18"/>
              </w:rPr>
            </w:pPr>
            <w:ins w:id="1278" w:author="Jin Wang" w:date="2022-02-07T20:40:00Z">
              <w:r w:rsidRPr="00B55270">
                <w:rPr>
                  <w:rFonts w:cs="Arial"/>
                  <w:szCs w:val="18"/>
                </w:rPr>
                <w:t>≥0</w:t>
              </w:r>
            </w:ins>
          </w:p>
        </w:tc>
        <w:tc>
          <w:tcPr>
            <w:tcW w:w="2835" w:type="dxa"/>
            <w:vAlign w:val="center"/>
          </w:tcPr>
          <w:p w14:paraId="3516B144" w14:textId="77777777" w:rsidR="00D56710" w:rsidRPr="00B55270" w:rsidRDefault="00D56710" w:rsidP="00A7392C">
            <w:pPr>
              <w:pStyle w:val="TAC"/>
              <w:rPr>
                <w:ins w:id="1279" w:author="Jin Wang" w:date="2022-02-07T20:40:00Z"/>
                <w:rFonts w:cs="Arial"/>
                <w:szCs w:val="18"/>
              </w:rPr>
            </w:pPr>
            <w:ins w:id="1280" w:author="Jin Wang" w:date="2022-02-07T20:40:00Z">
              <w:r w:rsidRPr="00B55270">
                <w:rPr>
                  <w:rFonts w:cs="Arial"/>
                  <w:szCs w:val="18"/>
                </w:rPr>
                <w:t>≥7.92</w:t>
              </w:r>
            </w:ins>
          </w:p>
        </w:tc>
        <w:tc>
          <w:tcPr>
            <w:tcW w:w="850" w:type="dxa"/>
            <w:vAlign w:val="center"/>
          </w:tcPr>
          <w:p w14:paraId="429B5D63" w14:textId="77777777" w:rsidR="00D56710" w:rsidRPr="00B55270" w:rsidRDefault="00D56710" w:rsidP="00A7392C">
            <w:pPr>
              <w:pStyle w:val="TAC"/>
              <w:rPr>
                <w:ins w:id="1281" w:author="Jin Wang" w:date="2022-02-07T20:40:00Z"/>
                <w:rFonts w:cs="Arial"/>
                <w:bCs/>
                <w:kern w:val="24"/>
                <w:szCs w:val="18"/>
              </w:rPr>
            </w:pPr>
            <w:ins w:id="1282" w:author="Jin Wang" w:date="2022-02-07T20:40:00Z">
              <w:r w:rsidRPr="00B55270">
                <w:rPr>
                  <w:rFonts w:cs="Arial"/>
                  <w:bCs/>
                  <w:kern w:val="24"/>
                  <w:szCs w:val="18"/>
                </w:rPr>
                <w:t>A4</w:t>
              </w:r>
            </w:ins>
          </w:p>
        </w:tc>
      </w:tr>
      <w:tr w:rsidR="00D56710" w:rsidRPr="009B6F5B" w14:paraId="2E91914B" w14:textId="77777777" w:rsidTr="00A7392C">
        <w:trPr>
          <w:trHeight w:val="20"/>
          <w:jc w:val="center"/>
          <w:ins w:id="1283" w:author="Jin Wang" w:date="2022-02-07T20:40:00Z"/>
        </w:trPr>
        <w:tc>
          <w:tcPr>
            <w:tcW w:w="1136" w:type="dxa"/>
            <w:vMerge/>
            <w:vAlign w:val="center"/>
          </w:tcPr>
          <w:p w14:paraId="72972B7B" w14:textId="77777777" w:rsidR="00D56710" w:rsidRPr="00B55270" w:rsidRDefault="00D56710" w:rsidP="00A7392C">
            <w:pPr>
              <w:pStyle w:val="TAC"/>
              <w:rPr>
                <w:ins w:id="1284" w:author="Jin Wang" w:date="2022-02-07T20:40:00Z"/>
                <w:rFonts w:cs="Arial"/>
                <w:szCs w:val="18"/>
              </w:rPr>
            </w:pPr>
          </w:p>
        </w:tc>
        <w:tc>
          <w:tcPr>
            <w:tcW w:w="1985" w:type="dxa"/>
            <w:vMerge/>
            <w:vAlign w:val="center"/>
          </w:tcPr>
          <w:p w14:paraId="2C6BF922" w14:textId="77777777" w:rsidR="00D56710" w:rsidRPr="00B55270" w:rsidRDefault="00D56710" w:rsidP="00A7392C">
            <w:pPr>
              <w:pStyle w:val="TAC"/>
              <w:rPr>
                <w:ins w:id="1285" w:author="Jin Wang" w:date="2022-02-07T20:40:00Z"/>
                <w:rFonts w:eastAsia="MS PGothic" w:cs="Arial"/>
                <w:kern w:val="24"/>
                <w:szCs w:val="18"/>
                <w:lang w:val="en-US"/>
              </w:rPr>
            </w:pPr>
          </w:p>
        </w:tc>
        <w:tc>
          <w:tcPr>
            <w:tcW w:w="1559" w:type="dxa"/>
            <w:vAlign w:val="center"/>
          </w:tcPr>
          <w:p w14:paraId="4541531C" w14:textId="77777777" w:rsidR="00D56710" w:rsidRPr="00B55270" w:rsidRDefault="00D56710" w:rsidP="00A7392C">
            <w:pPr>
              <w:pStyle w:val="TAC"/>
              <w:rPr>
                <w:ins w:id="1286" w:author="Jin Wang" w:date="2022-02-07T20:40:00Z"/>
                <w:rFonts w:cs="Arial"/>
                <w:szCs w:val="18"/>
              </w:rPr>
            </w:pPr>
            <w:ins w:id="1287" w:author="Jin Wang" w:date="2022-02-07T20:40:00Z">
              <w:r w:rsidRPr="00B55270">
                <w:rPr>
                  <w:rFonts w:cs="Arial"/>
                  <w:szCs w:val="18"/>
                </w:rPr>
                <w:t>≥18.72</w:t>
              </w:r>
            </w:ins>
          </w:p>
        </w:tc>
        <w:tc>
          <w:tcPr>
            <w:tcW w:w="2835" w:type="dxa"/>
          </w:tcPr>
          <w:p w14:paraId="761E3721" w14:textId="77777777" w:rsidR="00D56710" w:rsidRPr="00B55270" w:rsidRDefault="00D56710" w:rsidP="00A7392C">
            <w:pPr>
              <w:pStyle w:val="TAC"/>
              <w:rPr>
                <w:ins w:id="1288" w:author="Jin Wang" w:date="2022-02-07T20:40:00Z"/>
                <w:rFonts w:cs="Arial"/>
                <w:szCs w:val="18"/>
              </w:rPr>
            </w:pPr>
            <w:ins w:id="1289" w:author="Jin Wang" w:date="2022-02-07T20:40:00Z">
              <w:r w:rsidRPr="00B55270">
                <w:rPr>
                  <w:rFonts w:cs="Arial"/>
                  <w:szCs w:val="18"/>
                </w:rPr>
                <w:t>&lt;1.08</w:t>
              </w:r>
            </w:ins>
          </w:p>
        </w:tc>
        <w:tc>
          <w:tcPr>
            <w:tcW w:w="850" w:type="dxa"/>
            <w:vAlign w:val="center"/>
          </w:tcPr>
          <w:p w14:paraId="0035E4A7" w14:textId="77777777" w:rsidR="00D56710" w:rsidRPr="00B55270" w:rsidRDefault="00D56710" w:rsidP="00A7392C">
            <w:pPr>
              <w:pStyle w:val="TAC"/>
              <w:rPr>
                <w:ins w:id="1290" w:author="Jin Wang" w:date="2022-02-07T20:40:00Z"/>
                <w:rFonts w:cs="Arial"/>
                <w:bCs/>
                <w:kern w:val="24"/>
                <w:szCs w:val="18"/>
              </w:rPr>
            </w:pPr>
            <w:ins w:id="1291" w:author="Jin Wang" w:date="2022-02-07T20:40:00Z">
              <w:r w:rsidRPr="00B55270">
                <w:rPr>
                  <w:rFonts w:cs="Arial"/>
                  <w:bCs/>
                  <w:kern w:val="24"/>
                  <w:szCs w:val="18"/>
                </w:rPr>
                <w:t>A3</w:t>
              </w:r>
            </w:ins>
          </w:p>
        </w:tc>
      </w:tr>
      <w:tr w:rsidR="00D56710" w:rsidRPr="009B6F5B" w14:paraId="7ACA0731" w14:textId="77777777" w:rsidTr="00A7392C">
        <w:trPr>
          <w:trHeight w:val="20"/>
          <w:jc w:val="center"/>
          <w:ins w:id="1292" w:author="Jin Wang" w:date="2022-02-07T20:40:00Z"/>
        </w:trPr>
        <w:tc>
          <w:tcPr>
            <w:tcW w:w="1136" w:type="dxa"/>
            <w:vMerge/>
            <w:vAlign w:val="center"/>
          </w:tcPr>
          <w:p w14:paraId="217FADAF" w14:textId="77777777" w:rsidR="00D56710" w:rsidRPr="00B55270" w:rsidRDefault="00D56710" w:rsidP="00A7392C">
            <w:pPr>
              <w:pStyle w:val="TAC"/>
              <w:rPr>
                <w:ins w:id="1293" w:author="Jin Wang" w:date="2022-02-07T20:40:00Z"/>
                <w:rFonts w:cs="Arial"/>
                <w:szCs w:val="18"/>
              </w:rPr>
            </w:pPr>
          </w:p>
        </w:tc>
        <w:tc>
          <w:tcPr>
            <w:tcW w:w="1985" w:type="dxa"/>
            <w:vMerge/>
            <w:vAlign w:val="center"/>
          </w:tcPr>
          <w:p w14:paraId="3A36E6B8" w14:textId="77777777" w:rsidR="00D56710" w:rsidRPr="00B55270" w:rsidRDefault="00D56710" w:rsidP="00A7392C">
            <w:pPr>
              <w:pStyle w:val="TAC"/>
              <w:rPr>
                <w:ins w:id="1294" w:author="Jin Wang" w:date="2022-02-07T20:40:00Z"/>
                <w:rFonts w:eastAsia="MS PGothic" w:cs="Arial"/>
                <w:kern w:val="24"/>
                <w:szCs w:val="18"/>
                <w:lang w:val="en-US"/>
              </w:rPr>
            </w:pPr>
          </w:p>
        </w:tc>
        <w:tc>
          <w:tcPr>
            <w:tcW w:w="1559" w:type="dxa"/>
            <w:vAlign w:val="center"/>
          </w:tcPr>
          <w:p w14:paraId="673DFA02" w14:textId="77777777" w:rsidR="00D56710" w:rsidRPr="00B55270" w:rsidRDefault="00D56710" w:rsidP="00A7392C">
            <w:pPr>
              <w:pStyle w:val="TAC"/>
              <w:rPr>
                <w:ins w:id="1295" w:author="Jin Wang" w:date="2022-02-07T20:40:00Z"/>
                <w:rFonts w:cs="Arial"/>
                <w:szCs w:val="18"/>
              </w:rPr>
            </w:pPr>
            <w:ins w:id="1296" w:author="Jin Wang" w:date="2022-02-07T20:40:00Z">
              <w:r w:rsidRPr="00B55270">
                <w:rPr>
                  <w:rFonts w:cs="Arial"/>
                  <w:szCs w:val="18"/>
                </w:rPr>
                <w:t>≤6.48</w:t>
              </w:r>
            </w:ins>
          </w:p>
        </w:tc>
        <w:tc>
          <w:tcPr>
            <w:tcW w:w="2835" w:type="dxa"/>
          </w:tcPr>
          <w:p w14:paraId="4FACFE69" w14:textId="77777777" w:rsidR="00D56710" w:rsidRPr="00B55270" w:rsidRDefault="00D56710" w:rsidP="00A7392C">
            <w:pPr>
              <w:pStyle w:val="TAC"/>
              <w:rPr>
                <w:ins w:id="1297" w:author="Jin Wang" w:date="2022-02-07T20:40:00Z"/>
                <w:rFonts w:cs="Arial"/>
                <w:bCs/>
                <w:kern w:val="24"/>
                <w:szCs w:val="18"/>
              </w:rPr>
            </w:pPr>
            <w:ins w:id="1298" w:author="Jin Wang" w:date="2022-02-07T20:40:00Z">
              <w:r w:rsidRPr="00B55270">
                <w:rPr>
                  <w:rFonts w:cs="Arial"/>
                  <w:szCs w:val="18"/>
                </w:rPr>
                <w:t>&lt;3.6</w:t>
              </w:r>
            </w:ins>
          </w:p>
        </w:tc>
        <w:tc>
          <w:tcPr>
            <w:tcW w:w="850" w:type="dxa"/>
            <w:vAlign w:val="center"/>
          </w:tcPr>
          <w:p w14:paraId="3AA8DA43" w14:textId="77777777" w:rsidR="00D56710" w:rsidRPr="00B55270" w:rsidRDefault="00D56710" w:rsidP="00A7392C">
            <w:pPr>
              <w:pStyle w:val="TAC"/>
              <w:rPr>
                <w:ins w:id="1299" w:author="Jin Wang" w:date="2022-02-07T20:40:00Z"/>
                <w:rFonts w:cs="Arial"/>
                <w:bCs/>
                <w:kern w:val="24"/>
                <w:szCs w:val="18"/>
              </w:rPr>
            </w:pPr>
            <w:ins w:id="1300" w:author="Jin Wang" w:date="2022-02-07T20:40:00Z">
              <w:r w:rsidRPr="00B55270">
                <w:rPr>
                  <w:rFonts w:cs="Arial"/>
                  <w:bCs/>
                  <w:kern w:val="24"/>
                  <w:szCs w:val="18"/>
                </w:rPr>
                <w:t>A3</w:t>
              </w:r>
            </w:ins>
          </w:p>
        </w:tc>
      </w:tr>
      <w:tr w:rsidR="00D56710" w:rsidRPr="009B6F5B" w14:paraId="6E890274" w14:textId="77777777" w:rsidTr="00A7392C">
        <w:trPr>
          <w:trHeight w:val="20"/>
          <w:jc w:val="center"/>
          <w:ins w:id="1301" w:author="Jin Wang" w:date="2022-02-07T20:40:00Z"/>
        </w:trPr>
        <w:tc>
          <w:tcPr>
            <w:tcW w:w="1136" w:type="dxa"/>
            <w:vMerge w:val="restart"/>
            <w:vAlign w:val="center"/>
          </w:tcPr>
          <w:p w14:paraId="3382CE40" w14:textId="77777777" w:rsidR="00D56710" w:rsidRPr="00B55270" w:rsidRDefault="00D56710" w:rsidP="00A7392C">
            <w:pPr>
              <w:pStyle w:val="TAC"/>
              <w:rPr>
                <w:ins w:id="1302" w:author="Jin Wang" w:date="2022-02-07T20:40:00Z"/>
                <w:rFonts w:cs="Arial"/>
                <w:szCs w:val="18"/>
              </w:rPr>
            </w:pPr>
            <w:ins w:id="1303" w:author="Jin Wang" w:date="2022-02-07T20:40:00Z">
              <w:r w:rsidRPr="00B55270">
                <w:rPr>
                  <w:rFonts w:cs="Arial"/>
                  <w:szCs w:val="18"/>
                </w:rPr>
                <w:t>30 MHz</w:t>
              </w:r>
            </w:ins>
          </w:p>
        </w:tc>
        <w:tc>
          <w:tcPr>
            <w:tcW w:w="1985" w:type="dxa"/>
            <w:vMerge w:val="restart"/>
            <w:vAlign w:val="center"/>
          </w:tcPr>
          <w:p w14:paraId="3C2F3302" w14:textId="77777777" w:rsidR="00D56710" w:rsidRPr="00B55270" w:rsidRDefault="00D56710" w:rsidP="00A7392C">
            <w:pPr>
              <w:pStyle w:val="TAC"/>
              <w:rPr>
                <w:ins w:id="1304" w:author="Jin Wang" w:date="2022-02-07T20:40:00Z"/>
                <w:rFonts w:eastAsia="MS PGothic" w:cs="Arial"/>
                <w:kern w:val="24"/>
                <w:szCs w:val="18"/>
                <w:lang w:val="en-US"/>
              </w:rPr>
            </w:pPr>
            <w:ins w:id="1305" w:author="Jin Wang" w:date="2022-02-07T20:40:00Z">
              <w:r w:rsidRPr="00B55270">
                <w:rPr>
                  <w:rFonts w:eastAsia="MS PGothic" w:cs="Arial"/>
                  <w:kern w:val="24"/>
                  <w:szCs w:val="18"/>
                  <w:lang w:val="en-US"/>
                </w:rPr>
                <w:t>1935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1965</w:t>
              </w:r>
            </w:ins>
          </w:p>
        </w:tc>
        <w:tc>
          <w:tcPr>
            <w:tcW w:w="1559" w:type="dxa"/>
            <w:vAlign w:val="center"/>
          </w:tcPr>
          <w:p w14:paraId="79C4B1AF" w14:textId="77777777" w:rsidR="00D56710" w:rsidRPr="00B55270" w:rsidRDefault="00D56710" w:rsidP="00A7392C">
            <w:pPr>
              <w:pStyle w:val="TAC"/>
              <w:rPr>
                <w:ins w:id="1306" w:author="Jin Wang" w:date="2022-02-07T20:40:00Z"/>
                <w:rFonts w:cs="Arial"/>
                <w:szCs w:val="18"/>
              </w:rPr>
            </w:pPr>
            <w:ins w:id="1307" w:author="Jin Wang" w:date="2022-02-07T20:40:00Z">
              <w:r w:rsidRPr="00B55270">
                <w:rPr>
                  <w:rFonts w:cs="Arial"/>
                  <w:szCs w:val="18"/>
                </w:rPr>
                <w:t>≥0, &lt;3.6</w:t>
              </w:r>
            </w:ins>
          </w:p>
        </w:tc>
        <w:tc>
          <w:tcPr>
            <w:tcW w:w="2835" w:type="dxa"/>
            <w:vAlign w:val="center"/>
          </w:tcPr>
          <w:p w14:paraId="09E17E3D" w14:textId="77777777" w:rsidR="00D56710" w:rsidRPr="00B55270" w:rsidRDefault="00D56710" w:rsidP="00A7392C">
            <w:pPr>
              <w:pStyle w:val="TAC"/>
              <w:rPr>
                <w:ins w:id="1308" w:author="Jin Wang" w:date="2022-02-07T20:40:00Z"/>
                <w:rFonts w:cs="Arial"/>
                <w:bCs/>
                <w:kern w:val="24"/>
                <w:szCs w:val="18"/>
              </w:rPr>
            </w:pPr>
            <w:ins w:id="1309" w:author="Jin Wang" w:date="2022-02-07T20:40:00Z">
              <w:r w:rsidRPr="00B55270">
                <w:rPr>
                  <w:rFonts w:cs="Arial"/>
                  <w:szCs w:val="18"/>
                </w:rPr>
                <w:t>≥0</w:t>
              </w:r>
            </w:ins>
          </w:p>
        </w:tc>
        <w:tc>
          <w:tcPr>
            <w:tcW w:w="850" w:type="dxa"/>
            <w:vAlign w:val="center"/>
          </w:tcPr>
          <w:p w14:paraId="2AB4A0C9" w14:textId="77777777" w:rsidR="00D56710" w:rsidRPr="00B55270" w:rsidRDefault="00D56710" w:rsidP="00A7392C">
            <w:pPr>
              <w:pStyle w:val="TAC"/>
              <w:rPr>
                <w:ins w:id="1310" w:author="Jin Wang" w:date="2022-02-07T20:40:00Z"/>
                <w:rFonts w:cs="Arial"/>
                <w:bCs/>
                <w:kern w:val="24"/>
                <w:szCs w:val="18"/>
              </w:rPr>
            </w:pPr>
            <w:ins w:id="1311" w:author="Jin Wang" w:date="2022-02-07T20:40:00Z">
              <w:r w:rsidRPr="00B55270">
                <w:rPr>
                  <w:rFonts w:cs="Arial"/>
                  <w:bCs/>
                  <w:kern w:val="24"/>
                  <w:szCs w:val="18"/>
                </w:rPr>
                <w:t>A1</w:t>
              </w:r>
            </w:ins>
          </w:p>
        </w:tc>
      </w:tr>
      <w:tr w:rsidR="00D56710" w:rsidRPr="009B6F5B" w14:paraId="5B199EEA" w14:textId="77777777" w:rsidTr="00A7392C">
        <w:trPr>
          <w:trHeight w:val="20"/>
          <w:jc w:val="center"/>
          <w:ins w:id="1312" w:author="Jin Wang" w:date="2022-02-07T20:40:00Z"/>
        </w:trPr>
        <w:tc>
          <w:tcPr>
            <w:tcW w:w="1136" w:type="dxa"/>
            <w:vMerge/>
            <w:vAlign w:val="center"/>
          </w:tcPr>
          <w:p w14:paraId="19300844" w14:textId="77777777" w:rsidR="00D56710" w:rsidRPr="00B55270" w:rsidRDefault="00D56710" w:rsidP="00A7392C">
            <w:pPr>
              <w:pStyle w:val="TAC"/>
              <w:rPr>
                <w:ins w:id="1313" w:author="Jin Wang" w:date="2022-02-07T20:40:00Z"/>
                <w:rFonts w:cs="Arial"/>
                <w:szCs w:val="18"/>
              </w:rPr>
            </w:pPr>
          </w:p>
        </w:tc>
        <w:tc>
          <w:tcPr>
            <w:tcW w:w="1985" w:type="dxa"/>
            <w:vMerge/>
            <w:vAlign w:val="center"/>
          </w:tcPr>
          <w:p w14:paraId="62B9D060" w14:textId="77777777" w:rsidR="00D56710" w:rsidRPr="00B55270" w:rsidRDefault="00D56710" w:rsidP="00A7392C">
            <w:pPr>
              <w:pStyle w:val="TAC"/>
              <w:rPr>
                <w:ins w:id="1314" w:author="Jin Wang" w:date="2022-02-07T20:40:00Z"/>
                <w:rFonts w:eastAsia="MS PGothic" w:cs="Arial"/>
                <w:kern w:val="24"/>
                <w:szCs w:val="18"/>
                <w:lang w:val="en-US"/>
              </w:rPr>
            </w:pPr>
          </w:p>
        </w:tc>
        <w:tc>
          <w:tcPr>
            <w:tcW w:w="1559" w:type="dxa"/>
            <w:vAlign w:val="center"/>
          </w:tcPr>
          <w:p w14:paraId="0D7BCB25" w14:textId="77777777" w:rsidR="00D56710" w:rsidRPr="00B55270" w:rsidRDefault="00D56710" w:rsidP="00A7392C">
            <w:pPr>
              <w:pStyle w:val="TAC"/>
              <w:rPr>
                <w:ins w:id="1315" w:author="Jin Wang" w:date="2022-02-07T20:40:00Z"/>
                <w:rFonts w:cs="Arial"/>
                <w:szCs w:val="18"/>
              </w:rPr>
            </w:pPr>
            <w:ins w:id="1316" w:author="Jin Wang" w:date="2022-02-07T20:40:00Z">
              <w:r w:rsidRPr="00B55270">
                <w:rPr>
                  <w:rFonts w:cs="Arial"/>
                  <w:szCs w:val="18"/>
                </w:rPr>
                <w:t>≥3.6, &lt;7.92</w:t>
              </w:r>
            </w:ins>
          </w:p>
        </w:tc>
        <w:tc>
          <w:tcPr>
            <w:tcW w:w="2835" w:type="dxa"/>
            <w:vAlign w:val="center"/>
          </w:tcPr>
          <w:p w14:paraId="612CFCDE" w14:textId="77777777" w:rsidR="00D56710" w:rsidRPr="00B55270" w:rsidRDefault="00D56710" w:rsidP="00A7392C">
            <w:pPr>
              <w:pStyle w:val="TAC"/>
              <w:rPr>
                <w:ins w:id="1317" w:author="Jin Wang" w:date="2022-02-07T20:40:00Z"/>
                <w:rFonts w:cs="Arial"/>
                <w:bCs/>
                <w:kern w:val="24"/>
                <w:szCs w:val="18"/>
              </w:rPr>
            </w:pPr>
            <w:ins w:id="1318" w:author="Jin Wang" w:date="2022-02-07T20:40:00Z">
              <w:r w:rsidRPr="00B55270">
                <w:rPr>
                  <w:rFonts w:cs="Arial"/>
                  <w:szCs w:val="18"/>
                </w:rPr>
                <w:t>≥0</w:t>
              </w:r>
            </w:ins>
          </w:p>
        </w:tc>
        <w:tc>
          <w:tcPr>
            <w:tcW w:w="850" w:type="dxa"/>
            <w:vAlign w:val="center"/>
          </w:tcPr>
          <w:p w14:paraId="15EDB3DB" w14:textId="77777777" w:rsidR="00D56710" w:rsidRPr="00B55270" w:rsidRDefault="00D56710" w:rsidP="00A7392C">
            <w:pPr>
              <w:pStyle w:val="TAC"/>
              <w:rPr>
                <w:ins w:id="1319" w:author="Jin Wang" w:date="2022-02-07T20:40:00Z"/>
                <w:rFonts w:cs="Arial"/>
                <w:bCs/>
                <w:kern w:val="24"/>
                <w:szCs w:val="18"/>
              </w:rPr>
            </w:pPr>
            <w:ins w:id="1320" w:author="Jin Wang" w:date="2022-02-07T20:40:00Z">
              <w:r w:rsidRPr="00B55270">
                <w:rPr>
                  <w:rFonts w:cs="Arial"/>
                  <w:bCs/>
                  <w:kern w:val="24"/>
                  <w:szCs w:val="18"/>
                </w:rPr>
                <w:t>A5</w:t>
              </w:r>
            </w:ins>
          </w:p>
        </w:tc>
      </w:tr>
      <w:tr w:rsidR="00D56710" w:rsidRPr="009B6F5B" w14:paraId="3E8EDF36" w14:textId="77777777" w:rsidTr="00A7392C">
        <w:trPr>
          <w:trHeight w:val="20"/>
          <w:jc w:val="center"/>
          <w:ins w:id="1321" w:author="Jin Wang" w:date="2022-02-07T20:40:00Z"/>
        </w:trPr>
        <w:tc>
          <w:tcPr>
            <w:tcW w:w="1136" w:type="dxa"/>
            <w:vMerge/>
            <w:vAlign w:val="center"/>
          </w:tcPr>
          <w:p w14:paraId="00F2665B" w14:textId="77777777" w:rsidR="00D56710" w:rsidRPr="00B55270" w:rsidRDefault="00D56710" w:rsidP="00A7392C">
            <w:pPr>
              <w:pStyle w:val="TAC"/>
              <w:rPr>
                <w:ins w:id="1322" w:author="Jin Wang" w:date="2022-02-07T20:40:00Z"/>
                <w:rFonts w:cs="Arial"/>
                <w:szCs w:val="18"/>
              </w:rPr>
            </w:pPr>
          </w:p>
        </w:tc>
        <w:tc>
          <w:tcPr>
            <w:tcW w:w="1985" w:type="dxa"/>
            <w:vMerge/>
            <w:vAlign w:val="center"/>
          </w:tcPr>
          <w:p w14:paraId="6E4D6163" w14:textId="77777777" w:rsidR="00D56710" w:rsidRPr="00B55270" w:rsidRDefault="00D56710" w:rsidP="00A7392C">
            <w:pPr>
              <w:pStyle w:val="TAC"/>
              <w:rPr>
                <w:ins w:id="1323" w:author="Jin Wang" w:date="2022-02-07T20:40:00Z"/>
                <w:rFonts w:eastAsia="MS PGothic" w:cs="Arial"/>
                <w:kern w:val="24"/>
                <w:szCs w:val="18"/>
                <w:lang w:val="en-US"/>
              </w:rPr>
            </w:pPr>
          </w:p>
        </w:tc>
        <w:tc>
          <w:tcPr>
            <w:tcW w:w="1559" w:type="dxa"/>
            <w:vAlign w:val="center"/>
          </w:tcPr>
          <w:p w14:paraId="299DF2E0" w14:textId="77777777" w:rsidR="00D56710" w:rsidRPr="00B55270" w:rsidRDefault="00D56710" w:rsidP="00A7392C">
            <w:pPr>
              <w:pStyle w:val="TAC"/>
              <w:rPr>
                <w:ins w:id="1324" w:author="Jin Wang" w:date="2022-02-07T20:40:00Z"/>
                <w:rFonts w:cs="Arial"/>
                <w:szCs w:val="18"/>
              </w:rPr>
            </w:pPr>
            <w:ins w:id="1325" w:author="Jin Wang" w:date="2022-02-07T20:40:00Z">
              <w:r w:rsidRPr="00B55270">
                <w:rPr>
                  <w:rFonts w:cs="Arial"/>
                  <w:szCs w:val="18"/>
                </w:rPr>
                <w:t>≥7.92, &lt;14.4</w:t>
              </w:r>
            </w:ins>
          </w:p>
        </w:tc>
        <w:tc>
          <w:tcPr>
            <w:tcW w:w="2835" w:type="dxa"/>
            <w:vAlign w:val="center"/>
          </w:tcPr>
          <w:p w14:paraId="2B7B4D93" w14:textId="77777777" w:rsidR="00D56710" w:rsidRPr="00B55270" w:rsidRDefault="00D56710" w:rsidP="00A7392C">
            <w:pPr>
              <w:pStyle w:val="TAC"/>
              <w:rPr>
                <w:ins w:id="1326" w:author="Jin Wang" w:date="2022-02-07T20:40:00Z"/>
                <w:rFonts w:cs="Arial"/>
                <w:bCs/>
                <w:kern w:val="24"/>
                <w:szCs w:val="18"/>
              </w:rPr>
            </w:pPr>
            <w:ins w:id="1327" w:author="Jin Wang" w:date="2022-02-07T20:40:00Z">
              <w:r w:rsidRPr="00B55270">
                <w:rPr>
                  <w:rFonts w:cs="Arial"/>
                  <w:szCs w:val="18"/>
                </w:rPr>
                <w:t>≥max (0,12*SCS*</w:t>
              </w:r>
              <w:r w:rsidRPr="00B55270">
                <w:rPr>
                  <w:rFonts w:cs="Arial"/>
                  <w:kern w:val="24"/>
                  <w:szCs w:val="18"/>
                </w:rPr>
                <w:t xml:space="preserve"> RB</w:t>
              </w:r>
              <w:r w:rsidRPr="00B55270">
                <w:rPr>
                  <w:rFonts w:cs="Arial"/>
                  <w:kern w:val="24"/>
                  <w:position w:val="-5"/>
                  <w:szCs w:val="18"/>
                  <w:vertAlign w:val="subscript"/>
                </w:rPr>
                <w:t xml:space="preserve">end </w:t>
              </w:r>
              <w:r w:rsidRPr="00B55270">
                <w:rPr>
                  <w:rFonts w:cs="Arial"/>
                  <w:kern w:val="24"/>
                  <w:szCs w:val="18"/>
                </w:rPr>
                <w:t>- 4.32)</w:t>
              </w:r>
            </w:ins>
          </w:p>
        </w:tc>
        <w:tc>
          <w:tcPr>
            <w:tcW w:w="850" w:type="dxa"/>
            <w:vAlign w:val="center"/>
          </w:tcPr>
          <w:p w14:paraId="345BBDD8" w14:textId="77777777" w:rsidR="00D56710" w:rsidRPr="00B55270" w:rsidRDefault="00D56710" w:rsidP="00A7392C">
            <w:pPr>
              <w:pStyle w:val="TAC"/>
              <w:rPr>
                <w:ins w:id="1328" w:author="Jin Wang" w:date="2022-02-07T20:40:00Z"/>
                <w:rFonts w:cs="Arial"/>
                <w:bCs/>
                <w:kern w:val="24"/>
                <w:szCs w:val="18"/>
              </w:rPr>
            </w:pPr>
            <w:ins w:id="1329" w:author="Jin Wang" w:date="2022-02-07T20:40:00Z">
              <w:r w:rsidRPr="00B55270">
                <w:rPr>
                  <w:rFonts w:cs="Arial"/>
                  <w:bCs/>
                  <w:kern w:val="24"/>
                  <w:szCs w:val="18"/>
                </w:rPr>
                <w:t>A3</w:t>
              </w:r>
            </w:ins>
          </w:p>
        </w:tc>
      </w:tr>
      <w:tr w:rsidR="00D56710" w:rsidRPr="009B6F5B" w14:paraId="6A9D34A2" w14:textId="77777777" w:rsidTr="00A7392C">
        <w:trPr>
          <w:trHeight w:val="20"/>
          <w:jc w:val="center"/>
          <w:ins w:id="1330" w:author="Jin Wang" w:date="2022-02-07T20:40:00Z"/>
        </w:trPr>
        <w:tc>
          <w:tcPr>
            <w:tcW w:w="1136" w:type="dxa"/>
            <w:vMerge/>
            <w:vAlign w:val="center"/>
          </w:tcPr>
          <w:p w14:paraId="0A15E8FF" w14:textId="77777777" w:rsidR="00D56710" w:rsidRPr="00B55270" w:rsidRDefault="00D56710" w:rsidP="00A7392C">
            <w:pPr>
              <w:pStyle w:val="TAC"/>
              <w:rPr>
                <w:ins w:id="1331" w:author="Jin Wang" w:date="2022-02-07T20:40:00Z"/>
                <w:rFonts w:cs="Arial"/>
                <w:szCs w:val="18"/>
              </w:rPr>
            </w:pPr>
          </w:p>
        </w:tc>
        <w:tc>
          <w:tcPr>
            <w:tcW w:w="1985" w:type="dxa"/>
            <w:vMerge/>
            <w:vAlign w:val="center"/>
          </w:tcPr>
          <w:p w14:paraId="059831F7" w14:textId="77777777" w:rsidR="00D56710" w:rsidRPr="00B55270" w:rsidRDefault="00D56710" w:rsidP="00A7392C">
            <w:pPr>
              <w:pStyle w:val="TAC"/>
              <w:rPr>
                <w:ins w:id="1332" w:author="Jin Wang" w:date="2022-02-07T20:40:00Z"/>
                <w:rFonts w:eastAsia="MS PGothic" w:cs="Arial"/>
                <w:kern w:val="24"/>
                <w:szCs w:val="18"/>
                <w:lang w:val="en-US"/>
              </w:rPr>
            </w:pPr>
          </w:p>
        </w:tc>
        <w:tc>
          <w:tcPr>
            <w:tcW w:w="1559" w:type="dxa"/>
            <w:vAlign w:val="center"/>
          </w:tcPr>
          <w:p w14:paraId="3AC19477" w14:textId="77777777" w:rsidR="00D56710" w:rsidRPr="00B55270" w:rsidRDefault="00D56710" w:rsidP="00A7392C">
            <w:pPr>
              <w:pStyle w:val="TAC"/>
              <w:rPr>
                <w:ins w:id="1333" w:author="Jin Wang" w:date="2022-02-07T20:40:00Z"/>
                <w:rFonts w:cs="Arial"/>
                <w:szCs w:val="18"/>
              </w:rPr>
            </w:pPr>
            <w:ins w:id="1334" w:author="Jin Wang" w:date="2022-02-07T20:40:00Z">
              <w:r w:rsidRPr="00B55270">
                <w:rPr>
                  <w:rFonts w:cs="Arial"/>
                  <w:szCs w:val="18"/>
                </w:rPr>
                <w:t>≥14.4, &lt;21.6</w:t>
              </w:r>
            </w:ins>
          </w:p>
        </w:tc>
        <w:tc>
          <w:tcPr>
            <w:tcW w:w="2835" w:type="dxa"/>
            <w:vAlign w:val="center"/>
          </w:tcPr>
          <w:p w14:paraId="2F697ADD" w14:textId="77777777" w:rsidR="00D56710" w:rsidRPr="00B55270" w:rsidRDefault="00D56710" w:rsidP="00A7392C">
            <w:pPr>
              <w:pStyle w:val="TAC"/>
              <w:rPr>
                <w:ins w:id="1335" w:author="Jin Wang" w:date="2022-02-07T20:40:00Z"/>
                <w:rFonts w:cs="Arial"/>
                <w:bCs/>
                <w:kern w:val="24"/>
                <w:szCs w:val="18"/>
              </w:rPr>
            </w:pPr>
            <w:ins w:id="1336" w:author="Jin Wang" w:date="2022-02-07T20:40:00Z">
              <w:r w:rsidRPr="00B55270">
                <w:rPr>
                  <w:rFonts w:cs="Arial"/>
                  <w:szCs w:val="18"/>
                </w:rPr>
                <w:t>≥10.44</w:t>
              </w:r>
            </w:ins>
          </w:p>
        </w:tc>
        <w:tc>
          <w:tcPr>
            <w:tcW w:w="850" w:type="dxa"/>
            <w:vAlign w:val="center"/>
          </w:tcPr>
          <w:p w14:paraId="7C9B3DC2" w14:textId="77777777" w:rsidR="00D56710" w:rsidRPr="00B55270" w:rsidRDefault="00D56710" w:rsidP="00A7392C">
            <w:pPr>
              <w:pStyle w:val="TAC"/>
              <w:rPr>
                <w:ins w:id="1337" w:author="Jin Wang" w:date="2022-02-07T20:40:00Z"/>
                <w:rFonts w:cs="Arial"/>
                <w:bCs/>
                <w:kern w:val="24"/>
                <w:szCs w:val="18"/>
              </w:rPr>
            </w:pPr>
            <w:ins w:id="1338" w:author="Jin Wang" w:date="2022-02-07T20:40:00Z">
              <w:r w:rsidRPr="00B55270">
                <w:rPr>
                  <w:rFonts w:cs="Arial"/>
                  <w:bCs/>
                  <w:kern w:val="24"/>
                  <w:szCs w:val="18"/>
                </w:rPr>
                <w:t>A4</w:t>
              </w:r>
            </w:ins>
          </w:p>
        </w:tc>
      </w:tr>
      <w:tr w:rsidR="00D56710" w:rsidRPr="009B6F5B" w14:paraId="15D8F0A1" w14:textId="77777777" w:rsidTr="00A7392C">
        <w:trPr>
          <w:trHeight w:val="20"/>
          <w:jc w:val="center"/>
          <w:ins w:id="1339" w:author="Jin Wang" w:date="2022-02-07T20:40:00Z"/>
        </w:trPr>
        <w:tc>
          <w:tcPr>
            <w:tcW w:w="1136" w:type="dxa"/>
            <w:vMerge/>
            <w:vAlign w:val="center"/>
          </w:tcPr>
          <w:p w14:paraId="2BF9201E" w14:textId="77777777" w:rsidR="00D56710" w:rsidRPr="00B55270" w:rsidRDefault="00D56710" w:rsidP="00A7392C">
            <w:pPr>
              <w:pStyle w:val="TAC"/>
              <w:rPr>
                <w:ins w:id="1340" w:author="Jin Wang" w:date="2022-02-07T20:40:00Z"/>
                <w:rFonts w:cs="Arial"/>
                <w:szCs w:val="18"/>
              </w:rPr>
            </w:pPr>
          </w:p>
        </w:tc>
        <w:tc>
          <w:tcPr>
            <w:tcW w:w="1985" w:type="dxa"/>
            <w:vMerge/>
            <w:vAlign w:val="center"/>
          </w:tcPr>
          <w:p w14:paraId="0F51DCA5" w14:textId="77777777" w:rsidR="00D56710" w:rsidRPr="00B55270" w:rsidRDefault="00D56710" w:rsidP="00A7392C">
            <w:pPr>
              <w:pStyle w:val="TAC"/>
              <w:rPr>
                <w:ins w:id="1341" w:author="Jin Wang" w:date="2022-02-07T20:40:00Z"/>
                <w:rFonts w:eastAsia="MS PGothic" w:cs="Arial"/>
                <w:kern w:val="24"/>
                <w:szCs w:val="18"/>
                <w:lang w:val="en-US"/>
              </w:rPr>
            </w:pPr>
          </w:p>
        </w:tc>
        <w:tc>
          <w:tcPr>
            <w:tcW w:w="1559" w:type="dxa"/>
            <w:vAlign w:val="center"/>
          </w:tcPr>
          <w:p w14:paraId="528A4CD4" w14:textId="77777777" w:rsidR="00D56710" w:rsidRPr="00B55270" w:rsidRDefault="00D56710" w:rsidP="00A7392C">
            <w:pPr>
              <w:pStyle w:val="TAC"/>
              <w:rPr>
                <w:ins w:id="1342" w:author="Jin Wang" w:date="2022-02-07T20:40:00Z"/>
                <w:rFonts w:cs="Arial"/>
                <w:szCs w:val="18"/>
              </w:rPr>
            </w:pPr>
            <w:ins w:id="1343" w:author="Jin Wang" w:date="2022-02-07T20:40:00Z">
              <w:r w:rsidRPr="00B55270">
                <w:rPr>
                  <w:rFonts w:cs="Arial"/>
                  <w:szCs w:val="18"/>
                </w:rPr>
                <w:t>≥21.6</w:t>
              </w:r>
            </w:ins>
          </w:p>
        </w:tc>
        <w:tc>
          <w:tcPr>
            <w:tcW w:w="2835" w:type="dxa"/>
            <w:vAlign w:val="center"/>
          </w:tcPr>
          <w:p w14:paraId="1EB24546" w14:textId="77777777" w:rsidR="00D56710" w:rsidRPr="00B55270" w:rsidRDefault="00D56710" w:rsidP="00A7392C">
            <w:pPr>
              <w:pStyle w:val="TAC"/>
              <w:rPr>
                <w:ins w:id="1344" w:author="Jin Wang" w:date="2022-02-07T20:40:00Z"/>
                <w:rFonts w:cs="Arial"/>
                <w:bCs/>
                <w:kern w:val="24"/>
                <w:szCs w:val="18"/>
              </w:rPr>
            </w:pPr>
            <w:ins w:id="1345" w:author="Jin Wang" w:date="2022-02-07T20:40:00Z">
              <w:r w:rsidRPr="00B55270">
                <w:rPr>
                  <w:rFonts w:cs="Arial"/>
                  <w:szCs w:val="18"/>
                </w:rPr>
                <w:t>≥10.44</w:t>
              </w:r>
            </w:ins>
          </w:p>
        </w:tc>
        <w:tc>
          <w:tcPr>
            <w:tcW w:w="850" w:type="dxa"/>
            <w:vAlign w:val="center"/>
          </w:tcPr>
          <w:p w14:paraId="38184341" w14:textId="77777777" w:rsidR="00D56710" w:rsidRPr="00B55270" w:rsidRDefault="00D56710" w:rsidP="00A7392C">
            <w:pPr>
              <w:pStyle w:val="TAC"/>
              <w:rPr>
                <w:ins w:id="1346" w:author="Jin Wang" w:date="2022-02-07T20:40:00Z"/>
                <w:rFonts w:cs="Arial"/>
                <w:bCs/>
                <w:kern w:val="24"/>
                <w:szCs w:val="18"/>
              </w:rPr>
            </w:pPr>
            <w:ins w:id="1347" w:author="Jin Wang" w:date="2022-02-07T20:40:00Z">
              <w:r w:rsidRPr="00B55270">
                <w:rPr>
                  <w:rFonts w:cs="Arial"/>
                  <w:bCs/>
                  <w:kern w:val="24"/>
                  <w:szCs w:val="18"/>
                </w:rPr>
                <w:t>A2</w:t>
              </w:r>
            </w:ins>
          </w:p>
        </w:tc>
      </w:tr>
      <w:tr w:rsidR="00D56710" w:rsidRPr="009B6F5B" w14:paraId="535E560D" w14:textId="77777777" w:rsidTr="00A7392C">
        <w:trPr>
          <w:trHeight w:val="20"/>
          <w:jc w:val="center"/>
          <w:ins w:id="1348" w:author="Jin Wang" w:date="2022-02-07T20:40:00Z"/>
        </w:trPr>
        <w:tc>
          <w:tcPr>
            <w:tcW w:w="1136" w:type="dxa"/>
            <w:vMerge/>
            <w:vAlign w:val="center"/>
          </w:tcPr>
          <w:p w14:paraId="3E940610" w14:textId="77777777" w:rsidR="00D56710" w:rsidRPr="00B55270" w:rsidRDefault="00D56710" w:rsidP="00A7392C">
            <w:pPr>
              <w:pStyle w:val="TAC"/>
              <w:rPr>
                <w:ins w:id="1349" w:author="Jin Wang" w:date="2022-02-07T20:40:00Z"/>
                <w:rFonts w:cs="Arial"/>
                <w:szCs w:val="18"/>
              </w:rPr>
            </w:pPr>
          </w:p>
        </w:tc>
        <w:tc>
          <w:tcPr>
            <w:tcW w:w="1985" w:type="dxa"/>
            <w:vMerge/>
            <w:vAlign w:val="center"/>
          </w:tcPr>
          <w:p w14:paraId="4FB968C8" w14:textId="77777777" w:rsidR="00D56710" w:rsidRPr="00B55270" w:rsidRDefault="00D56710" w:rsidP="00A7392C">
            <w:pPr>
              <w:pStyle w:val="TAC"/>
              <w:rPr>
                <w:ins w:id="1350" w:author="Jin Wang" w:date="2022-02-07T20:40:00Z"/>
                <w:rFonts w:eastAsia="MS PGothic" w:cs="Arial"/>
                <w:kern w:val="24"/>
                <w:szCs w:val="18"/>
                <w:lang w:val="en-US"/>
              </w:rPr>
            </w:pPr>
          </w:p>
        </w:tc>
        <w:tc>
          <w:tcPr>
            <w:tcW w:w="1559" w:type="dxa"/>
            <w:vAlign w:val="center"/>
          </w:tcPr>
          <w:p w14:paraId="16F599C0" w14:textId="77777777" w:rsidR="00D56710" w:rsidRPr="00B55270" w:rsidRDefault="00D56710" w:rsidP="00A7392C">
            <w:pPr>
              <w:pStyle w:val="TAC"/>
              <w:rPr>
                <w:ins w:id="1351" w:author="Jin Wang" w:date="2022-02-07T20:40:00Z"/>
                <w:rFonts w:cs="Arial"/>
                <w:szCs w:val="18"/>
              </w:rPr>
            </w:pPr>
            <w:ins w:id="1352" w:author="Jin Wang" w:date="2022-02-07T20:40:00Z">
              <w:r w:rsidRPr="00B55270">
                <w:rPr>
                  <w:rFonts w:cs="Arial"/>
                  <w:szCs w:val="18"/>
                </w:rPr>
                <w:t>≥21.6</w:t>
              </w:r>
            </w:ins>
          </w:p>
        </w:tc>
        <w:tc>
          <w:tcPr>
            <w:tcW w:w="2835" w:type="dxa"/>
            <w:vAlign w:val="center"/>
          </w:tcPr>
          <w:p w14:paraId="67180D1A" w14:textId="77777777" w:rsidR="00D56710" w:rsidRPr="00B55270" w:rsidRDefault="00D56710" w:rsidP="00A7392C">
            <w:pPr>
              <w:pStyle w:val="TAC"/>
              <w:rPr>
                <w:ins w:id="1353" w:author="Jin Wang" w:date="2022-02-07T20:40:00Z"/>
                <w:rFonts w:cs="Arial"/>
                <w:szCs w:val="18"/>
              </w:rPr>
            </w:pPr>
            <w:ins w:id="1354" w:author="Jin Wang" w:date="2022-02-07T20:40:00Z">
              <w:r w:rsidRPr="00B55270">
                <w:rPr>
                  <w:rFonts w:cs="Arial"/>
                  <w:szCs w:val="18"/>
                </w:rPr>
                <w:t>&lt;1.8</w:t>
              </w:r>
            </w:ins>
          </w:p>
        </w:tc>
        <w:tc>
          <w:tcPr>
            <w:tcW w:w="850" w:type="dxa"/>
            <w:vAlign w:val="center"/>
          </w:tcPr>
          <w:p w14:paraId="20BB7AAF" w14:textId="77777777" w:rsidR="00D56710" w:rsidRPr="00B55270" w:rsidRDefault="00D56710" w:rsidP="00A7392C">
            <w:pPr>
              <w:pStyle w:val="TAC"/>
              <w:rPr>
                <w:ins w:id="1355" w:author="Jin Wang" w:date="2022-02-07T20:40:00Z"/>
                <w:rFonts w:cs="Arial"/>
                <w:bCs/>
                <w:kern w:val="24"/>
                <w:szCs w:val="18"/>
              </w:rPr>
            </w:pPr>
            <w:ins w:id="1356" w:author="Jin Wang" w:date="2022-02-07T20:40:00Z">
              <w:r w:rsidRPr="00B55270">
                <w:rPr>
                  <w:rFonts w:cs="Arial"/>
                  <w:bCs/>
                  <w:kern w:val="24"/>
                  <w:szCs w:val="18"/>
                </w:rPr>
                <w:t>A1</w:t>
              </w:r>
            </w:ins>
          </w:p>
        </w:tc>
      </w:tr>
      <w:tr w:rsidR="00D56710" w:rsidRPr="009B6F5B" w14:paraId="1AE52FF0" w14:textId="77777777" w:rsidTr="00A7392C">
        <w:trPr>
          <w:trHeight w:val="20"/>
          <w:jc w:val="center"/>
          <w:ins w:id="1357" w:author="Jin Wang" w:date="2022-02-07T20:40:00Z"/>
        </w:trPr>
        <w:tc>
          <w:tcPr>
            <w:tcW w:w="1136" w:type="dxa"/>
            <w:vMerge w:val="restart"/>
            <w:vAlign w:val="center"/>
            <w:hideMark/>
          </w:tcPr>
          <w:p w14:paraId="65181FB1" w14:textId="77777777" w:rsidR="00D56710" w:rsidRPr="00B55270" w:rsidRDefault="00D56710" w:rsidP="00A7392C">
            <w:pPr>
              <w:pStyle w:val="TAC"/>
              <w:rPr>
                <w:ins w:id="1358" w:author="Jin Wang" w:date="2022-02-07T20:40:00Z"/>
                <w:rFonts w:cs="Arial"/>
                <w:szCs w:val="18"/>
              </w:rPr>
            </w:pPr>
            <w:ins w:id="1359" w:author="Jin Wang" w:date="2022-02-07T20:40:00Z">
              <w:r w:rsidRPr="00B55270">
                <w:rPr>
                  <w:rFonts w:cs="Arial"/>
                  <w:szCs w:val="18"/>
                </w:rPr>
                <w:t>40 MHz</w:t>
              </w:r>
            </w:ins>
          </w:p>
        </w:tc>
        <w:tc>
          <w:tcPr>
            <w:tcW w:w="1985" w:type="dxa"/>
            <w:vMerge w:val="restart"/>
            <w:vAlign w:val="center"/>
          </w:tcPr>
          <w:p w14:paraId="6984A383" w14:textId="77777777" w:rsidR="00D56710" w:rsidRPr="00B55270" w:rsidRDefault="00D56710" w:rsidP="00A7392C">
            <w:pPr>
              <w:pStyle w:val="TAC"/>
              <w:rPr>
                <w:ins w:id="1360" w:author="Jin Wang" w:date="2022-02-07T20:40:00Z"/>
                <w:rFonts w:eastAsia="MS PGothic" w:cs="Arial"/>
                <w:kern w:val="24"/>
                <w:szCs w:val="18"/>
                <w:lang w:val="en-US"/>
              </w:rPr>
            </w:pPr>
            <w:ins w:id="1361" w:author="Jin Wang" w:date="2022-02-07T20:40:00Z">
              <w:r w:rsidRPr="00B55270">
                <w:rPr>
                  <w:rFonts w:eastAsia="MS PGothic" w:cs="Arial"/>
                  <w:kern w:val="24"/>
                  <w:szCs w:val="18"/>
                  <w:lang w:val="en-US"/>
                </w:rPr>
                <w:t>1940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1960</w:t>
              </w:r>
            </w:ins>
          </w:p>
        </w:tc>
        <w:tc>
          <w:tcPr>
            <w:tcW w:w="1559" w:type="dxa"/>
            <w:vAlign w:val="center"/>
          </w:tcPr>
          <w:p w14:paraId="2081CD1B" w14:textId="77777777" w:rsidR="00D56710" w:rsidRPr="00B55270" w:rsidRDefault="00D56710" w:rsidP="00A7392C">
            <w:pPr>
              <w:pStyle w:val="TAC"/>
              <w:rPr>
                <w:ins w:id="1362" w:author="Jin Wang" w:date="2022-02-07T20:40:00Z"/>
                <w:rFonts w:cs="Arial"/>
                <w:szCs w:val="18"/>
              </w:rPr>
            </w:pPr>
            <w:ins w:id="1363" w:author="Jin Wang" w:date="2022-02-07T20:40:00Z">
              <w:r w:rsidRPr="00B55270">
                <w:rPr>
                  <w:rFonts w:cs="Arial"/>
                  <w:szCs w:val="18"/>
                </w:rPr>
                <w:t>≥0, &lt;9</w:t>
              </w:r>
            </w:ins>
          </w:p>
        </w:tc>
        <w:tc>
          <w:tcPr>
            <w:tcW w:w="2835" w:type="dxa"/>
            <w:vAlign w:val="center"/>
          </w:tcPr>
          <w:p w14:paraId="2EA64998" w14:textId="77777777" w:rsidR="00D56710" w:rsidRPr="00B55270" w:rsidRDefault="00D56710" w:rsidP="00A7392C">
            <w:pPr>
              <w:pStyle w:val="TAC"/>
              <w:rPr>
                <w:ins w:id="1364" w:author="Jin Wang" w:date="2022-02-07T20:40:00Z"/>
                <w:rFonts w:cs="Arial"/>
                <w:szCs w:val="18"/>
              </w:rPr>
            </w:pPr>
            <w:ins w:id="1365" w:author="Jin Wang" w:date="2022-02-07T20:40:00Z">
              <w:r w:rsidRPr="00B55270">
                <w:rPr>
                  <w:rFonts w:cs="Arial"/>
                  <w:szCs w:val="18"/>
                </w:rPr>
                <w:t>≥0</w:t>
              </w:r>
            </w:ins>
          </w:p>
        </w:tc>
        <w:tc>
          <w:tcPr>
            <w:tcW w:w="850" w:type="dxa"/>
            <w:vAlign w:val="center"/>
          </w:tcPr>
          <w:p w14:paraId="3C621C51" w14:textId="77777777" w:rsidR="00D56710" w:rsidRPr="00B55270" w:rsidRDefault="00D56710" w:rsidP="00A7392C">
            <w:pPr>
              <w:pStyle w:val="TAC"/>
              <w:rPr>
                <w:ins w:id="1366" w:author="Jin Wang" w:date="2022-02-07T20:40:00Z"/>
                <w:rFonts w:cs="Arial"/>
                <w:szCs w:val="18"/>
              </w:rPr>
            </w:pPr>
            <w:ins w:id="1367" w:author="Jin Wang" w:date="2022-02-07T20:40:00Z">
              <w:r w:rsidRPr="00B55270">
                <w:rPr>
                  <w:rFonts w:cs="Arial"/>
                  <w:szCs w:val="18"/>
                </w:rPr>
                <w:t>A1</w:t>
              </w:r>
            </w:ins>
          </w:p>
        </w:tc>
      </w:tr>
      <w:tr w:rsidR="00D56710" w:rsidRPr="009B6F5B" w14:paraId="68461DA1" w14:textId="77777777" w:rsidTr="00A7392C">
        <w:trPr>
          <w:trHeight w:val="20"/>
          <w:jc w:val="center"/>
          <w:ins w:id="1368" w:author="Jin Wang" w:date="2022-02-07T20:40:00Z"/>
        </w:trPr>
        <w:tc>
          <w:tcPr>
            <w:tcW w:w="1136" w:type="dxa"/>
            <w:vMerge/>
            <w:vAlign w:val="center"/>
          </w:tcPr>
          <w:p w14:paraId="656CBBDD" w14:textId="77777777" w:rsidR="00D56710" w:rsidRPr="00B55270" w:rsidRDefault="00D56710" w:rsidP="00A7392C">
            <w:pPr>
              <w:pStyle w:val="TAC"/>
              <w:rPr>
                <w:ins w:id="1369" w:author="Jin Wang" w:date="2022-02-07T20:40:00Z"/>
                <w:rFonts w:cs="Arial"/>
                <w:szCs w:val="18"/>
              </w:rPr>
            </w:pPr>
          </w:p>
        </w:tc>
        <w:tc>
          <w:tcPr>
            <w:tcW w:w="1985" w:type="dxa"/>
            <w:vMerge/>
            <w:vAlign w:val="center"/>
          </w:tcPr>
          <w:p w14:paraId="176FF789" w14:textId="77777777" w:rsidR="00D56710" w:rsidRPr="00B55270" w:rsidRDefault="00D56710" w:rsidP="00A7392C">
            <w:pPr>
              <w:pStyle w:val="TAC"/>
              <w:rPr>
                <w:ins w:id="1370" w:author="Jin Wang" w:date="2022-02-07T20:40:00Z"/>
                <w:rFonts w:eastAsia="MS PGothic" w:cs="Arial"/>
                <w:kern w:val="24"/>
                <w:szCs w:val="18"/>
              </w:rPr>
            </w:pPr>
          </w:p>
        </w:tc>
        <w:tc>
          <w:tcPr>
            <w:tcW w:w="1559" w:type="dxa"/>
            <w:vAlign w:val="center"/>
          </w:tcPr>
          <w:p w14:paraId="3D780BFA" w14:textId="77777777" w:rsidR="00D56710" w:rsidRPr="00B55270" w:rsidRDefault="00D56710" w:rsidP="00A7392C">
            <w:pPr>
              <w:pStyle w:val="TAC"/>
              <w:rPr>
                <w:ins w:id="1371" w:author="Jin Wang" w:date="2022-02-07T20:40:00Z"/>
                <w:rFonts w:cs="Arial"/>
                <w:szCs w:val="18"/>
              </w:rPr>
            </w:pPr>
            <w:ins w:id="1372" w:author="Jin Wang" w:date="2022-02-07T20:40:00Z">
              <w:r w:rsidRPr="00B55270">
                <w:rPr>
                  <w:rFonts w:cs="Arial"/>
                  <w:szCs w:val="18"/>
                </w:rPr>
                <w:t>≥9, &lt;11.52</w:t>
              </w:r>
            </w:ins>
          </w:p>
        </w:tc>
        <w:tc>
          <w:tcPr>
            <w:tcW w:w="2835" w:type="dxa"/>
            <w:vAlign w:val="center"/>
          </w:tcPr>
          <w:p w14:paraId="41703B0E" w14:textId="77777777" w:rsidR="00D56710" w:rsidRPr="00B55270" w:rsidRDefault="00D56710" w:rsidP="00A7392C">
            <w:pPr>
              <w:pStyle w:val="TAC"/>
              <w:rPr>
                <w:ins w:id="1373" w:author="Jin Wang" w:date="2022-02-07T20:40:00Z"/>
                <w:rFonts w:cs="Arial"/>
                <w:szCs w:val="18"/>
              </w:rPr>
            </w:pPr>
            <w:ins w:id="1374" w:author="Jin Wang" w:date="2022-02-07T20:40:00Z">
              <w:r w:rsidRPr="00B55270">
                <w:rPr>
                  <w:rFonts w:cs="Arial"/>
                  <w:szCs w:val="18"/>
                </w:rPr>
                <w:t>&lt;3.06</w:t>
              </w:r>
            </w:ins>
          </w:p>
        </w:tc>
        <w:tc>
          <w:tcPr>
            <w:tcW w:w="850" w:type="dxa"/>
            <w:vAlign w:val="center"/>
          </w:tcPr>
          <w:p w14:paraId="09965BA2" w14:textId="77777777" w:rsidR="00D56710" w:rsidRPr="00B55270" w:rsidRDefault="00D56710" w:rsidP="00A7392C">
            <w:pPr>
              <w:pStyle w:val="TAC"/>
              <w:rPr>
                <w:ins w:id="1375" w:author="Jin Wang" w:date="2022-02-07T20:40:00Z"/>
                <w:rFonts w:cs="Arial"/>
                <w:szCs w:val="18"/>
              </w:rPr>
            </w:pPr>
            <w:ins w:id="1376" w:author="Jin Wang" w:date="2022-02-07T20:40:00Z">
              <w:r w:rsidRPr="00B55270">
                <w:rPr>
                  <w:rFonts w:cs="Arial"/>
                  <w:szCs w:val="18"/>
                </w:rPr>
                <w:t>A5</w:t>
              </w:r>
            </w:ins>
          </w:p>
        </w:tc>
      </w:tr>
      <w:tr w:rsidR="00D56710" w:rsidRPr="009B6F5B" w14:paraId="55D99B4E" w14:textId="77777777" w:rsidTr="00A7392C">
        <w:trPr>
          <w:trHeight w:val="20"/>
          <w:jc w:val="center"/>
          <w:ins w:id="1377" w:author="Jin Wang" w:date="2022-02-07T20:40:00Z"/>
        </w:trPr>
        <w:tc>
          <w:tcPr>
            <w:tcW w:w="1136" w:type="dxa"/>
            <w:vMerge/>
            <w:vAlign w:val="center"/>
          </w:tcPr>
          <w:p w14:paraId="64EBAA23" w14:textId="77777777" w:rsidR="00D56710" w:rsidRPr="00B55270" w:rsidRDefault="00D56710" w:rsidP="00A7392C">
            <w:pPr>
              <w:pStyle w:val="TAC"/>
              <w:rPr>
                <w:ins w:id="1378" w:author="Jin Wang" w:date="2022-02-07T20:40:00Z"/>
                <w:rFonts w:cs="Arial"/>
                <w:szCs w:val="18"/>
              </w:rPr>
            </w:pPr>
          </w:p>
        </w:tc>
        <w:tc>
          <w:tcPr>
            <w:tcW w:w="1985" w:type="dxa"/>
            <w:vMerge/>
            <w:vAlign w:val="center"/>
          </w:tcPr>
          <w:p w14:paraId="3FEAFC32" w14:textId="77777777" w:rsidR="00D56710" w:rsidRPr="00B55270" w:rsidRDefault="00D56710" w:rsidP="00A7392C">
            <w:pPr>
              <w:pStyle w:val="TAC"/>
              <w:rPr>
                <w:ins w:id="1379" w:author="Jin Wang" w:date="2022-02-07T20:40:00Z"/>
                <w:rFonts w:eastAsia="MS PGothic" w:cs="Arial"/>
                <w:kern w:val="24"/>
                <w:szCs w:val="18"/>
              </w:rPr>
            </w:pPr>
          </w:p>
        </w:tc>
        <w:tc>
          <w:tcPr>
            <w:tcW w:w="1559" w:type="dxa"/>
            <w:vAlign w:val="center"/>
          </w:tcPr>
          <w:p w14:paraId="34D9F131" w14:textId="77777777" w:rsidR="00D56710" w:rsidRPr="00B55270" w:rsidRDefault="00D56710" w:rsidP="00A7392C">
            <w:pPr>
              <w:pStyle w:val="TAC"/>
              <w:rPr>
                <w:ins w:id="1380" w:author="Jin Wang" w:date="2022-02-07T20:40:00Z"/>
                <w:rFonts w:cs="Arial"/>
                <w:szCs w:val="18"/>
              </w:rPr>
            </w:pPr>
            <w:ins w:id="1381" w:author="Jin Wang" w:date="2022-02-07T20:40:00Z">
              <w:r w:rsidRPr="00B55270">
                <w:rPr>
                  <w:rFonts w:cs="Arial"/>
                  <w:szCs w:val="18"/>
                </w:rPr>
                <w:t>≥9, &lt;18</w:t>
              </w:r>
            </w:ins>
          </w:p>
        </w:tc>
        <w:tc>
          <w:tcPr>
            <w:tcW w:w="2835" w:type="dxa"/>
            <w:vAlign w:val="center"/>
          </w:tcPr>
          <w:p w14:paraId="2806B547" w14:textId="77777777" w:rsidR="00D56710" w:rsidRPr="00B55270" w:rsidRDefault="00D56710" w:rsidP="00A7392C">
            <w:pPr>
              <w:pStyle w:val="TAC"/>
              <w:rPr>
                <w:ins w:id="1382" w:author="Jin Wang" w:date="2022-02-07T20:40:00Z"/>
                <w:rFonts w:cs="Arial"/>
                <w:szCs w:val="18"/>
              </w:rPr>
            </w:pPr>
            <w:ins w:id="1383" w:author="Jin Wang" w:date="2022-02-07T20:40:00Z">
              <w:r w:rsidRPr="00B55270">
                <w:rPr>
                  <w:rFonts w:cs="Arial"/>
                  <w:szCs w:val="18"/>
                </w:rPr>
                <w:t>≥</w:t>
              </w:r>
              <w:r w:rsidRPr="00B55270">
                <w:rPr>
                  <w:rFonts w:cs="Arial"/>
                  <w:kern w:val="24"/>
                  <w:szCs w:val="18"/>
                </w:rPr>
                <w:t>max (3.06, 12*SCS*RB</w:t>
              </w:r>
              <w:r w:rsidRPr="00B55270">
                <w:rPr>
                  <w:rFonts w:cs="Arial"/>
                  <w:kern w:val="24"/>
                  <w:position w:val="-5"/>
                  <w:szCs w:val="18"/>
                  <w:vertAlign w:val="subscript"/>
                </w:rPr>
                <w:t xml:space="preserve">end </w:t>
              </w:r>
              <w:r w:rsidRPr="00B55270">
                <w:rPr>
                  <w:rFonts w:cs="Arial"/>
                  <w:kern w:val="24"/>
                  <w:szCs w:val="18"/>
                </w:rPr>
                <w:t>– 6.48)</w:t>
              </w:r>
            </w:ins>
          </w:p>
        </w:tc>
        <w:tc>
          <w:tcPr>
            <w:tcW w:w="850" w:type="dxa"/>
            <w:vAlign w:val="center"/>
          </w:tcPr>
          <w:p w14:paraId="24651B6B" w14:textId="77777777" w:rsidR="00D56710" w:rsidRPr="00B55270" w:rsidRDefault="00D56710" w:rsidP="00A7392C">
            <w:pPr>
              <w:pStyle w:val="TAC"/>
              <w:rPr>
                <w:ins w:id="1384" w:author="Jin Wang" w:date="2022-02-07T20:40:00Z"/>
                <w:rFonts w:cs="Arial"/>
                <w:szCs w:val="18"/>
              </w:rPr>
            </w:pPr>
            <w:ins w:id="1385" w:author="Jin Wang" w:date="2022-02-07T20:40:00Z">
              <w:r w:rsidRPr="00B55270">
                <w:rPr>
                  <w:rFonts w:cs="Arial"/>
                  <w:szCs w:val="18"/>
                </w:rPr>
                <w:t>A4</w:t>
              </w:r>
            </w:ins>
          </w:p>
        </w:tc>
      </w:tr>
      <w:tr w:rsidR="00D56710" w:rsidRPr="009B6F5B" w14:paraId="08CAD4D7" w14:textId="77777777" w:rsidTr="00A7392C">
        <w:trPr>
          <w:trHeight w:val="20"/>
          <w:jc w:val="center"/>
          <w:ins w:id="1386" w:author="Jin Wang" w:date="2022-02-07T20:40:00Z"/>
        </w:trPr>
        <w:tc>
          <w:tcPr>
            <w:tcW w:w="1136" w:type="dxa"/>
            <w:vMerge/>
            <w:vAlign w:val="center"/>
          </w:tcPr>
          <w:p w14:paraId="1827EB76" w14:textId="77777777" w:rsidR="00D56710" w:rsidRPr="00B55270" w:rsidRDefault="00D56710" w:rsidP="00A7392C">
            <w:pPr>
              <w:pStyle w:val="TAC"/>
              <w:rPr>
                <w:ins w:id="1387" w:author="Jin Wang" w:date="2022-02-07T20:40:00Z"/>
                <w:rFonts w:cs="Arial"/>
                <w:szCs w:val="18"/>
              </w:rPr>
            </w:pPr>
          </w:p>
        </w:tc>
        <w:tc>
          <w:tcPr>
            <w:tcW w:w="1985" w:type="dxa"/>
            <w:vMerge/>
            <w:vAlign w:val="center"/>
          </w:tcPr>
          <w:p w14:paraId="4E80C577" w14:textId="77777777" w:rsidR="00D56710" w:rsidRPr="00B55270" w:rsidRDefault="00D56710" w:rsidP="00A7392C">
            <w:pPr>
              <w:pStyle w:val="TAC"/>
              <w:rPr>
                <w:ins w:id="1388" w:author="Jin Wang" w:date="2022-02-07T20:40:00Z"/>
                <w:rFonts w:eastAsia="MS PGothic" w:cs="Arial"/>
                <w:kern w:val="24"/>
                <w:szCs w:val="18"/>
              </w:rPr>
            </w:pPr>
          </w:p>
        </w:tc>
        <w:tc>
          <w:tcPr>
            <w:tcW w:w="1559" w:type="dxa"/>
            <w:vAlign w:val="center"/>
          </w:tcPr>
          <w:p w14:paraId="3D243787" w14:textId="77777777" w:rsidR="00D56710" w:rsidRPr="00B55270" w:rsidRDefault="00D56710" w:rsidP="00A7392C">
            <w:pPr>
              <w:pStyle w:val="TAC"/>
              <w:rPr>
                <w:ins w:id="1389" w:author="Jin Wang" w:date="2022-02-07T20:40:00Z"/>
                <w:rFonts w:cs="Arial"/>
                <w:szCs w:val="18"/>
              </w:rPr>
            </w:pPr>
            <w:ins w:id="1390" w:author="Jin Wang" w:date="2022-02-07T20:40:00Z">
              <w:r w:rsidRPr="00B55270">
                <w:rPr>
                  <w:rFonts w:cs="Arial"/>
                  <w:szCs w:val="18"/>
                </w:rPr>
                <w:t>≥18, &lt;34.56</w:t>
              </w:r>
            </w:ins>
          </w:p>
        </w:tc>
        <w:tc>
          <w:tcPr>
            <w:tcW w:w="2835" w:type="dxa"/>
            <w:vAlign w:val="center"/>
          </w:tcPr>
          <w:p w14:paraId="317312F5" w14:textId="77777777" w:rsidR="00D56710" w:rsidRPr="00B55270" w:rsidRDefault="00D56710" w:rsidP="00A7392C">
            <w:pPr>
              <w:pStyle w:val="TAC"/>
              <w:rPr>
                <w:ins w:id="1391" w:author="Jin Wang" w:date="2022-02-07T20:40:00Z"/>
                <w:rFonts w:cs="Arial"/>
                <w:szCs w:val="18"/>
              </w:rPr>
            </w:pPr>
            <w:ins w:id="1392" w:author="Jin Wang" w:date="2022-02-07T20:40:00Z">
              <w:r w:rsidRPr="00B55270">
                <w:rPr>
                  <w:rFonts w:cs="Arial"/>
                  <w:szCs w:val="18"/>
                </w:rPr>
                <w:t>≥11.16, &lt;27</w:t>
              </w:r>
            </w:ins>
          </w:p>
        </w:tc>
        <w:tc>
          <w:tcPr>
            <w:tcW w:w="850" w:type="dxa"/>
            <w:vAlign w:val="center"/>
          </w:tcPr>
          <w:p w14:paraId="26AAFD79" w14:textId="77777777" w:rsidR="00D56710" w:rsidRPr="00B55270" w:rsidRDefault="00D56710" w:rsidP="00A7392C">
            <w:pPr>
              <w:pStyle w:val="TAC"/>
              <w:rPr>
                <w:ins w:id="1393" w:author="Jin Wang" w:date="2022-02-07T20:40:00Z"/>
                <w:rFonts w:cs="Arial"/>
                <w:szCs w:val="18"/>
              </w:rPr>
            </w:pPr>
            <w:ins w:id="1394" w:author="Jin Wang" w:date="2022-02-07T20:40:00Z">
              <w:r w:rsidRPr="00B55270">
                <w:rPr>
                  <w:rFonts w:cs="Arial"/>
                  <w:szCs w:val="18"/>
                </w:rPr>
                <w:t>A2</w:t>
              </w:r>
            </w:ins>
          </w:p>
        </w:tc>
      </w:tr>
      <w:tr w:rsidR="00D56710" w:rsidRPr="009B6F5B" w14:paraId="5587A928" w14:textId="77777777" w:rsidTr="00A7392C">
        <w:trPr>
          <w:trHeight w:val="20"/>
          <w:jc w:val="center"/>
          <w:ins w:id="1395" w:author="Jin Wang" w:date="2022-02-07T20:40:00Z"/>
        </w:trPr>
        <w:tc>
          <w:tcPr>
            <w:tcW w:w="1136" w:type="dxa"/>
            <w:vMerge/>
            <w:vAlign w:val="center"/>
          </w:tcPr>
          <w:p w14:paraId="6853F353" w14:textId="77777777" w:rsidR="00D56710" w:rsidRPr="00B55270" w:rsidRDefault="00D56710" w:rsidP="00A7392C">
            <w:pPr>
              <w:pStyle w:val="TAC"/>
              <w:rPr>
                <w:ins w:id="1396" w:author="Jin Wang" w:date="2022-02-07T20:40:00Z"/>
                <w:rFonts w:cs="Arial"/>
                <w:szCs w:val="18"/>
              </w:rPr>
            </w:pPr>
          </w:p>
        </w:tc>
        <w:tc>
          <w:tcPr>
            <w:tcW w:w="1985" w:type="dxa"/>
            <w:vMerge/>
            <w:vAlign w:val="center"/>
          </w:tcPr>
          <w:p w14:paraId="77AAB255" w14:textId="77777777" w:rsidR="00D56710" w:rsidRPr="00B55270" w:rsidRDefault="00D56710" w:rsidP="00A7392C">
            <w:pPr>
              <w:pStyle w:val="TAC"/>
              <w:rPr>
                <w:ins w:id="1397" w:author="Jin Wang" w:date="2022-02-07T20:40:00Z"/>
                <w:rFonts w:eastAsia="MS PGothic" w:cs="Arial"/>
                <w:kern w:val="24"/>
                <w:szCs w:val="18"/>
              </w:rPr>
            </w:pPr>
          </w:p>
        </w:tc>
        <w:tc>
          <w:tcPr>
            <w:tcW w:w="1559" w:type="dxa"/>
            <w:vAlign w:val="center"/>
          </w:tcPr>
          <w:p w14:paraId="6A885865" w14:textId="77777777" w:rsidR="00D56710" w:rsidRPr="00B55270" w:rsidRDefault="00D56710" w:rsidP="00A7392C">
            <w:pPr>
              <w:pStyle w:val="TAC"/>
              <w:rPr>
                <w:ins w:id="1398" w:author="Jin Wang" w:date="2022-02-07T20:40:00Z"/>
                <w:rFonts w:cs="Arial"/>
                <w:szCs w:val="18"/>
              </w:rPr>
            </w:pPr>
            <w:ins w:id="1399" w:author="Jin Wang" w:date="2022-02-07T20:40:00Z">
              <w:r w:rsidRPr="00B55270">
                <w:rPr>
                  <w:rFonts w:cs="Arial"/>
                  <w:szCs w:val="18"/>
                </w:rPr>
                <w:t>≥27.36, &lt;34.56</w:t>
              </w:r>
            </w:ins>
          </w:p>
        </w:tc>
        <w:tc>
          <w:tcPr>
            <w:tcW w:w="2835" w:type="dxa"/>
            <w:vAlign w:val="center"/>
          </w:tcPr>
          <w:p w14:paraId="0BB3FBBA" w14:textId="77777777" w:rsidR="00D56710" w:rsidRPr="00B55270" w:rsidRDefault="00D56710" w:rsidP="00A7392C">
            <w:pPr>
              <w:pStyle w:val="TAC"/>
              <w:rPr>
                <w:ins w:id="1400" w:author="Jin Wang" w:date="2022-02-07T20:40:00Z"/>
                <w:rFonts w:cs="Arial"/>
                <w:szCs w:val="18"/>
              </w:rPr>
            </w:pPr>
            <w:ins w:id="1401" w:author="Jin Wang" w:date="2022-02-07T20:40:00Z">
              <w:r w:rsidRPr="00B55270">
                <w:rPr>
                  <w:rFonts w:cs="Arial"/>
                  <w:kern w:val="24"/>
                  <w:szCs w:val="18"/>
                </w:rPr>
                <w:t>&lt;1.08</w:t>
              </w:r>
            </w:ins>
          </w:p>
        </w:tc>
        <w:tc>
          <w:tcPr>
            <w:tcW w:w="850" w:type="dxa"/>
            <w:vAlign w:val="center"/>
          </w:tcPr>
          <w:p w14:paraId="12CCCAAA" w14:textId="77777777" w:rsidR="00D56710" w:rsidRPr="00B55270" w:rsidRDefault="00D56710" w:rsidP="00A7392C">
            <w:pPr>
              <w:pStyle w:val="TAC"/>
              <w:rPr>
                <w:ins w:id="1402" w:author="Jin Wang" w:date="2022-02-07T20:40:00Z"/>
                <w:rFonts w:cs="Arial"/>
                <w:szCs w:val="18"/>
              </w:rPr>
            </w:pPr>
            <w:ins w:id="1403" w:author="Jin Wang" w:date="2022-02-07T20:40:00Z">
              <w:r w:rsidRPr="00B55270">
                <w:rPr>
                  <w:rFonts w:cs="Arial"/>
                  <w:szCs w:val="18"/>
                </w:rPr>
                <w:t>A5</w:t>
              </w:r>
            </w:ins>
          </w:p>
        </w:tc>
      </w:tr>
      <w:tr w:rsidR="00D56710" w:rsidRPr="009B6F5B" w14:paraId="3EA87A8C" w14:textId="77777777" w:rsidTr="00A7392C">
        <w:trPr>
          <w:trHeight w:val="20"/>
          <w:jc w:val="center"/>
          <w:ins w:id="1404" w:author="Jin Wang" w:date="2022-02-07T20:40:00Z"/>
        </w:trPr>
        <w:tc>
          <w:tcPr>
            <w:tcW w:w="1136" w:type="dxa"/>
            <w:vMerge/>
            <w:vAlign w:val="center"/>
          </w:tcPr>
          <w:p w14:paraId="507155B9" w14:textId="77777777" w:rsidR="00D56710" w:rsidRPr="00B55270" w:rsidRDefault="00D56710" w:rsidP="00A7392C">
            <w:pPr>
              <w:pStyle w:val="TAC"/>
              <w:rPr>
                <w:ins w:id="1405" w:author="Jin Wang" w:date="2022-02-07T20:40:00Z"/>
                <w:rFonts w:cs="Arial"/>
                <w:szCs w:val="18"/>
              </w:rPr>
            </w:pPr>
          </w:p>
        </w:tc>
        <w:tc>
          <w:tcPr>
            <w:tcW w:w="1985" w:type="dxa"/>
            <w:vMerge/>
            <w:vAlign w:val="center"/>
          </w:tcPr>
          <w:p w14:paraId="26F26D28" w14:textId="77777777" w:rsidR="00D56710" w:rsidRPr="00B55270" w:rsidRDefault="00D56710" w:rsidP="00A7392C">
            <w:pPr>
              <w:pStyle w:val="TAC"/>
              <w:rPr>
                <w:ins w:id="1406" w:author="Jin Wang" w:date="2022-02-07T20:40:00Z"/>
                <w:rFonts w:eastAsia="MS PGothic" w:cs="Arial"/>
                <w:kern w:val="24"/>
                <w:szCs w:val="18"/>
              </w:rPr>
            </w:pPr>
          </w:p>
        </w:tc>
        <w:tc>
          <w:tcPr>
            <w:tcW w:w="1559" w:type="dxa"/>
            <w:vAlign w:val="center"/>
          </w:tcPr>
          <w:p w14:paraId="3D524DEE" w14:textId="77777777" w:rsidR="00D56710" w:rsidRPr="00B55270" w:rsidRDefault="00D56710" w:rsidP="00A7392C">
            <w:pPr>
              <w:pStyle w:val="TAC"/>
              <w:rPr>
                <w:ins w:id="1407" w:author="Jin Wang" w:date="2022-02-07T20:40:00Z"/>
                <w:rFonts w:cs="Arial"/>
                <w:szCs w:val="18"/>
              </w:rPr>
            </w:pPr>
            <w:ins w:id="1408" w:author="Jin Wang" w:date="2022-02-07T20:40:00Z">
              <w:r w:rsidRPr="00B55270">
                <w:rPr>
                  <w:rFonts w:cs="Arial"/>
                  <w:szCs w:val="18"/>
                </w:rPr>
                <w:t>&lt;34.56</w:t>
              </w:r>
            </w:ins>
          </w:p>
        </w:tc>
        <w:tc>
          <w:tcPr>
            <w:tcW w:w="2835" w:type="dxa"/>
            <w:vAlign w:val="center"/>
          </w:tcPr>
          <w:p w14:paraId="1984785B" w14:textId="77777777" w:rsidR="00D56710" w:rsidRPr="00B55270" w:rsidRDefault="00D56710" w:rsidP="00A7392C">
            <w:pPr>
              <w:pStyle w:val="TAC"/>
              <w:rPr>
                <w:ins w:id="1409" w:author="Jin Wang" w:date="2022-02-07T20:40:00Z"/>
                <w:rFonts w:cs="Arial"/>
                <w:kern w:val="24"/>
                <w:szCs w:val="18"/>
              </w:rPr>
            </w:pPr>
            <w:ins w:id="1410" w:author="Jin Wang" w:date="2022-02-07T20:40:00Z">
              <w:r w:rsidRPr="00B55270">
                <w:rPr>
                  <w:rFonts w:cs="Arial"/>
                  <w:szCs w:val="18"/>
                </w:rPr>
                <w:t>≥27</w:t>
              </w:r>
            </w:ins>
          </w:p>
        </w:tc>
        <w:tc>
          <w:tcPr>
            <w:tcW w:w="850" w:type="dxa"/>
            <w:vAlign w:val="center"/>
          </w:tcPr>
          <w:p w14:paraId="0A0A0D2F" w14:textId="77777777" w:rsidR="00D56710" w:rsidRPr="00B55270" w:rsidRDefault="00D56710" w:rsidP="00A7392C">
            <w:pPr>
              <w:pStyle w:val="TAC"/>
              <w:rPr>
                <w:ins w:id="1411" w:author="Jin Wang" w:date="2022-02-07T20:40:00Z"/>
                <w:rFonts w:cs="Arial"/>
                <w:szCs w:val="18"/>
              </w:rPr>
            </w:pPr>
            <w:ins w:id="1412" w:author="Jin Wang" w:date="2022-02-07T20:40:00Z">
              <w:r w:rsidRPr="00B55270">
                <w:rPr>
                  <w:rFonts w:cs="Arial"/>
                  <w:szCs w:val="18"/>
                </w:rPr>
                <w:t>A1</w:t>
              </w:r>
            </w:ins>
          </w:p>
        </w:tc>
      </w:tr>
      <w:tr w:rsidR="00D56710" w:rsidRPr="009B6F5B" w14:paraId="5EE84B31" w14:textId="77777777" w:rsidTr="00A7392C">
        <w:trPr>
          <w:trHeight w:val="20"/>
          <w:jc w:val="center"/>
          <w:ins w:id="1413" w:author="Jin Wang" w:date="2022-02-07T20:40:00Z"/>
        </w:trPr>
        <w:tc>
          <w:tcPr>
            <w:tcW w:w="1136" w:type="dxa"/>
            <w:vMerge/>
            <w:vAlign w:val="center"/>
          </w:tcPr>
          <w:p w14:paraId="607228B8" w14:textId="77777777" w:rsidR="00D56710" w:rsidRPr="00B55270" w:rsidRDefault="00D56710" w:rsidP="00A7392C">
            <w:pPr>
              <w:pStyle w:val="TAC"/>
              <w:rPr>
                <w:ins w:id="1414" w:author="Jin Wang" w:date="2022-02-07T20:40:00Z"/>
                <w:rFonts w:cs="Arial"/>
                <w:szCs w:val="18"/>
              </w:rPr>
            </w:pPr>
          </w:p>
        </w:tc>
        <w:tc>
          <w:tcPr>
            <w:tcW w:w="1985" w:type="dxa"/>
            <w:vMerge/>
            <w:vAlign w:val="center"/>
          </w:tcPr>
          <w:p w14:paraId="16910F36" w14:textId="77777777" w:rsidR="00D56710" w:rsidRPr="00B55270" w:rsidRDefault="00D56710" w:rsidP="00A7392C">
            <w:pPr>
              <w:pStyle w:val="TAC"/>
              <w:rPr>
                <w:ins w:id="1415" w:author="Jin Wang" w:date="2022-02-07T20:40:00Z"/>
                <w:rFonts w:eastAsia="MS PGothic" w:cs="Arial"/>
                <w:kern w:val="24"/>
                <w:szCs w:val="18"/>
              </w:rPr>
            </w:pPr>
          </w:p>
        </w:tc>
        <w:tc>
          <w:tcPr>
            <w:tcW w:w="1559" w:type="dxa"/>
            <w:vAlign w:val="center"/>
          </w:tcPr>
          <w:p w14:paraId="56014177" w14:textId="77777777" w:rsidR="00D56710" w:rsidRPr="00B55270" w:rsidRDefault="00D56710" w:rsidP="00A7392C">
            <w:pPr>
              <w:pStyle w:val="TAC"/>
              <w:rPr>
                <w:ins w:id="1416" w:author="Jin Wang" w:date="2022-02-07T20:40:00Z"/>
                <w:rFonts w:cs="Arial"/>
                <w:szCs w:val="18"/>
              </w:rPr>
            </w:pPr>
            <w:ins w:id="1417" w:author="Jin Wang" w:date="2022-02-07T20:40:00Z">
              <w:r w:rsidRPr="00B55270">
                <w:rPr>
                  <w:rFonts w:cs="Arial"/>
                  <w:szCs w:val="18"/>
                </w:rPr>
                <w:t>≥34.56</w:t>
              </w:r>
            </w:ins>
          </w:p>
        </w:tc>
        <w:tc>
          <w:tcPr>
            <w:tcW w:w="2835" w:type="dxa"/>
            <w:vAlign w:val="center"/>
          </w:tcPr>
          <w:p w14:paraId="09394A93" w14:textId="77777777" w:rsidR="00D56710" w:rsidRPr="00B55270" w:rsidRDefault="00D56710" w:rsidP="00A7392C">
            <w:pPr>
              <w:pStyle w:val="TAC"/>
              <w:rPr>
                <w:ins w:id="1418" w:author="Jin Wang" w:date="2022-02-07T20:40:00Z"/>
                <w:rFonts w:cs="Arial"/>
                <w:kern w:val="24"/>
                <w:szCs w:val="18"/>
              </w:rPr>
            </w:pPr>
            <w:ins w:id="1419" w:author="Jin Wang" w:date="2022-02-07T20:40:00Z">
              <w:r w:rsidRPr="00B55270">
                <w:rPr>
                  <w:rFonts w:cs="Arial"/>
                  <w:szCs w:val="18"/>
                </w:rPr>
                <w:t>≥0</w:t>
              </w:r>
            </w:ins>
          </w:p>
        </w:tc>
        <w:tc>
          <w:tcPr>
            <w:tcW w:w="850" w:type="dxa"/>
            <w:vAlign w:val="center"/>
          </w:tcPr>
          <w:p w14:paraId="75EEA2CB" w14:textId="77777777" w:rsidR="00D56710" w:rsidRPr="00B55270" w:rsidRDefault="00D56710" w:rsidP="00A7392C">
            <w:pPr>
              <w:pStyle w:val="TAC"/>
              <w:rPr>
                <w:ins w:id="1420" w:author="Jin Wang" w:date="2022-02-07T20:40:00Z"/>
                <w:rFonts w:cs="Arial"/>
                <w:kern w:val="24"/>
                <w:szCs w:val="18"/>
              </w:rPr>
            </w:pPr>
            <w:ins w:id="1421" w:author="Jin Wang" w:date="2022-02-07T20:40:00Z">
              <w:r w:rsidRPr="00B55270">
                <w:rPr>
                  <w:rFonts w:cs="Arial"/>
                  <w:kern w:val="24"/>
                  <w:szCs w:val="18"/>
                </w:rPr>
                <w:t>A1</w:t>
              </w:r>
            </w:ins>
          </w:p>
        </w:tc>
      </w:tr>
      <w:tr w:rsidR="00D56710" w:rsidRPr="009B6F5B" w14:paraId="02EF8497" w14:textId="77777777" w:rsidTr="00A7392C">
        <w:trPr>
          <w:trHeight w:val="20"/>
          <w:jc w:val="center"/>
          <w:ins w:id="1422" w:author="Jin Wang" w:date="2022-02-07T20:40:00Z"/>
        </w:trPr>
        <w:tc>
          <w:tcPr>
            <w:tcW w:w="1136" w:type="dxa"/>
            <w:tcBorders>
              <w:bottom w:val="nil"/>
            </w:tcBorders>
            <w:vAlign w:val="center"/>
          </w:tcPr>
          <w:p w14:paraId="109983F9" w14:textId="77777777" w:rsidR="00D56710" w:rsidRPr="00B55270" w:rsidRDefault="00D56710" w:rsidP="00A7392C">
            <w:pPr>
              <w:pStyle w:val="TAC"/>
              <w:rPr>
                <w:ins w:id="1423" w:author="Jin Wang" w:date="2022-02-07T20:40:00Z"/>
                <w:rFonts w:cs="Arial"/>
                <w:szCs w:val="18"/>
              </w:rPr>
            </w:pPr>
          </w:p>
        </w:tc>
        <w:tc>
          <w:tcPr>
            <w:tcW w:w="1985" w:type="dxa"/>
            <w:tcBorders>
              <w:bottom w:val="nil"/>
            </w:tcBorders>
            <w:vAlign w:val="center"/>
          </w:tcPr>
          <w:p w14:paraId="6C68B3E2" w14:textId="77777777" w:rsidR="00D56710" w:rsidRPr="00B55270" w:rsidRDefault="00D56710" w:rsidP="00A7392C">
            <w:pPr>
              <w:pStyle w:val="TAC"/>
              <w:rPr>
                <w:ins w:id="1424" w:author="Jin Wang" w:date="2022-02-07T20:40:00Z"/>
                <w:rFonts w:eastAsia="MS PGothic" w:cs="Arial"/>
                <w:kern w:val="24"/>
                <w:szCs w:val="18"/>
              </w:rPr>
            </w:pPr>
          </w:p>
        </w:tc>
        <w:tc>
          <w:tcPr>
            <w:tcW w:w="1559" w:type="dxa"/>
            <w:vAlign w:val="center"/>
          </w:tcPr>
          <w:p w14:paraId="07C9C96F" w14:textId="77777777" w:rsidR="00D56710" w:rsidRPr="00B55270" w:rsidRDefault="00D56710" w:rsidP="00A7392C">
            <w:pPr>
              <w:pStyle w:val="TAC"/>
              <w:rPr>
                <w:ins w:id="1425" w:author="Jin Wang" w:date="2022-02-07T20:40:00Z"/>
                <w:rFonts w:cs="Arial"/>
                <w:szCs w:val="18"/>
              </w:rPr>
            </w:pPr>
            <w:ins w:id="1426" w:author="Jin Wang" w:date="2022-02-07T20:40:00Z">
              <w:r w:rsidRPr="00B55270">
                <w:rPr>
                  <w:rFonts w:cs="Arial"/>
                  <w:szCs w:val="18"/>
                </w:rPr>
                <w:t>≥7.92, &lt;12.42</w:t>
              </w:r>
            </w:ins>
          </w:p>
        </w:tc>
        <w:tc>
          <w:tcPr>
            <w:tcW w:w="2835" w:type="dxa"/>
            <w:vAlign w:val="center"/>
          </w:tcPr>
          <w:p w14:paraId="63416331" w14:textId="77777777" w:rsidR="00D56710" w:rsidRPr="00B55270" w:rsidRDefault="00D56710" w:rsidP="00A7392C">
            <w:pPr>
              <w:pStyle w:val="TAC"/>
              <w:rPr>
                <w:ins w:id="1427" w:author="Jin Wang" w:date="2022-02-07T20:40:00Z"/>
                <w:rFonts w:cs="Arial"/>
                <w:szCs w:val="18"/>
              </w:rPr>
            </w:pPr>
            <w:ins w:id="1428" w:author="Jin Wang" w:date="2022-02-07T20:40:00Z">
              <w:r w:rsidRPr="00B55270">
                <w:rPr>
                  <w:rFonts w:cs="Arial"/>
                  <w:szCs w:val="18"/>
                </w:rPr>
                <w:t>&lt; min [1.08, max(0,12*SCS*</w:t>
              </w:r>
              <w:r w:rsidRPr="00B55270">
                <w:rPr>
                  <w:rFonts w:cs="Arial"/>
                  <w:kern w:val="24"/>
                  <w:szCs w:val="18"/>
                </w:rPr>
                <w:t xml:space="preserve"> RB</w:t>
              </w:r>
              <w:r w:rsidRPr="00B55270">
                <w:rPr>
                  <w:rFonts w:cs="Arial"/>
                  <w:kern w:val="24"/>
                  <w:position w:val="-5"/>
                  <w:szCs w:val="18"/>
                  <w:vertAlign w:val="subscript"/>
                </w:rPr>
                <w:t>end</w:t>
              </w:r>
              <w:r w:rsidRPr="00B55270">
                <w:rPr>
                  <w:rFonts w:cs="Arial"/>
                  <w:szCs w:val="18"/>
                </w:rPr>
                <w:t>-</w:t>
              </w:r>
              <w:r w:rsidRPr="00B55270">
                <w:rPr>
                  <w:rFonts w:cs="Arial"/>
                  <w:kern w:val="24"/>
                  <w:szCs w:val="18"/>
                  <w:lang w:val="en-US"/>
                </w:rPr>
                <w:t>7.92</w:t>
              </w:r>
              <w:r w:rsidRPr="00B55270">
                <w:rPr>
                  <w:rFonts w:cs="Arial"/>
                  <w:szCs w:val="18"/>
                </w:rPr>
                <w:t>)]</w:t>
              </w:r>
            </w:ins>
          </w:p>
        </w:tc>
        <w:tc>
          <w:tcPr>
            <w:tcW w:w="850" w:type="dxa"/>
            <w:vAlign w:val="center"/>
          </w:tcPr>
          <w:p w14:paraId="5E872DA9" w14:textId="77777777" w:rsidR="00D56710" w:rsidRPr="00B55270" w:rsidRDefault="00D56710" w:rsidP="00A7392C">
            <w:pPr>
              <w:pStyle w:val="TAC"/>
              <w:rPr>
                <w:ins w:id="1429" w:author="Jin Wang" w:date="2022-02-07T20:40:00Z"/>
                <w:rFonts w:cs="Arial"/>
                <w:kern w:val="24"/>
                <w:szCs w:val="18"/>
              </w:rPr>
            </w:pPr>
            <w:ins w:id="1430" w:author="Jin Wang" w:date="2022-02-07T20:40:00Z">
              <w:r w:rsidRPr="00B55270">
                <w:rPr>
                  <w:rFonts w:cs="Arial"/>
                  <w:kern w:val="24"/>
                  <w:szCs w:val="18"/>
                </w:rPr>
                <w:t>A5</w:t>
              </w:r>
            </w:ins>
          </w:p>
        </w:tc>
      </w:tr>
      <w:tr w:rsidR="00D56710" w:rsidRPr="009B6F5B" w14:paraId="002F8EF6" w14:textId="77777777" w:rsidTr="00A7392C">
        <w:trPr>
          <w:trHeight w:val="20"/>
          <w:jc w:val="center"/>
          <w:ins w:id="1431" w:author="Jin Wang" w:date="2022-02-07T20:40:00Z"/>
        </w:trPr>
        <w:tc>
          <w:tcPr>
            <w:tcW w:w="1136" w:type="dxa"/>
            <w:tcBorders>
              <w:top w:val="nil"/>
              <w:bottom w:val="nil"/>
            </w:tcBorders>
            <w:vAlign w:val="center"/>
          </w:tcPr>
          <w:p w14:paraId="39BE4051" w14:textId="77777777" w:rsidR="00D56710" w:rsidRPr="00B55270" w:rsidRDefault="00D56710" w:rsidP="00A7392C">
            <w:pPr>
              <w:pStyle w:val="TAC"/>
              <w:rPr>
                <w:ins w:id="1432" w:author="Jin Wang" w:date="2022-02-07T20:40:00Z"/>
                <w:rFonts w:cs="Arial"/>
                <w:szCs w:val="18"/>
              </w:rPr>
            </w:pPr>
          </w:p>
        </w:tc>
        <w:tc>
          <w:tcPr>
            <w:tcW w:w="1985" w:type="dxa"/>
            <w:tcBorders>
              <w:top w:val="nil"/>
              <w:bottom w:val="nil"/>
            </w:tcBorders>
            <w:vAlign w:val="center"/>
          </w:tcPr>
          <w:p w14:paraId="52B62464" w14:textId="77777777" w:rsidR="00D56710" w:rsidRPr="00B55270" w:rsidRDefault="00D56710" w:rsidP="00A7392C">
            <w:pPr>
              <w:pStyle w:val="TAC"/>
              <w:rPr>
                <w:ins w:id="1433" w:author="Jin Wang" w:date="2022-02-07T20:40:00Z"/>
                <w:rFonts w:eastAsia="MS PGothic" w:cs="Arial"/>
                <w:kern w:val="24"/>
                <w:szCs w:val="18"/>
              </w:rPr>
            </w:pPr>
          </w:p>
        </w:tc>
        <w:tc>
          <w:tcPr>
            <w:tcW w:w="1559" w:type="dxa"/>
            <w:vAlign w:val="center"/>
          </w:tcPr>
          <w:p w14:paraId="309EED51" w14:textId="77777777" w:rsidR="00D56710" w:rsidRPr="00B55270" w:rsidRDefault="00D56710" w:rsidP="00A7392C">
            <w:pPr>
              <w:pStyle w:val="TAC"/>
              <w:rPr>
                <w:ins w:id="1434" w:author="Jin Wang" w:date="2022-02-07T20:40:00Z"/>
                <w:rFonts w:cs="Arial"/>
                <w:szCs w:val="18"/>
              </w:rPr>
            </w:pPr>
            <w:ins w:id="1435" w:author="Jin Wang" w:date="2022-02-07T20:40:00Z">
              <w:r w:rsidRPr="00B55270">
                <w:rPr>
                  <w:rFonts w:cs="Arial"/>
                  <w:szCs w:val="18"/>
                </w:rPr>
                <w:t>≥30.76, &lt;36.72</w:t>
              </w:r>
            </w:ins>
          </w:p>
        </w:tc>
        <w:tc>
          <w:tcPr>
            <w:tcW w:w="2835" w:type="dxa"/>
            <w:vAlign w:val="center"/>
          </w:tcPr>
          <w:p w14:paraId="5C02FFDC" w14:textId="77777777" w:rsidR="00D56710" w:rsidRPr="00B55270" w:rsidRDefault="00D56710" w:rsidP="00A7392C">
            <w:pPr>
              <w:pStyle w:val="TAC"/>
              <w:rPr>
                <w:ins w:id="1436" w:author="Jin Wang" w:date="2022-02-07T20:40:00Z"/>
                <w:rFonts w:cs="Arial"/>
                <w:szCs w:val="18"/>
              </w:rPr>
            </w:pPr>
            <w:ins w:id="1437" w:author="Jin Wang" w:date="2022-02-07T20:40:00Z">
              <w:r w:rsidRPr="00B55270">
                <w:rPr>
                  <w:rFonts w:cs="Arial"/>
                  <w:kern w:val="24"/>
                  <w:szCs w:val="18"/>
                </w:rPr>
                <w:t>&lt;1.08</w:t>
              </w:r>
            </w:ins>
          </w:p>
        </w:tc>
        <w:tc>
          <w:tcPr>
            <w:tcW w:w="850" w:type="dxa"/>
            <w:vAlign w:val="center"/>
          </w:tcPr>
          <w:p w14:paraId="7A1E870A" w14:textId="77777777" w:rsidR="00D56710" w:rsidRPr="00B55270" w:rsidRDefault="00D56710" w:rsidP="00A7392C">
            <w:pPr>
              <w:pStyle w:val="TAC"/>
              <w:rPr>
                <w:ins w:id="1438" w:author="Jin Wang" w:date="2022-02-07T20:40:00Z"/>
                <w:rFonts w:cs="Arial"/>
                <w:kern w:val="24"/>
                <w:szCs w:val="18"/>
              </w:rPr>
            </w:pPr>
            <w:ins w:id="1439" w:author="Jin Wang" w:date="2022-02-07T20:40:00Z">
              <w:r w:rsidRPr="00B55270">
                <w:rPr>
                  <w:rFonts w:cs="Arial"/>
                  <w:kern w:val="24"/>
                  <w:szCs w:val="18"/>
                </w:rPr>
                <w:t>A5</w:t>
              </w:r>
            </w:ins>
          </w:p>
        </w:tc>
      </w:tr>
      <w:tr w:rsidR="00D56710" w:rsidRPr="009B6F5B" w14:paraId="75F16C61" w14:textId="77777777" w:rsidTr="00A7392C">
        <w:trPr>
          <w:trHeight w:val="20"/>
          <w:jc w:val="center"/>
          <w:ins w:id="1440" w:author="Jin Wang" w:date="2022-02-07T20:40:00Z"/>
        </w:trPr>
        <w:tc>
          <w:tcPr>
            <w:tcW w:w="1136" w:type="dxa"/>
            <w:tcBorders>
              <w:top w:val="nil"/>
              <w:bottom w:val="nil"/>
            </w:tcBorders>
            <w:vAlign w:val="center"/>
          </w:tcPr>
          <w:p w14:paraId="3B8C1E74" w14:textId="77777777" w:rsidR="00D56710" w:rsidRPr="00B55270" w:rsidRDefault="00D56710" w:rsidP="00A7392C">
            <w:pPr>
              <w:pStyle w:val="TAC"/>
              <w:rPr>
                <w:ins w:id="1441" w:author="Jin Wang" w:date="2022-02-07T20:40:00Z"/>
                <w:rFonts w:cs="Arial"/>
                <w:szCs w:val="18"/>
              </w:rPr>
            </w:pPr>
            <w:ins w:id="1442" w:author="Jin Wang" w:date="2022-02-07T20:40:00Z">
              <w:r w:rsidRPr="00B55270">
                <w:rPr>
                  <w:rFonts w:cs="Arial"/>
                  <w:szCs w:val="18"/>
                </w:rPr>
                <w:t>45 MHz</w:t>
              </w:r>
            </w:ins>
          </w:p>
        </w:tc>
        <w:tc>
          <w:tcPr>
            <w:tcW w:w="1985" w:type="dxa"/>
            <w:tcBorders>
              <w:top w:val="nil"/>
              <w:bottom w:val="nil"/>
            </w:tcBorders>
            <w:vAlign w:val="center"/>
          </w:tcPr>
          <w:p w14:paraId="09790CA1" w14:textId="77777777" w:rsidR="00D56710" w:rsidRPr="00B55270" w:rsidRDefault="00D56710" w:rsidP="00A7392C">
            <w:pPr>
              <w:pStyle w:val="TAC"/>
              <w:rPr>
                <w:ins w:id="1443" w:author="Jin Wang" w:date="2022-02-07T20:40:00Z"/>
                <w:rFonts w:eastAsia="MS PGothic" w:cs="Arial"/>
                <w:kern w:val="24"/>
                <w:szCs w:val="18"/>
              </w:rPr>
            </w:pPr>
            <w:ins w:id="1444" w:author="Jin Wang" w:date="2022-02-07T20:40:00Z">
              <w:r w:rsidRPr="00B55270">
                <w:rPr>
                  <w:rFonts w:eastAsia="MS PGothic" w:cs="Arial"/>
                  <w:kern w:val="24"/>
                  <w:szCs w:val="18"/>
                  <w:lang w:val="en-US"/>
                </w:rPr>
                <w:t>1942.5 ≤ FC ≤ 1957.5</w:t>
              </w:r>
            </w:ins>
          </w:p>
        </w:tc>
        <w:tc>
          <w:tcPr>
            <w:tcW w:w="1559" w:type="dxa"/>
            <w:vAlign w:val="center"/>
          </w:tcPr>
          <w:p w14:paraId="03E63F1B" w14:textId="77777777" w:rsidR="00D56710" w:rsidRPr="00B55270" w:rsidRDefault="00D56710" w:rsidP="00A7392C">
            <w:pPr>
              <w:pStyle w:val="TAC"/>
              <w:rPr>
                <w:ins w:id="1445" w:author="Jin Wang" w:date="2022-02-07T20:40:00Z"/>
                <w:rFonts w:cs="Arial"/>
                <w:szCs w:val="18"/>
              </w:rPr>
            </w:pPr>
            <w:ins w:id="1446" w:author="Jin Wang" w:date="2022-02-07T20:40:00Z">
              <w:r w:rsidRPr="00B55270">
                <w:rPr>
                  <w:rFonts w:cs="Arial"/>
                  <w:szCs w:val="18"/>
                </w:rPr>
                <w:t>&lt;36.72</w:t>
              </w:r>
            </w:ins>
          </w:p>
        </w:tc>
        <w:tc>
          <w:tcPr>
            <w:tcW w:w="2835" w:type="dxa"/>
            <w:vAlign w:val="center"/>
          </w:tcPr>
          <w:p w14:paraId="330F8E48" w14:textId="77777777" w:rsidR="00D56710" w:rsidRPr="00B55270" w:rsidRDefault="00D56710" w:rsidP="00A7392C">
            <w:pPr>
              <w:pStyle w:val="TAC"/>
              <w:rPr>
                <w:ins w:id="1447" w:author="Jin Wang" w:date="2022-02-07T20:40:00Z"/>
                <w:rFonts w:cs="Arial"/>
                <w:szCs w:val="18"/>
              </w:rPr>
            </w:pPr>
            <w:ins w:id="1448" w:author="Jin Wang" w:date="2022-02-07T20:40:00Z">
              <w:r w:rsidRPr="00B55270">
                <w:rPr>
                  <w:rFonts w:cs="Arial"/>
                  <w:kern w:val="24"/>
                  <w:szCs w:val="18"/>
                  <w:lang w:val="x-none"/>
                </w:rPr>
                <w:t>≥1</w:t>
              </w:r>
              <w:r w:rsidRPr="00B55270">
                <w:rPr>
                  <w:rFonts w:cs="Arial"/>
                  <w:kern w:val="24"/>
                  <w:szCs w:val="18"/>
                  <w:lang w:val="en-US"/>
                </w:rPr>
                <w:t>2.24</w:t>
              </w:r>
              <w:r w:rsidRPr="00B55270">
                <w:rPr>
                  <w:rFonts w:cs="Arial"/>
                  <w:kern w:val="24"/>
                  <w:szCs w:val="18"/>
                  <w:lang w:val="x-none"/>
                </w:rPr>
                <w:t>, &lt;max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lang w:val="en-US"/>
                </w:rPr>
                <w:t>7.92</w:t>
              </w:r>
              <w:r w:rsidRPr="00B55270">
                <w:rPr>
                  <w:rFonts w:cs="Arial"/>
                  <w:kern w:val="24"/>
                  <w:szCs w:val="18"/>
                  <w:lang w:val="x-none"/>
                </w:rPr>
                <w:t>)</w:t>
              </w:r>
            </w:ins>
          </w:p>
        </w:tc>
        <w:tc>
          <w:tcPr>
            <w:tcW w:w="850" w:type="dxa"/>
            <w:vAlign w:val="center"/>
          </w:tcPr>
          <w:p w14:paraId="76D21EB8" w14:textId="77777777" w:rsidR="00D56710" w:rsidRPr="00B55270" w:rsidRDefault="00D56710" w:rsidP="00A7392C">
            <w:pPr>
              <w:pStyle w:val="TAC"/>
              <w:rPr>
                <w:ins w:id="1449" w:author="Jin Wang" w:date="2022-02-07T20:40:00Z"/>
                <w:rFonts w:cs="Arial"/>
                <w:kern w:val="24"/>
                <w:szCs w:val="18"/>
              </w:rPr>
            </w:pPr>
            <w:ins w:id="1450" w:author="Jin Wang" w:date="2022-02-07T20:40:00Z">
              <w:r w:rsidRPr="00B55270">
                <w:rPr>
                  <w:rFonts w:cs="Arial"/>
                  <w:kern w:val="24"/>
                  <w:szCs w:val="18"/>
                </w:rPr>
                <w:t>A2</w:t>
              </w:r>
            </w:ins>
          </w:p>
        </w:tc>
      </w:tr>
      <w:tr w:rsidR="00D56710" w:rsidRPr="009B6F5B" w14:paraId="0944F16E" w14:textId="77777777" w:rsidTr="00A7392C">
        <w:trPr>
          <w:trHeight w:val="20"/>
          <w:jc w:val="center"/>
          <w:ins w:id="1451" w:author="Jin Wang" w:date="2022-02-07T20:40:00Z"/>
        </w:trPr>
        <w:tc>
          <w:tcPr>
            <w:tcW w:w="1136" w:type="dxa"/>
            <w:tcBorders>
              <w:top w:val="nil"/>
              <w:bottom w:val="nil"/>
            </w:tcBorders>
            <w:vAlign w:val="center"/>
          </w:tcPr>
          <w:p w14:paraId="49D7C909" w14:textId="77777777" w:rsidR="00D56710" w:rsidRPr="00B55270" w:rsidRDefault="00D56710" w:rsidP="00A7392C">
            <w:pPr>
              <w:pStyle w:val="TAC"/>
              <w:rPr>
                <w:ins w:id="1452" w:author="Jin Wang" w:date="2022-02-07T20:40:00Z"/>
                <w:rFonts w:cs="Arial"/>
                <w:szCs w:val="18"/>
              </w:rPr>
            </w:pPr>
          </w:p>
        </w:tc>
        <w:tc>
          <w:tcPr>
            <w:tcW w:w="1985" w:type="dxa"/>
            <w:tcBorders>
              <w:top w:val="nil"/>
              <w:bottom w:val="nil"/>
            </w:tcBorders>
            <w:vAlign w:val="center"/>
          </w:tcPr>
          <w:p w14:paraId="76484B96" w14:textId="77777777" w:rsidR="00D56710" w:rsidRPr="00B55270" w:rsidRDefault="00D56710" w:rsidP="00A7392C">
            <w:pPr>
              <w:pStyle w:val="TAC"/>
              <w:rPr>
                <w:ins w:id="1453" w:author="Jin Wang" w:date="2022-02-07T20:40:00Z"/>
                <w:rFonts w:eastAsia="MS PGothic" w:cs="Arial"/>
                <w:kern w:val="24"/>
                <w:szCs w:val="18"/>
              </w:rPr>
            </w:pPr>
          </w:p>
        </w:tc>
        <w:tc>
          <w:tcPr>
            <w:tcW w:w="1559" w:type="dxa"/>
            <w:vAlign w:val="center"/>
          </w:tcPr>
          <w:p w14:paraId="4E88BA38" w14:textId="77777777" w:rsidR="00D56710" w:rsidRPr="00B55270" w:rsidRDefault="00D56710" w:rsidP="00A7392C">
            <w:pPr>
              <w:pStyle w:val="TAC"/>
              <w:rPr>
                <w:ins w:id="1454" w:author="Jin Wang" w:date="2022-02-07T20:40:00Z"/>
                <w:rFonts w:cs="Arial"/>
                <w:szCs w:val="18"/>
              </w:rPr>
            </w:pPr>
            <w:ins w:id="1455" w:author="Jin Wang" w:date="2022-02-07T20:40:00Z">
              <w:r w:rsidRPr="00B55270">
                <w:rPr>
                  <w:rFonts w:cs="Arial"/>
                  <w:szCs w:val="18"/>
                </w:rPr>
                <w:t>&lt;36.72</w:t>
              </w:r>
            </w:ins>
          </w:p>
        </w:tc>
        <w:tc>
          <w:tcPr>
            <w:tcW w:w="2835" w:type="dxa"/>
            <w:vAlign w:val="center"/>
          </w:tcPr>
          <w:p w14:paraId="6E5CD294" w14:textId="77777777" w:rsidR="00D56710" w:rsidRPr="00B55270" w:rsidRDefault="00D56710" w:rsidP="00A7392C">
            <w:pPr>
              <w:pStyle w:val="TAC"/>
              <w:rPr>
                <w:ins w:id="1456" w:author="Jin Wang" w:date="2022-02-07T20:40:00Z"/>
                <w:rFonts w:cs="Arial"/>
                <w:szCs w:val="18"/>
              </w:rPr>
            </w:pPr>
            <w:ins w:id="1457" w:author="Jin Wang" w:date="2022-02-07T20:40: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lang w:val="en-US"/>
                </w:rPr>
                <w:t>7.92</w:t>
              </w:r>
              <w:r w:rsidRPr="00B55270">
                <w:rPr>
                  <w:rFonts w:cs="Arial"/>
                  <w:kern w:val="24"/>
                  <w:szCs w:val="18"/>
                  <w:lang w:val="x-none"/>
                </w:rPr>
                <w:t>)</w:t>
              </w:r>
            </w:ins>
          </w:p>
        </w:tc>
        <w:tc>
          <w:tcPr>
            <w:tcW w:w="850" w:type="dxa"/>
            <w:vAlign w:val="center"/>
          </w:tcPr>
          <w:p w14:paraId="7A07689B" w14:textId="77777777" w:rsidR="00D56710" w:rsidRPr="00B55270" w:rsidRDefault="00D56710" w:rsidP="00A7392C">
            <w:pPr>
              <w:pStyle w:val="TAC"/>
              <w:rPr>
                <w:ins w:id="1458" w:author="Jin Wang" w:date="2022-02-07T20:40:00Z"/>
                <w:rFonts w:cs="Arial"/>
                <w:kern w:val="24"/>
                <w:szCs w:val="18"/>
              </w:rPr>
            </w:pPr>
            <w:ins w:id="1459" w:author="Jin Wang" w:date="2022-02-07T20:40:00Z">
              <w:r w:rsidRPr="00B55270">
                <w:rPr>
                  <w:rFonts w:cs="Arial"/>
                  <w:kern w:val="24"/>
                  <w:szCs w:val="18"/>
                </w:rPr>
                <w:t>A1</w:t>
              </w:r>
            </w:ins>
          </w:p>
        </w:tc>
      </w:tr>
      <w:tr w:rsidR="00D56710" w:rsidRPr="009B6F5B" w14:paraId="0194D6CF" w14:textId="77777777" w:rsidTr="00A7392C">
        <w:trPr>
          <w:trHeight w:val="20"/>
          <w:jc w:val="center"/>
          <w:ins w:id="1460" w:author="Jin Wang" w:date="2022-02-07T20:40:00Z"/>
        </w:trPr>
        <w:tc>
          <w:tcPr>
            <w:tcW w:w="1136" w:type="dxa"/>
            <w:tcBorders>
              <w:top w:val="nil"/>
            </w:tcBorders>
            <w:vAlign w:val="center"/>
          </w:tcPr>
          <w:p w14:paraId="34EECAD3" w14:textId="77777777" w:rsidR="00D56710" w:rsidRPr="00B55270" w:rsidRDefault="00D56710" w:rsidP="00A7392C">
            <w:pPr>
              <w:pStyle w:val="TAC"/>
              <w:rPr>
                <w:ins w:id="1461" w:author="Jin Wang" w:date="2022-02-07T20:40:00Z"/>
                <w:rFonts w:cs="Arial"/>
                <w:szCs w:val="18"/>
              </w:rPr>
            </w:pPr>
          </w:p>
        </w:tc>
        <w:tc>
          <w:tcPr>
            <w:tcW w:w="1985" w:type="dxa"/>
            <w:tcBorders>
              <w:top w:val="nil"/>
            </w:tcBorders>
            <w:vAlign w:val="center"/>
          </w:tcPr>
          <w:p w14:paraId="47E7CD87" w14:textId="77777777" w:rsidR="00D56710" w:rsidRPr="00B55270" w:rsidRDefault="00D56710" w:rsidP="00A7392C">
            <w:pPr>
              <w:pStyle w:val="TAC"/>
              <w:rPr>
                <w:ins w:id="1462" w:author="Jin Wang" w:date="2022-02-07T20:40:00Z"/>
                <w:rFonts w:eastAsia="MS PGothic" w:cs="Arial"/>
                <w:kern w:val="24"/>
                <w:szCs w:val="18"/>
              </w:rPr>
            </w:pPr>
          </w:p>
        </w:tc>
        <w:tc>
          <w:tcPr>
            <w:tcW w:w="1559" w:type="dxa"/>
            <w:vAlign w:val="center"/>
          </w:tcPr>
          <w:p w14:paraId="22C49BD2" w14:textId="77777777" w:rsidR="00D56710" w:rsidRPr="00B55270" w:rsidRDefault="00D56710" w:rsidP="00A7392C">
            <w:pPr>
              <w:pStyle w:val="TAC"/>
              <w:rPr>
                <w:ins w:id="1463" w:author="Jin Wang" w:date="2022-02-07T20:40:00Z"/>
                <w:rFonts w:cs="Arial"/>
                <w:szCs w:val="18"/>
              </w:rPr>
            </w:pPr>
            <w:ins w:id="1464" w:author="Jin Wang" w:date="2022-02-07T20:40:00Z">
              <w:r w:rsidRPr="00B55270">
                <w:rPr>
                  <w:rFonts w:cs="Arial"/>
                  <w:szCs w:val="18"/>
                </w:rPr>
                <w:t>≥36.72</w:t>
              </w:r>
            </w:ins>
          </w:p>
        </w:tc>
        <w:tc>
          <w:tcPr>
            <w:tcW w:w="2835" w:type="dxa"/>
            <w:vAlign w:val="center"/>
          </w:tcPr>
          <w:p w14:paraId="6B9A90B7" w14:textId="77777777" w:rsidR="00D56710" w:rsidRPr="00B55270" w:rsidRDefault="00D56710" w:rsidP="00A7392C">
            <w:pPr>
              <w:pStyle w:val="TAC"/>
              <w:rPr>
                <w:ins w:id="1465" w:author="Jin Wang" w:date="2022-02-07T20:40:00Z"/>
                <w:rFonts w:cs="Arial"/>
                <w:szCs w:val="18"/>
              </w:rPr>
            </w:pPr>
            <w:ins w:id="1466" w:author="Jin Wang" w:date="2022-02-07T20:40:00Z">
              <w:r w:rsidRPr="00B55270">
                <w:rPr>
                  <w:rFonts w:cs="Arial"/>
                  <w:kern w:val="24"/>
                  <w:szCs w:val="18"/>
                  <w:lang w:val="x-none"/>
                </w:rPr>
                <w:t>&gt;0</w:t>
              </w:r>
            </w:ins>
          </w:p>
        </w:tc>
        <w:tc>
          <w:tcPr>
            <w:tcW w:w="850" w:type="dxa"/>
            <w:vAlign w:val="center"/>
          </w:tcPr>
          <w:p w14:paraId="23AEBCFC" w14:textId="77777777" w:rsidR="00D56710" w:rsidRPr="00B55270" w:rsidRDefault="00D56710" w:rsidP="00A7392C">
            <w:pPr>
              <w:pStyle w:val="TAC"/>
              <w:rPr>
                <w:ins w:id="1467" w:author="Jin Wang" w:date="2022-02-07T20:40:00Z"/>
                <w:rFonts w:cs="Arial"/>
                <w:kern w:val="24"/>
                <w:szCs w:val="18"/>
              </w:rPr>
            </w:pPr>
            <w:ins w:id="1468" w:author="Jin Wang" w:date="2022-02-07T20:40:00Z">
              <w:r w:rsidRPr="00B55270">
                <w:rPr>
                  <w:rFonts w:cs="Arial"/>
                  <w:kern w:val="24"/>
                  <w:szCs w:val="18"/>
                </w:rPr>
                <w:t>A1</w:t>
              </w:r>
            </w:ins>
          </w:p>
        </w:tc>
      </w:tr>
      <w:tr w:rsidR="00D56710" w:rsidRPr="009B6F5B" w14:paraId="31EF22A3" w14:textId="77777777" w:rsidTr="00A7392C">
        <w:trPr>
          <w:trHeight w:val="20"/>
          <w:jc w:val="center"/>
          <w:ins w:id="1469" w:author="Jin Wang" w:date="2022-02-07T20:40:00Z"/>
        </w:trPr>
        <w:tc>
          <w:tcPr>
            <w:tcW w:w="1136" w:type="dxa"/>
            <w:vMerge w:val="restart"/>
            <w:vAlign w:val="center"/>
          </w:tcPr>
          <w:p w14:paraId="46016CB6" w14:textId="77777777" w:rsidR="00D56710" w:rsidRPr="00B55270" w:rsidRDefault="00D56710" w:rsidP="00A7392C">
            <w:pPr>
              <w:pStyle w:val="TAC"/>
              <w:rPr>
                <w:ins w:id="1470" w:author="Jin Wang" w:date="2022-02-07T20:40:00Z"/>
                <w:rFonts w:cs="Arial"/>
                <w:szCs w:val="18"/>
              </w:rPr>
            </w:pPr>
            <w:ins w:id="1471" w:author="Jin Wang" w:date="2022-02-07T20:40:00Z">
              <w:r w:rsidRPr="00B55270">
                <w:rPr>
                  <w:rFonts w:cs="Arial"/>
                  <w:szCs w:val="18"/>
                </w:rPr>
                <w:t>50 MHz</w:t>
              </w:r>
            </w:ins>
          </w:p>
        </w:tc>
        <w:tc>
          <w:tcPr>
            <w:tcW w:w="1985" w:type="dxa"/>
            <w:vMerge w:val="restart"/>
            <w:vAlign w:val="center"/>
          </w:tcPr>
          <w:p w14:paraId="3FB44DB9" w14:textId="77777777" w:rsidR="00D56710" w:rsidRPr="00B55270" w:rsidRDefault="00D56710" w:rsidP="00A7392C">
            <w:pPr>
              <w:pStyle w:val="TAC"/>
              <w:rPr>
                <w:ins w:id="1472" w:author="Jin Wang" w:date="2022-02-07T20:40:00Z"/>
                <w:rFonts w:eastAsia="MS PGothic" w:cs="Arial"/>
                <w:kern w:val="24"/>
                <w:szCs w:val="18"/>
                <w:lang w:val="en-US"/>
              </w:rPr>
            </w:pPr>
            <w:ins w:id="1473" w:author="Jin Wang" w:date="2022-02-07T20:40:00Z">
              <w:r w:rsidRPr="00B55270">
                <w:rPr>
                  <w:rFonts w:eastAsia="MS PGothic" w:cs="Arial"/>
                  <w:kern w:val="24"/>
                  <w:szCs w:val="18"/>
                  <w:lang w:val="en-US"/>
                </w:rPr>
                <w:t>1945 ≤ F</w:t>
              </w:r>
              <w:r w:rsidRPr="00B55270">
                <w:rPr>
                  <w:rFonts w:eastAsia="MS PGothic" w:cs="Arial"/>
                  <w:kern w:val="24"/>
                  <w:szCs w:val="18"/>
                  <w:vertAlign w:val="subscript"/>
                  <w:lang w:val="en-US"/>
                </w:rPr>
                <w:t>C</w:t>
              </w:r>
              <w:r w:rsidRPr="00B55270">
                <w:rPr>
                  <w:rFonts w:eastAsia="MS PGothic" w:cs="Arial"/>
                  <w:kern w:val="24"/>
                  <w:szCs w:val="18"/>
                  <w:lang w:val="en-US"/>
                </w:rPr>
                <w:t xml:space="preserve"> ≤ 1955</w:t>
              </w:r>
            </w:ins>
          </w:p>
        </w:tc>
        <w:tc>
          <w:tcPr>
            <w:tcW w:w="1559" w:type="dxa"/>
            <w:vAlign w:val="center"/>
          </w:tcPr>
          <w:p w14:paraId="03167BB7" w14:textId="77777777" w:rsidR="00D56710" w:rsidRPr="00B55270" w:rsidRDefault="00D56710" w:rsidP="00A7392C">
            <w:pPr>
              <w:pStyle w:val="TAC"/>
              <w:rPr>
                <w:ins w:id="1474" w:author="Jin Wang" w:date="2022-02-07T20:40:00Z"/>
                <w:rFonts w:cs="Arial"/>
                <w:szCs w:val="18"/>
              </w:rPr>
            </w:pPr>
            <w:ins w:id="1475" w:author="Jin Wang" w:date="2022-02-07T20:40:00Z">
              <w:r w:rsidRPr="00B55270">
                <w:rPr>
                  <w:rFonts w:cs="Arial"/>
                  <w:kern w:val="24"/>
                  <w:szCs w:val="18"/>
                  <w:lang w:val="x-none"/>
                </w:rPr>
                <w:t>≥</w:t>
              </w:r>
              <w:r w:rsidRPr="00B55270">
                <w:rPr>
                  <w:rFonts w:cs="Arial"/>
                  <w:kern w:val="24"/>
                  <w:szCs w:val="18"/>
                </w:rPr>
                <w:t>10.08</w:t>
              </w:r>
              <w:r w:rsidRPr="00B55270">
                <w:rPr>
                  <w:rFonts w:cs="Arial"/>
                  <w:kern w:val="24"/>
                  <w:szCs w:val="18"/>
                  <w:lang w:val="x-none"/>
                </w:rPr>
                <w:t>, &lt;14.4</w:t>
              </w:r>
            </w:ins>
          </w:p>
        </w:tc>
        <w:tc>
          <w:tcPr>
            <w:tcW w:w="2835" w:type="dxa"/>
            <w:vAlign w:val="center"/>
          </w:tcPr>
          <w:p w14:paraId="1094D63A" w14:textId="77777777" w:rsidR="00D56710" w:rsidRPr="00B55270" w:rsidRDefault="00D56710" w:rsidP="00A7392C">
            <w:pPr>
              <w:pStyle w:val="TAC"/>
              <w:rPr>
                <w:ins w:id="1476" w:author="Jin Wang" w:date="2022-02-07T20:40:00Z"/>
                <w:rFonts w:cs="Arial"/>
                <w:szCs w:val="18"/>
              </w:rPr>
            </w:pPr>
            <w:ins w:id="1477" w:author="Jin Wang" w:date="2022-02-07T20:40:00Z">
              <w:r w:rsidRPr="00B55270">
                <w:rPr>
                  <w:rFonts w:cs="Arial"/>
                  <w:szCs w:val="18"/>
                </w:rPr>
                <w:t>&lt; min [1.08, max(0,12*SCS*</w:t>
              </w:r>
              <w:r w:rsidRPr="00B55270">
                <w:rPr>
                  <w:rFonts w:cs="Arial"/>
                  <w:kern w:val="24"/>
                  <w:szCs w:val="18"/>
                </w:rPr>
                <w:t xml:space="preserve"> RB</w:t>
              </w:r>
              <w:r w:rsidRPr="00B55270">
                <w:rPr>
                  <w:rFonts w:cs="Arial"/>
                  <w:kern w:val="24"/>
                  <w:position w:val="-5"/>
                  <w:szCs w:val="18"/>
                  <w:vertAlign w:val="subscript"/>
                </w:rPr>
                <w:t>end</w:t>
              </w:r>
              <w:r w:rsidRPr="00B55270">
                <w:rPr>
                  <w:rFonts w:cs="Arial"/>
                  <w:szCs w:val="18"/>
                </w:rPr>
                <w:t>-10.08)]</w:t>
              </w:r>
            </w:ins>
          </w:p>
        </w:tc>
        <w:tc>
          <w:tcPr>
            <w:tcW w:w="850" w:type="dxa"/>
            <w:vAlign w:val="center"/>
          </w:tcPr>
          <w:p w14:paraId="38EB3222" w14:textId="77777777" w:rsidR="00D56710" w:rsidRPr="00B55270" w:rsidRDefault="00D56710" w:rsidP="00A7392C">
            <w:pPr>
              <w:pStyle w:val="TAC"/>
              <w:rPr>
                <w:ins w:id="1478" w:author="Jin Wang" w:date="2022-02-07T20:40:00Z"/>
                <w:rFonts w:cs="Arial"/>
                <w:kern w:val="24"/>
                <w:szCs w:val="18"/>
              </w:rPr>
            </w:pPr>
            <w:ins w:id="1479" w:author="Jin Wang" w:date="2022-02-07T20:40:00Z">
              <w:r w:rsidRPr="00B55270">
                <w:rPr>
                  <w:rFonts w:cs="Arial"/>
                  <w:szCs w:val="18"/>
                  <w:lang w:eastAsia="ko-KR"/>
                </w:rPr>
                <w:t>A5</w:t>
              </w:r>
            </w:ins>
          </w:p>
        </w:tc>
      </w:tr>
      <w:tr w:rsidR="00D56710" w:rsidRPr="009B6F5B" w14:paraId="5D822650" w14:textId="77777777" w:rsidTr="00A7392C">
        <w:trPr>
          <w:trHeight w:val="20"/>
          <w:jc w:val="center"/>
          <w:ins w:id="1480" w:author="Jin Wang" w:date="2022-02-07T20:40:00Z"/>
        </w:trPr>
        <w:tc>
          <w:tcPr>
            <w:tcW w:w="1136" w:type="dxa"/>
            <w:vMerge/>
            <w:vAlign w:val="center"/>
          </w:tcPr>
          <w:p w14:paraId="3E108A5A" w14:textId="77777777" w:rsidR="00D56710" w:rsidRPr="00B55270" w:rsidRDefault="00D56710" w:rsidP="00A7392C">
            <w:pPr>
              <w:pStyle w:val="TAC"/>
              <w:rPr>
                <w:ins w:id="1481" w:author="Jin Wang" w:date="2022-02-07T20:40:00Z"/>
                <w:rFonts w:cs="Arial"/>
                <w:szCs w:val="18"/>
              </w:rPr>
            </w:pPr>
          </w:p>
        </w:tc>
        <w:tc>
          <w:tcPr>
            <w:tcW w:w="1985" w:type="dxa"/>
            <w:vMerge/>
            <w:vAlign w:val="center"/>
          </w:tcPr>
          <w:p w14:paraId="1B986EF2" w14:textId="77777777" w:rsidR="00D56710" w:rsidRPr="00B55270" w:rsidRDefault="00D56710" w:rsidP="00A7392C">
            <w:pPr>
              <w:pStyle w:val="TAC"/>
              <w:rPr>
                <w:ins w:id="1482" w:author="Jin Wang" w:date="2022-02-07T20:40:00Z"/>
                <w:rFonts w:eastAsia="MS PGothic" w:cs="Arial"/>
                <w:kern w:val="24"/>
                <w:szCs w:val="18"/>
              </w:rPr>
            </w:pPr>
          </w:p>
        </w:tc>
        <w:tc>
          <w:tcPr>
            <w:tcW w:w="1559" w:type="dxa"/>
            <w:vAlign w:val="center"/>
          </w:tcPr>
          <w:p w14:paraId="41E501FF" w14:textId="77777777" w:rsidR="00D56710" w:rsidRPr="00B55270" w:rsidRDefault="00D56710" w:rsidP="00A7392C">
            <w:pPr>
              <w:pStyle w:val="TAC"/>
              <w:rPr>
                <w:ins w:id="1483" w:author="Jin Wang" w:date="2022-02-07T20:40:00Z"/>
                <w:rFonts w:cs="Arial"/>
                <w:szCs w:val="18"/>
              </w:rPr>
            </w:pPr>
            <w:ins w:id="1484" w:author="Jin Wang" w:date="2022-02-07T20:40:00Z">
              <w:r w:rsidRPr="00B55270">
                <w:rPr>
                  <w:rFonts w:cs="Arial"/>
                  <w:kern w:val="24"/>
                  <w:szCs w:val="18"/>
                  <w:lang w:val="x-none"/>
                </w:rPr>
                <w:t>≥36, &lt;39.6</w:t>
              </w:r>
            </w:ins>
          </w:p>
        </w:tc>
        <w:tc>
          <w:tcPr>
            <w:tcW w:w="2835" w:type="dxa"/>
            <w:vAlign w:val="center"/>
          </w:tcPr>
          <w:p w14:paraId="098A6370" w14:textId="77777777" w:rsidR="00D56710" w:rsidRPr="00B55270" w:rsidRDefault="00D56710" w:rsidP="00A7392C">
            <w:pPr>
              <w:pStyle w:val="TAC"/>
              <w:rPr>
                <w:ins w:id="1485" w:author="Jin Wang" w:date="2022-02-07T20:40:00Z"/>
                <w:rFonts w:cs="Arial"/>
                <w:szCs w:val="18"/>
              </w:rPr>
            </w:pPr>
            <w:ins w:id="1486" w:author="Jin Wang" w:date="2022-02-07T20:40:00Z">
              <w:r w:rsidRPr="00B55270">
                <w:rPr>
                  <w:rFonts w:cs="Arial"/>
                  <w:kern w:val="24"/>
                  <w:szCs w:val="18"/>
                  <w:lang w:val="x-none"/>
                </w:rPr>
                <w:t>&lt;1.08</w:t>
              </w:r>
            </w:ins>
          </w:p>
        </w:tc>
        <w:tc>
          <w:tcPr>
            <w:tcW w:w="850" w:type="dxa"/>
            <w:vAlign w:val="center"/>
          </w:tcPr>
          <w:p w14:paraId="1D158453" w14:textId="77777777" w:rsidR="00D56710" w:rsidRPr="00B55270" w:rsidRDefault="00D56710" w:rsidP="00A7392C">
            <w:pPr>
              <w:pStyle w:val="TAC"/>
              <w:rPr>
                <w:ins w:id="1487" w:author="Jin Wang" w:date="2022-02-07T20:40:00Z"/>
                <w:rFonts w:cs="Arial"/>
                <w:kern w:val="24"/>
                <w:szCs w:val="18"/>
              </w:rPr>
            </w:pPr>
            <w:ins w:id="1488" w:author="Jin Wang" w:date="2022-02-07T20:40:00Z">
              <w:r w:rsidRPr="00B55270">
                <w:rPr>
                  <w:rFonts w:cs="Arial"/>
                  <w:szCs w:val="18"/>
                  <w:lang w:eastAsia="ko-KR"/>
                </w:rPr>
                <w:t>A5</w:t>
              </w:r>
            </w:ins>
          </w:p>
        </w:tc>
      </w:tr>
      <w:tr w:rsidR="00D56710" w:rsidRPr="009B6F5B" w14:paraId="50FA1174" w14:textId="77777777" w:rsidTr="00A7392C">
        <w:trPr>
          <w:trHeight w:val="20"/>
          <w:jc w:val="center"/>
          <w:ins w:id="1489" w:author="Jin Wang" w:date="2022-02-07T20:40:00Z"/>
        </w:trPr>
        <w:tc>
          <w:tcPr>
            <w:tcW w:w="1136" w:type="dxa"/>
            <w:vMerge/>
            <w:vAlign w:val="center"/>
          </w:tcPr>
          <w:p w14:paraId="6504B3CF" w14:textId="77777777" w:rsidR="00D56710" w:rsidRPr="00B55270" w:rsidRDefault="00D56710" w:rsidP="00A7392C">
            <w:pPr>
              <w:pStyle w:val="TAC"/>
              <w:rPr>
                <w:ins w:id="1490" w:author="Jin Wang" w:date="2022-02-07T20:40:00Z"/>
                <w:rFonts w:cs="Arial"/>
                <w:szCs w:val="18"/>
              </w:rPr>
            </w:pPr>
          </w:p>
        </w:tc>
        <w:tc>
          <w:tcPr>
            <w:tcW w:w="1985" w:type="dxa"/>
            <w:vMerge/>
            <w:vAlign w:val="center"/>
          </w:tcPr>
          <w:p w14:paraId="007309DC" w14:textId="77777777" w:rsidR="00D56710" w:rsidRPr="00B55270" w:rsidRDefault="00D56710" w:rsidP="00A7392C">
            <w:pPr>
              <w:pStyle w:val="TAC"/>
              <w:rPr>
                <w:ins w:id="1491" w:author="Jin Wang" w:date="2022-02-07T20:40:00Z"/>
                <w:rFonts w:eastAsia="MS PGothic" w:cs="Arial"/>
                <w:kern w:val="24"/>
                <w:szCs w:val="18"/>
              </w:rPr>
            </w:pPr>
          </w:p>
        </w:tc>
        <w:tc>
          <w:tcPr>
            <w:tcW w:w="1559" w:type="dxa"/>
            <w:vAlign w:val="center"/>
          </w:tcPr>
          <w:p w14:paraId="584DE17C" w14:textId="77777777" w:rsidR="00D56710" w:rsidRPr="00B55270" w:rsidRDefault="00D56710" w:rsidP="00A7392C">
            <w:pPr>
              <w:pStyle w:val="TAC"/>
              <w:rPr>
                <w:ins w:id="1492" w:author="Jin Wang" w:date="2022-02-07T20:40:00Z"/>
                <w:rFonts w:cs="Arial"/>
                <w:szCs w:val="18"/>
              </w:rPr>
            </w:pPr>
            <w:ins w:id="1493" w:author="Jin Wang" w:date="2022-02-07T20:40:00Z">
              <w:r w:rsidRPr="00B55270">
                <w:rPr>
                  <w:rFonts w:cs="Arial"/>
                  <w:kern w:val="24"/>
                  <w:szCs w:val="18"/>
                  <w:lang w:val="x-none"/>
                </w:rPr>
                <w:t>&lt;39.6</w:t>
              </w:r>
            </w:ins>
          </w:p>
        </w:tc>
        <w:tc>
          <w:tcPr>
            <w:tcW w:w="2835" w:type="dxa"/>
            <w:vAlign w:val="center"/>
          </w:tcPr>
          <w:p w14:paraId="3ED04477" w14:textId="77777777" w:rsidR="00D56710" w:rsidRPr="00B55270" w:rsidRDefault="00D56710" w:rsidP="00A7392C">
            <w:pPr>
              <w:pStyle w:val="TAC"/>
              <w:rPr>
                <w:ins w:id="1494" w:author="Jin Wang" w:date="2022-02-07T20:40:00Z"/>
                <w:rFonts w:cs="Arial"/>
                <w:szCs w:val="18"/>
              </w:rPr>
            </w:pPr>
            <w:ins w:id="1495" w:author="Jin Wang" w:date="2022-02-07T20:40:00Z">
              <w:r w:rsidRPr="00B55270">
                <w:rPr>
                  <w:rFonts w:cs="Arial"/>
                  <w:kern w:val="24"/>
                  <w:szCs w:val="18"/>
                  <w:lang w:val="x-none"/>
                </w:rPr>
                <w:t>≥</w:t>
              </w:r>
              <w:r w:rsidRPr="00B55270">
                <w:rPr>
                  <w:rFonts w:cs="Arial"/>
                  <w:kern w:val="24"/>
                  <w:szCs w:val="18"/>
                  <w:lang w:val="de-DE"/>
                </w:rPr>
                <w:t>13.68</w:t>
              </w:r>
              <w:r w:rsidRPr="00B55270">
                <w:rPr>
                  <w:rFonts w:cs="Arial"/>
                  <w:kern w:val="24"/>
                  <w:szCs w:val="18"/>
                  <w:lang w:val="x-none"/>
                </w:rPr>
                <w:t>, &lt;max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szCs w:val="18"/>
                </w:rPr>
                <w:t>10.08</w:t>
              </w:r>
              <w:r w:rsidRPr="00B55270">
                <w:rPr>
                  <w:rFonts w:cs="Arial"/>
                  <w:kern w:val="24"/>
                  <w:szCs w:val="18"/>
                  <w:lang w:val="x-none"/>
                </w:rPr>
                <w:t>)</w:t>
              </w:r>
            </w:ins>
          </w:p>
        </w:tc>
        <w:tc>
          <w:tcPr>
            <w:tcW w:w="850" w:type="dxa"/>
            <w:vAlign w:val="center"/>
          </w:tcPr>
          <w:p w14:paraId="56DF562E" w14:textId="77777777" w:rsidR="00D56710" w:rsidRPr="00B55270" w:rsidRDefault="00D56710" w:rsidP="00A7392C">
            <w:pPr>
              <w:pStyle w:val="TAC"/>
              <w:rPr>
                <w:ins w:id="1496" w:author="Jin Wang" w:date="2022-02-07T20:40:00Z"/>
                <w:rFonts w:cs="Arial"/>
                <w:kern w:val="24"/>
                <w:szCs w:val="18"/>
              </w:rPr>
            </w:pPr>
            <w:ins w:id="1497" w:author="Jin Wang" w:date="2022-02-07T20:40:00Z">
              <w:r w:rsidRPr="00B55270">
                <w:rPr>
                  <w:rFonts w:cs="Arial"/>
                  <w:szCs w:val="18"/>
                  <w:lang w:eastAsia="ko-KR"/>
                </w:rPr>
                <w:t>A2</w:t>
              </w:r>
            </w:ins>
          </w:p>
        </w:tc>
      </w:tr>
      <w:tr w:rsidR="00D56710" w:rsidRPr="009B6F5B" w14:paraId="664DAD1B" w14:textId="77777777" w:rsidTr="00A7392C">
        <w:trPr>
          <w:trHeight w:val="20"/>
          <w:jc w:val="center"/>
          <w:ins w:id="1498" w:author="Jin Wang" w:date="2022-02-07T20:40:00Z"/>
        </w:trPr>
        <w:tc>
          <w:tcPr>
            <w:tcW w:w="1136" w:type="dxa"/>
            <w:vMerge/>
            <w:vAlign w:val="center"/>
          </w:tcPr>
          <w:p w14:paraId="247C7AD1" w14:textId="77777777" w:rsidR="00D56710" w:rsidRPr="00B55270" w:rsidRDefault="00D56710" w:rsidP="00A7392C">
            <w:pPr>
              <w:pStyle w:val="TAC"/>
              <w:rPr>
                <w:ins w:id="1499" w:author="Jin Wang" w:date="2022-02-07T20:40:00Z"/>
                <w:rFonts w:cs="Arial"/>
                <w:szCs w:val="18"/>
              </w:rPr>
            </w:pPr>
          </w:p>
        </w:tc>
        <w:tc>
          <w:tcPr>
            <w:tcW w:w="1985" w:type="dxa"/>
            <w:vMerge/>
            <w:vAlign w:val="center"/>
          </w:tcPr>
          <w:p w14:paraId="56805813" w14:textId="77777777" w:rsidR="00D56710" w:rsidRPr="00B55270" w:rsidRDefault="00D56710" w:rsidP="00A7392C">
            <w:pPr>
              <w:pStyle w:val="TAC"/>
              <w:rPr>
                <w:ins w:id="1500" w:author="Jin Wang" w:date="2022-02-07T20:40:00Z"/>
                <w:rFonts w:eastAsia="MS PGothic" w:cs="Arial"/>
                <w:kern w:val="24"/>
                <w:szCs w:val="18"/>
              </w:rPr>
            </w:pPr>
          </w:p>
        </w:tc>
        <w:tc>
          <w:tcPr>
            <w:tcW w:w="1559" w:type="dxa"/>
            <w:vAlign w:val="center"/>
          </w:tcPr>
          <w:p w14:paraId="14BFBAEE" w14:textId="77777777" w:rsidR="00D56710" w:rsidRPr="00B55270" w:rsidRDefault="00D56710" w:rsidP="00A7392C">
            <w:pPr>
              <w:pStyle w:val="TAC"/>
              <w:rPr>
                <w:ins w:id="1501" w:author="Jin Wang" w:date="2022-02-07T20:40:00Z"/>
                <w:rFonts w:cs="Arial"/>
                <w:szCs w:val="18"/>
              </w:rPr>
            </w:pPr>
            <w:ins w:id="1502" w:author="Jin Wang" w:date="2022-02-07T20:40:00Z">
              <w:r w:rsidRPr="00B55270">
                <w:rPr>
                  <w:rFonts w:cs="Arial"/>
                  <w:kern w:val="24"/>
                  <w:szCs w:val="18"/>
                  <w:lang w:val="x-none"/>
                </w:rPr>
                <w:t>&lt;39.6</w:t>
              </w:r>
            </w:ins>
          </w:p>
        </w:tc>
        <w:tc>
          <w:tcPr>
            <w:tcW w:w="2835" w:type="dxa"/>
            <w:vAlign w:val="center"/>
          </w:tcPr>
          <w:p w14:paraId="1A72F0C3" w14:textId="77777777" w:rsidR="00D56710" w:rsidRPr="00B55270" w:rsidRDefault="00D56710" w:rsidP="00A7392C">
            <w:pPr>
              <w:pStyle w:val="TAC"/>
              <w:rPr>
                <w:ins w:id="1503" w:author="Jin Wang" w:date="2022-02-07T20:40:00Z"/>
                <w:rFonts w:cs="Arial"/>
                <w:szCs w:val="18"/>
              </w:rPr>
            </w:pPr>
            <w:ins w:id="1504" w:author="Jin Wang" w:date="2022-02-07T20:40: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szCs w:val="18"/>
                </w:rPr>
                <w:t>10.08</w:t>
              </w:r>
              <w:r w:rsidRPr="00B55270">
                <w:rPr>
                  <w:rFonts w:cs="Arial"/>
                  <w:kern w:val="24"/>
                  <w:szCs w:val="18"/>
                  <w:lang w:val="x-none"/>
                </w:rPr>
                <w:t>)</w:t>
              </w:r>
            </w:ins>
          </w:p>
        </w:tc>
        <w:tc>
          <w:tcPr>
            <w:tcW w:w="850" w:type="dxa"/>
            <w:vAlign w:val="center"/>
          </w:tcPr>
          <w:p w14:paraId="468B3A70" w14:textId="77777777" w:rsidR="00D56710" w:rsidRPr="00B55270" w:rsidRDefault="00D56710" w:rsidP="00A7392C">
            <w:pPr>
              <w:pStyle w:val="TAC"/>
              <w:rPr>
                <w:ins w:id="1505" w:author="Jin Wang" w:date="2022-02-07T20:40:00Z"/>
                <w:rFonts w:cs="Arial"/>
                <w:kern w:val="24"/>
                <w:szCs w:val="18"/>
              </w:rPr>
            </w:pPr>
            <w:ins w:id="1506" w:author="Jin Wang" w:date="2022-02-07T20:40:00Z">
              <w:r w:rsidRPr="00B55270">
                <w:rPr>
                  <w:rFonts w:cs="Arial"/>
                  <w:szCs w:val="18"/>
                  <w:lang w:eastAsia="ko-KR"/>
                </w:rPr>
                <w:t>A1</w:t>
              </w:r>
            </w:ins>
          </w:p>
        </w:tc>
      </w:tr>
      <w:tr w:rsidR="00D56710" w:rsidRPr="009B6F5B" w14:paraId="11340A24" w14:textId="77777777" w:rsidTr="00A7392C">
        <w:trPr>
          <w:trHeight w:val="20"/>
          <w:jc w:val="center"/>
          <w:ins w:id="1507" w:author="Jin Wang" w:date="2022-02-07T20:40:00Z"/>
        </w:trPr>
        <w:tc>
          <w:tcPr>
            <w:tcW w:w="1136" w:type="dxa"/>
            <w:vMerge/>
            <w:vAlign w:val="center"/>
          </w:tcPr>
          <w:p w14:paraId="4CF6DD85" w14:textId="77777777" w:rsidR="00D56710" w:rsidRPr="00B55270" w:rsidRDefault="00D56710" w:rsidP="00A7392C">
            <w:pPr>
              <w:pStyle w:val="TAC"/>
              <w:rPr>
                <w:ins w:id="1508" w:author="Jin Wang" w:date="2022-02-07T20:40:00Z"/>
                <w:rFonts w:cs="Arial"/>
                <w:szCs w:val="18"/>
              </w:rPr>
            </w:pPr>
          </w:p>
        </w:tc>
        <w:tc>
          <w:tcPr>
            <w:tcW w:w="1985" w:type="dxa"/>
            <w:vMerge/>
            <w:vAlign w:val="center"/>
          </w:tcPr>
          <w:p w14:paraId="359D02B2" w14:textId="77777777" w:rsidR="00D56710" w:rsidRPr="00B55270" w:rsidRDefault="00D56710" w:rsidP="00A7392C">
            <w:pPr>
              <w:pStyle w:val="TAC"/>
              <w:rPr>
                <w:ins w:id="1509" w:author="Jin Wang" w:date="2022-02-07T20:40:00Z"/>
                <w:rFonts w:eastAsia="MS PGothic" w:cs="Arial"/>
                <w:kern w:val="24"/>
                <w:szCs w:val="18"/>
              </w:rPr>
            </w:pPr>
          </w:p>
        </w:tc>
        <w:tc>
          <w:tcPr>
            <w:tcW w:w="1559" w:type="dxa"/>
            <w:vAlign w:val="center"/>
          </w:tcPr>
          <w:p w14:paraId="637D3629" w14:textId="77777777" w:rsidR="00D56710" w:rsidRPr="00B55270" w:rsidRDefault="00D56710" w:rsidP="00A7392C">
            <w:pPr>
              <w:pStyle w:val="TAC"/>
              <w:rPr>
                <w:ins w:id="1510" w:author="Jin Wang" w:date="2022-02-07T20:40:00Z"/>
                <w:rFonts w:cs="Arial"/>
                <w:szCs w:val="18"/>
              </w:rPr>
            </w:pPr>
            <w:ins w:id="1511" w:author="Jin Wang" w:date="2022-02-07T20:40:00Z">
              <w:r w:rsidRPr="00B55270">
                <w:rPr>
                  <w:rFonts w:cs="Arial"/>
                  <w:color w:val="000000"/>
                  <w:kern w:val="24"/>
                  <w:szCs w:val="18"/>
                  <w:lang w:val="x-none"/>
                </w:rPr>
                <w:t>≥39.6</w:t>
              </w:r>
            </w:ins>
          </w:p>
        </w:tc>
        <w:tc>
          <w:tcPr>
            <w:tcW w:w="2835" w:type="dxa"/>
            <w:vAlign w:val="center"/>
          </w:tcPr>
          <w:p w14:paraId="5593B862" w14:textId="77777777" w:rsidR="00D56710" w:rsidRPr="00B55270" w:rsidRDefault="00D56710" w:rsidP="00A7392C">
            <w:pPr>
              <w:pStyle w:val="TAC"/>
              <w:rPr>
                <w:ins w:id="1512" w:author="Jin Wang" w:date="2022-02-07T20:40:00Z"/>
                <w:rFonts w:cs="Arial"/>
                <w:szCs w:val="18"/>
              </w:rPr>
            </w:pPr>
            <w:ins w:id="1513" w:author="Jin Wang" w:date="2022-02-07T20:40:00Z">
              <w:r w:rsidRPr="00B55270">
                <w:rPr>
                  <w:rFonts w:cs="Arial"/>
                  <w:color w:val="000000"/>
                  <w:kern w:val="24"/>
                  <w:szCs w:val="18"/>
                  <w:lang w:val="x-none"/>
                </w:rPr>
                <w:t>&gt;0</w:t>
              </w:r>
            </w:ins>
          </w:p>
        </w:tc>
        <w:tc>
          <w:tcPr>
            <w:tcW w:w="850" w:type="dxa"/>
            <w:vAlign w:val="center"/>
          </w:tcPr>
          <w:p w14:paraId="1F155A40" w14:textId="77777777" w:rsidR="00D56710" w:rsidRPr="00B55270" w:rsidRDefault="00D56710" w:rsidP="00A7392C">
            <w:pPr>
              <w:pStyle w:val="TAC"/>
              <w:rPr>
                <w:ins w:id="1514" w:author="Jin Wang" w:date="2022-02-07T20:40:00Z"/>
                <w:rFonts w:cs="Arial"/>
                <w:color w:val="000000"/>
                <w:kern w:val="24"/>
                <w:szCs w:val="18"/>
              </w:rPr>
            </w:pPr>
            <w:ins w:id="1515" w:author="Jin Wang" w:date="2022-02-07T20:40:00Z">
              <w:r w:rsidRPr="00B55270">
                <w:rPr>
                  <w:rFonts w:cs="Arial"/>
                  <w:kern w:val="24"/>
                  <w:szCs w:val="18"/>
                  <w:lang w:eastAsia="fr-FR"/>
                </w:rPr>
                <w:t>A1</w:t>
              </w:r>
            </w:ins>
          </w:p>
        </w:tc>
      </w:tr>
    </w:tbl>
    <w:p w14:paraId="1475C619" w14:textId="77777777" w:rsidR="00D56710" w:rsidRDefault="00D56710" w:rsidP="00D56710">
      <w:pPr>
        <w:rPr>
          <w:ins w:id="1516" w:author="Jin Wang" w:date="2022-02-07T20:40:00Z"/>
          <w:color w:val="FF0000"/>
        </w:rPr>
      </w:pPr>
    </w:p>
    <w:p w14:paraId="053D5758" w14:textId="77777777" w:rsidR="00D56710" w:rsidRPr="00A1115A" w:rsidRDefault="00D56710" w:rsidP="00D56710">
      <w:pPr>
        <w:pStyle w:val="TF"/>
        <w:rPr>
          <w:ins w:id="1517" w:author="Jin Wang" w:date="2022-02-07T20:40:00Z"/>
          <w:noProof/>
          <w:lang w:val="en-US"/>
        </w:rPr>
      </w:pPr>
      <w:ins w:id="1518" w:author="Jin Wang" w:date="2022-02-07T20:40:00Z">
        <w:r w:rsidRPr="00A1115A">
          <w:t>Table 6.2.3.27-</w:t>
        </w:r>
        <w:r>
          <w:t>4</w:t>
        </w:r>
        <w:r w:rsidRPr="00A1115A">
          <w:t>: A-MPR for NS_49</w:t>
        </w:r>
        <w:r>
          <w:t xml:space="preserve"> (Power Class 2)</w:t>
        </w:r>
      </w:ins>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D56710" w:rsidRPr="009B6F5B" w14:paraId="56BD24BE" w14:textId="77777777" w:rsidTr="00A7392C">
        <w:trPr>
          <w:jc w:val="center"/>
          <w:ins w:id="1519" w:author="Jin Wang" w:date="2022-02-07T20:40:00Z"/>
        </w:trPr>
        <w:tc>
          <w:tcPr>
            <w:tcW w:w="13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4C8F88" w14:textId="77777777" w:rsidR="00D56710" w:rsidRPr="00B55270" w:rsidRDefault="00D56710" w:rsidP="00A7392C">
            <w:pPr>
              <w:pStyle w:val="TAH"/>
              <w:rPr>
                <w:ins w:id="1520" w:author="Jin Wang" w:date="2022-02-07T20:40:00Z"/>
                <w:rFonts w:cs="Arial"/>
                <w:szCs w:val="18"/>
              </w:rPr>
            </w:pPr>
            <w:ins w:id="1521" w:author="Jin Wang" w:date="2022-02-07T20:40:00Z">
              <w:r w:rsidRPr="00B55270">
                <w:rPr>
                  <w:rFonts w:cs="Arial"/>
                  <w:szCs w:val="18"/>
                </w:rPr>
                <w:t>Modulation/Waveform</w:t>
              </w:r>
            </w:ins>
          </w:p>
        </w:tc>
        <w:tc>
          <w:tcPr>
            <w:tcW w:w="733" w:type="pct"/>
            <w:tcBorders>
              <w:top w:val="single" w:sz="4" w:space="0" w:color="auto"/>
              <w:left w:val="single" w:sz="4" w:space="0" w:color="auto"/>
              <w:bottom w:val="single" w:sz="4" w:space="0" w:color="auto"/>
              <w:right w:val="single" w:sz="4" w:space="0" w:color="auto"/>
            </w:tcBorders>
            <w:vAlign w:val="center"/>
          </w:tcPr>
          <w:p w14:paraId="1D2B0F9A" w14:textId="77777777" w:rsidR="00D56710" w:rsidRPr="00B55270" w:rsidRDefault="00D56710" w:rsidP="00A7392C">
            <w:pPr>
              <w:pStyle w:val="TAH"/>
              <w:rPr>
                <w:ins w:id="1522" w:author="Jin Wang" w:date="2022-02-07T20:40:00Z"/>
                <w:rFonts w:cs="Arial"/>
                <w:szCs w:val="18"/>
              </w:rPr>
            </w:pPr>
            <w:ins w:id="1523" w:author="Jin Wang" w:date="2022-02-07T20:40:00Z">
              <w:r w:rsidRPr="00B55270">
                <w:rPr>
                  <w:rFonts w:cs="Arial"/>
                  <w:szCs w:val="18"/>
                </w:rPr>
                <w:t>A1</w:t>
              </w:r>
            </w:ins>
          </w:p>
        </w:tc>
        <w:tc>
          <w:tcPr>
            <w:tcW w:w="733" w:type="pct"/>
            <w:tcBorders>
              <w:top w:val="single" w:sz="4" w:space="0" w:color="auto"/>
              <w:left w:val="single" w:sz="4" w:space="0" w:color="auto"/>
              <w:bottom w:val="single" w:sz="4" w:space="0" w:color="auto"/>
              <w:right w:val="single" w:sz="4" w:space="0" w:color="auto"/>
            </w:tcBorders>
            <w:vAlign w:val="center"/>
          </w:tcPr>
          <w:p w14:paraId="18024D75" w14:textId="77777777" w:rsidR="00D56710" w:rsidRPr="00B55270" w:rsidRDefault="00D56710" w:rsidP="00A7392C">
            <w:pPr>
              <w:pStyle w:val="TAH"/>
              <w:rPr>
                <w:ins w:id="1524" w:author="Jin Wang" w:date="2022-02-07T20:40:00Z"/>
                <w:rFonts w:cs="Arial"/>
                <w:szCs w:val="18"/>
              </w:rPr>
            </w:pPr>
            <w:ins w:id="1525" w:author="Jin Wang" w:date="2022-02-07T20:40:00Z">
              <w:r w:rsidRPr="00B55270">
                <w:rPr>
                  <w:rFonts w:cs="Arial"/>
                  <w:szCs w:val="18"/>
                </w:rPr>
                <w:t>A2</w:t>
              </w:r>
            </w:ins>
          </w:p>
        </w:tc>
        <w:tc>
          <w:tcPr>
            <w:tcW w:w="733" w:type="pct"/>
            <w:tcBorders>
              <w:top w:val="single" w:sz="4" w:space="0" w:color="auto"/>
              <w:left w:val="single" w:sz="4" w:space="0" w:color="auto"/>
              <w:bottom w:val="single" w:sz="4" w:space="0" w:color="auto"/>
              <w:right w:val="single" w:sz="4" w:space="0" w:color="auto"/>
            </w:tcBorders>
          </w:tcPr>
          <w:p w14:paraId="2B62320F" w14:textId="77777777" w:rsidR="00D56710" w:rsidRPr="00B55270" w:rsidRDefault="00D56710" w:rsidP="00A7392C">
            <w:pPr>
              <w:pStyle w:val="TAH"/>
              <w:rPr>
                <w:ins w:id="1526" w:author="Jin Wang" w:date="2022-02-07T20:40:00Z"/>
                <w:rFonts w:cs="Arial"/>
                <w:szCs w:val="18"/>
              </w:rPr>
            </w:pPr>
            <w:ins w:id="1527" w:author="Jin Wang" w:date="2022-02-07T20:40:00Z">
              <w:r w:rsidRPr="00B55270">
                <w:rPr>
                  <w:rFonts w:cs="Arial"/>
                  <w:szCs w:val="18"/>
                </w:rPr>
                <w:t>A3</w:t>
              </w:r>
            </w:ins>
          </w:p>
        </w:tc>
        <w:tc>
          <w:tcPr>
            <w:tcW w:w="733" w:type="pct"/>
            <w:tcBorders>
              <w:top w:val="single" w:sz="4" w:space="0" w:color="auto"/>
              <w:left w:val="single" w:sz="4" w:space="0" w:color="auto"/>
              <w:bottom w:val="single" w:sz="4" w:space="0" w:color="auto"/>
              <w:right w:val="single" w:sz="4" w:space="0" w:color="auto"/>
            </w:tcBorders>
          </w:tcPr>
          <w:p w14:paraId="712737E5" w14:textId="77777777" w:rsidR="00D56710" w:rsidRPr="00B55270" w:rsidRDefault="00D56710" w:rsidP="00A7392C">
            <w:pPr>
              <w:pStyle w:val="TAH"/>
              <w:rPr>
                <w:ins w:id="1528" w:author="Jin Wang" w:date="2022-02-07T20:40:00Z"/>
                <w:rFonts w:cs="Arial"/>
                <w:szCs w:val="18"/>
              </w:rPr>
            </w:pPr>
            <w:ins w:id="1529" w:author="Jin Wang" w:date="2022-02-07T20:40:00Z">
              <w:r w:rsidRPr="00B55270">
                <w:rPr>
                  <w:rFonts w:cs="Arial"/>
                  <w:szCs w:val="18"/>
                </w:rPr>
                <w:t>A4</w:t>
              </w:r>
            </w:ins>
          </w:p>
        </w:tc>
        <w:tc>
          <w:tcPr>
            <w:tcW w:w="733" w:type="pct"/>
            <w:tcBorders>
              <w:top w:val="single" w:sz="4" w:space="0" w:color="auto"/>
              <w:left w:val="single" w:sz="4" w:space="0" w:color="auto"/>
              <w:bottom w:val="single" w:sz="4" w:space="0" w:color="auto"/>
              <w:right w:val="single" w:sz="4" w:space="0" w:color="auto"/>
            </w:tcBorders>
          </w:tcPr>
          <w:p w14:paraId="08985337" w14:textId="77777777" w:rsidR="00D56710" w:rsidRPr="00B55270" w:rsidRDefault="00D56710" w:rsidP="00A7392C">
            <w:pPr>
              <w:pStyle w:val="TAH"/>
              <w:rPr>
                <w:ins w:id="1530" w:author="Jin Wang" w:date="2022-02-07T20:40:00Z"/>
                <w:rFonts w:cs="Arial"/>
                <w:szCs w:val="18"/>
              </w:rPr>
            </w:pPr>
            <w:ins w:id="1531" w:author="Jin Wang" w:date="2022-02-07T20:40:00Z">
              <w:r w:rsidRPr="00B55270">
                <w:rPr>
                  <w:rFonts w:cs="Arial"/>
                  <w:szCs w:val="18"/>
                </w:rPr>
                <w:t>A5</w:t>
              </w:r>
            </w:ins>
          </w:p>
        </w:tc>
      </w:tr>
      <w:tr w:rsidR="00D56710" w:rsidRPr="009B6F5B" w14:paraId="5F8A1164" w14:textId="77777777" w:rsidTr="00A7392C">
        <w:trPr>
          <w:jc w:val="center"/>
          <w:ins w:id="1532" w:author="Jin Wang" w:date="2022-02-07T20:40:00Z"/>
        </w:trPr>
        <w:tc>
          <w:tcPr>
            <w:tcW w:w="1334" w:type="pct"/>
            <w:gridSpan w:val="2"/>
            <w:vMerge/>
            <w:tcBorders>
              <w:top w:val="single" w:sz="4" w:space="0" w:color="auto"/>
              <w:left w:val="single" w:sz="4" w:space="0" w:color="auto"/>
              <w:bottom w:val="single" w:sz="4" w:space="0" w:color="auto"/>
              <w:right w:val="single" w:sz="4" w:space="0" w:color="auto"/>
            </w:tcBorders>
            <w:vAlign w:val="center"/>
          </w:tcPr>
          <w:p w14:paraId="31377CF8" w14:textId="77777777" w:rsidR="00D56710" w:rsidRPr="00B55270" w:rsidRDefault="00D56710" w:rsidP="00A7392C">
            <w:pPr>
              <w:pStyle w:val="TAH"/>
              <w:rPr>
                <w:ins w:id="1533" w:author="Jin Wang" w:date="2022-02-07T20:40:00Z"/>
                <w:rFonts w:cs="Arial"/>
                <w:szCs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38C1F7CE" w14:textId="77777777" w:rsidR="00D56710" w:rsidRPr="00B55270" w:rsidRDefault="00D56710" w:rsidP="00A7392C">
            <w:pPr>
              <w:pStyle w:val="TAH"/>
              <w:rPr>
                <w:ins w:id="1534" w:author="Jin Wang" w:date="2022-02-07T20:40:00Z"/>
                <w:rFonts w:cs="Arial"/>
                <w:szCs w:val="18"/>
              </w:rPr>
            </w:pPr>
            <w:ins w:id="1535" w:author="Jin Wang" w:date="2022-02-07T20:4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vAlign w:val="center"/>
          </w:tcPr>
          <w:p w14:paraId="044C7F25" w14:textId="77777777" w:rsidR="00D56710" w:rsidRPr="00B55270" w:rsidRDefault="00D56710" w:rsidP="00A7392C">
            <w:pPr>
              <w:pStyle w:val="TAH"/>
              <w:rPr>
                <w:ins w:id="1536" w:author="Jin Wang" w:date="2022-02-07T20:40:00Z"/>
                <w:rFonts w:cs="Arial"/>
                <w:szCs w:val="18"/>
              </w:rPr>
            </w:pPr>
            <w:ins w:id="1537" w:author="Jin Wang" w:date="2022-02-07T20:4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05B651BD" w14:textId="77777777" w:rsidR="00D56710" w:rsidRPr="00B55270" w:rsidRDefault="00D56710" w:rsidP="00A7392C">
            <w:pPr>
              <w:pStyle w:val="TAH"/>
              <w:rPr>
                <w:ins w:id="1538" w:author="Jin Wang" w:date="2022-02-07T20:40:00Z"/>
                <w:rFonts w:cs="Arial"/>
                <w:szCs w:val="18"/>
              </w:rPr>
            </w:pPr>
            <w:ins w:id="1539" w:author="Jin Wang" w:date="2022-02-07T20:4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3E6A61FA" w14:textId="77777777" w:rsidR="00D56710" w:rsidRPr="00B55270" w:rsidRDefault="00D56710" w:rsidP="00A7392C">
            <w:pPr>
              <w:pStyle w:val="TAH"/>
              <w:rPr>
                <w:ins w:id="1540" w:author="Jin Wang" w:date="2022-02-07T20:40:00Z"/>
                <w:rFonts w:cs="Arial"/>
                <w:szCs w:val="18"/>
              </w:rPr>
            </w:pPr>
            <w:ins w:id="1541" w:author="Jin Wang" w:date="2022-02-07T20:40:00Z">
              <w:r w:rsidRPr="00B55270">
                <w:rPr>
                  <w:rFonts w:cs="Arial"/>
                  <w:szCs w:val="18"/>
                </w:rPr>
                <w:t>Outer/Inner</w:t>
              </w:r>
            </w:ins>
          </w:p>
        </w:tc>
        <w:tc>
          <w:tcPr>
            <w:tcW w:w="733" w:type="pct"/>
            <w:tcBorders>
              <w:top w:val="single" w:sz="4" w:space="0" w:color="auto"/>
              <w:left w:val="single" w:sz="4" w:space="0" w:color="auto"/>
              <w:bottom w:val="single" w:sz="4" w:space="0" w:color="auto"/>
              <w:right w:val="single" w:sz="4" w:space="0" w:color="auto"/>
            </w:tcBorders>
          </w:tcPr>
          <w:p w14:paraId="123D9501" w14:textId="77777777" w:rsidR="00D56710" w:rsidRPr="00B55270" w:rsidRDefault="00D56710" w:rsidP="00A7392C">
            <w:pPr>
              <w:pStyle w:val="TAH"/>
              <w:rPr>
                <w:ins w:id="1542" w:author="Jin Wang" w:date="2022-02-07T20:40:00Z"/>
                <w:rFonts w:cs="Arial"/>
                <w:szCs w:val="18"/>
              </w:rPr>
            </w:pPr>
            <w:ins w:id="1543" w:author="Jin Wang" w:date="2022-02-07T20:40:00Z">
              <w:r w:rsidRPr="00B55270">
                <w:rPr>
                  <w:rFonts w:cs="Arial"/>
                  <w:szCs w:val="18"/>
                </w:rPr>
                <w:t>Outer/Inner</w:t>
              </w:r>
            </w:ins>
          </w:p>
        </w:tc>
      </w:tr>
      <w:tr w:rsidR="00D56710" w:rsidRPr="009B6F5B" w14:paraId="52701EDC" w14:textId="77777777" w:rsidTr="00A7392C">
        <w:trPr>
          <w:jc w:val="center"/>
          <w:ins w:id="1544" w:author="Jin Wang" w:date="2022-02-07T20:40:00Z"/>
        </w:trPr>
        <w:tc>
          <w:tcPr>
            <w:tcW w:w="541" w:type="pct"/>
            <w:vMerge w:val="restart"/>
            <w:tcBorders>
              <w:top w:val="single" w:sz="4" w:space="0" w:color="auto"/>
              <w:left w:val="single" w:sz="4" w:space="0" w:color="000000"/>
              <w:right w:val="single" w:sz="4" w:space="0" w:color="000000"/>
            </w:tcBorders>
            <w:vAlign w:val="center"/>
            <w:hideMark/>
          </w:tcPr>
          <w:p w14:paraId="4ECA14DA" w14:textId="77777777" w:rsidR="00D56710" w:rsidRPr="00B55270" w:rsidRDefault="00D56710" w:rsidP="00A7392C">
            <w:pPr>
              <w:pStyle w:val="TAC"/>
              <w:rPr>
                <w:ins w:id="1545" w:author="Jin Wang" w:date="2022-02-07T20:40:00Z"/>
                <w:rFonts w:cs="Arial"/>
                <w:szCs w:val="18"/>
              </w:rPr>
            </w:pPr>
            <w:ins w:id="1546" w:author="Jin Wang" w:date="2022-02-07T20:40:00Z">
              <w:r w:rsidRPr="00B55270">
                <w:rPr>
                  <w:rFonts w:cs="Arial"/>
                  <w:szCs w:val="18"/>
                </w:rPr>
                <w:t xml:space="preserve">DFT-s-OFDM </w:t>
              </w:r>
            </w:ins>
          </w:p>
        </w:tc>
        <w:tc>
          <w:tcPr>
            <w:tcW w:w="793" w:type="pct"/>
            <w:tcBorders>
              <w:top w:val="single" w:sz="4" w:space="0" w:color="auto"/>
              <w:left w:val="single" w:sz="4" w:space="0" w:color="000000"/>
              <w:bottom w:val="single" w:sz="4" w:space="0" w:color="000000"/>
              <w:right w:val="single" w:sz="4" w:space="0" w:color="000000"/>
            </w:tcBorders>
            <w:vAlign w:val="center"/>
          </w:tcPr>
          <w:p w14:paraId="398EBBC6" w14:textId="77777777" w:rsidR="00D56710" w:rsidRPr="00B55270" w:rsidRDefault="00D56710" w:rsidP="00A7392C">
            <w:pPr>
              <w:pStyle w:val="TAC"/>
              <w:rPr>
                <w:ins w:id="1547" w:author="Jin Wang" w:date="2022-02-07T20:40:00Z"/>
                <w:rFonts w:cs="Arial"/>
                <w:szCs w:val="18"/>
              </w:rPr>
            </w:pPr>
            <w:ins w:id="1548" w:author="Jin Wang" w:date="2022-02-07T20:40:00Z">
              <w:r w:rsidRPr="00B55270">
                <w:rPr>
                  <w:rFonts w:cs="Arial"/>
                  <w:szCs w:val="18"/>
                </w:rPr>
                <w:t>PI/2 BPSK</w:t>
              </w:r>
            </w:ins>
          </w:p>
        </w:tc>
        <w:tc>
          <w:tcPr>
            <w:tcW w:w="733" w:type="pct"/>
            <w:tcBorders>
              <w:top w:val="single" w:sz="4" w:space="0" w:color="auto"/>
              <w:left w:val="single" w:sz="4" w:space="0" w:color="000000"/>
              <w:bottom w:val="single" w:sz="4" w:space="0" w:color="000000"/>
              <w:right w:val="single" w:sz="4" w:space="0" w:color="000000"/>
            </w:tcBorders>
          </w:tcPr>
          <w:p w14:paraId="33C666D5" w14:textId="1700281F" w:rsidR="00D56710" w:rsidRPr="00214654" w:rsidRDefault="00D56710" w:rsidP="00A7392C">
            <w:pPr>
              <w:pStyle w:val="TAC"/>
              <w:rPr>
                <w:ins w:id="1549" w:author="Jin Wang" w:date="2022-02-07T20:40:00Z"/>
                <w:rFonts w:cs="Arial"/>
                <w:szCs w:val="18"/>
              </w:rPr>
            </w:pPr>
            <w:ins w:id="1550" w:author="Jin Wang" w:date="2022-02-07T20:40:00Z">
              <w:r w:rsidRPr="00214654">
                <w:rPr>
                  <w:rFonts w:cs="Arial"/>
                  <w:bCs/>
                  <w:kern w:val="24"/>
                  <w:szCs w:val="18"/>
                </w:rPr>
                <w:t>≤</w:t>
              </w:r>
            </w:ins>
            <w:ins w:id="1551" w:author="jinwang (A)" w:date="2022-02-26T15:25:00Z">
              <w:r w:rsidR="00E54AF2" w:rsidRPr="00214654">
                <w:rPr>
                  <w:rFonts w:cs="Arial"/>
                  <w:bCs/>
                  <w:kern w:val="24"/>
                  <w:szCs w:val="18"/>
                </w:rPr>
                <w:t>[</w:t>
              </w:r>
            </w:ins>
            <w:ins w:id="1552" w:author="Jin Wang" w:date="2022-02-07T20:40:00Z">
              <w:r w:rsidRPr="00214654">
                <w:rPr>
                  <w:rFonts w:cs="Arial"/>
                  <w:bCs/>
                  <w:kern w:val="24"/>
                  <w:szCs w:val="18"/>
                </w:rPr>
                <w:t>12.5</w:t>
              </w:r>
            </w:ins>
            <w:ins w:id="1553" w:author="jinwang (A)" w:date="2022-02-26T15:25:00Z">
              <w:r w:rsidR="00E54AF2" w:rsidRPr="00214654">
                <w:rPr>
                  <w:rFonts w:cs="Arial"/>
                  <w:bCs/>
                  <w:kern w:val="24"/>
                  <w:szCs w:val="18"/>
                </w:rPr>
                <w:t>]</w:t>
              </w:r>
            </w:ins>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5D63D34B" w14:textId="77777777" w:rsidR="00D56710" w:rsidRPr="00B55270" w:rsidRDefault="00D56710" w:rsidP="00A7392C">
            <w:pPr>
              <w:pStyle w:val="TAC"/>
              <w:rPr>
                <w:ins w:id="1554" w:author="Jin Wang" w:date="2022-02-07T20:40:00Z"/>
                <w:rFonts w:cs="Arial"/>
                <w:szCs w:val="18"/>
              </w:rPr>
            </w:pPr>
            <w:ins w:id="1555" w:author="Jin Wang" w:date="2022-02-07T20:40:00Z">
              <w:r w:rsidRPr="00B55270">
                <w:rPr>
                  <w:rFonts w:cs="Arial"/>
                  <w:bCs/>
                  <w:kern w:val="24"/>
                  <w:szCs w:val="18"/>
                </w:rPr>
                <w:t>≤7</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9ADBCE3" w14:textId="77777777" w:rsidR="00D56710" w:rsidRPr="00B55270" w:rsidRDefault="00D56710" w:rsidP="00A7392C">
            <w:pPr>
              <w:pStyle w:val="TAC"/>
              <w:rPr>
                <w:ins w:id="1556" w:author="Jin Wang" w:date="2022-02-07T20:40:00Z"/>
                <w:rFonts w:cs="Arial"/>
                <w:color w:val="000000"/>
                <w:szCs w:val="18"/>
              </w:rPr>
            </w:pPr>
            <w:ins w:id="1557" w:author="Jin Wang" w:date="2022-02-07T20:40:00Z">
              <w:r w:rsidRPr="00B55270">
                <w:rPr>
                  <w:rFonts w:cs="Arial"/>
                  <w:bCs/>
                  <w:color w:val="000000"/>
                  <w:kern w:val="24"/>
                  <w:szCs w:val="18"/>
                </w:rPr>
                <w:t>≤4</w:t>
              </w:r>
            </w:ins>
          </w:p>
        </w:tc>
        <w:tc>
          <w:tcPr>
            <w:tcW w:w="733" w:type="pct"/>
            <w:tcBorders>
              <w:top w:val="single" w:sz="4" w:space="0" w:color="auto"/>
              <w:left w:val="single" w:sz="4" w:space="0" w:color="000000"/>
              <w:bottom w:val="single" w:sz="4" w:space="0" w:color="000000"/>
              <w:right w:val="single" w:sz="4" w:space="0" w:color="000000"/>
            </w:tcBorders>
            <w:vAlign w:val="center"/>
          </w:tcPr>
          <w:p w14:paraId="793425BB" w14:textId="77777777" w:rsidR="00D56710" w:rsidRPr="00B55270" w:rsidRDefault="00D56710" w:rsidP="00A7392C">
            <w:pPr>
              <w:pStyle w:val="TAC"/>
              <w:rPr>
                <w:ins w:id="1558" w:author="Jin Wang" w:date="2022-02-07T20:40:00Z"/>
                <w:rFonts w:cs="Arial"/>
                <w:color w:val="000000"/>
                <w:szCs w:val="18"/>
              </w:rPr>
            </w:pPr>
            <w:ins w:id="1559" w:author="Jin Wang" w:date="2022-02-07T20:40:00Z">
              <w:r w:rsidRPr="00B55270">
                <w:rPr>
                  <w:rFonts w:cs="Arial"/>
                  <w:bCs/>
                  <w:color w:val="000000"/>
                  <w:kern w:val="24"/>
                  <w:szCs w:val="18"/>
                </w:rPr>
                <w:t>≤5.5</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0986BE5" w14:textId="77777777" w:rsidR="00D56710" w:rsidRPr="00B55270" w:rsidRDefault="00D56710" w:rsidP="00A7392C">
            <w:pPr>
              <w:pStyle w:val="TAC"/>
              <w:rPr>
                <w:ins w:id="1560" w:author="Jin Wang" w:date="2022-02-07T20:40:00Z"/>
                <w:rFonts w:cs="Arial"/>
                <w:color w:val="000000"/>
                <w:szCs w:val="18"/>
              </w:rPr>
            </w:pPr>
            <w:ins w:id="1561" w:author="Jin Wang" w:date="2022-02-07T20:40:00Z">
              <w:r w:rsidRPr="00B55270">
                <w:rPr>
                  <w:rFonts w:cs="Arial"/>
                  <w:bCs/>
                  <w:color w:val="000000"/>
                  <w:kern w:val="24"/>
                  <w:szCs w:val="18"/>
                </w:rPr>
                <w:t>≤6</w:t>
              </w:r>
            </w:ins>
          </w:p>
        </w:tc>
      </w:tr>
      <w:tr w:rsidR="00D56710" w:rsidRPr="009B6F5B" w14:paraId="38A43F33" w14:textId="77777777" w:rsidTr="00A7392C">
        <w:trPr>
          <w:jc w:val="center"/>
          <w:ins w:id="1562" w:author="Jin Wang" w:date="2022-02-07T20:40:00Z"/>
        </w:trPr>
        <w:tc>
          <w:tcPr>
            <w:tcW w:w="541" w:type="pct"/>
            <w:vMerge/>
            <w:tcBorders>
              <w:left w:val="single" w:sz="4" w:space="0" w:color="000000"/>
              <w:right w:val="single" w:sz="4" w:space="0" w:color="000000"/>
            </w:tcBorders>
            <w:vAlign w:val="center"/>
          </w:tcPr>
          <w:p w14:paraId="325CC2A0" w14:textId="77777777" w:rsidR="00D56710" w:rsidRPr="00B55270" w:rsidRDefault="00D56710" w:rsidP="00A7392C">
            <w:pPr>
              <w:pStyle w:val="TAC"/>
              <w:rPr>
                <w:ins w:id="1563"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2BA352C3" w14:textId="77777777" w:rsidR="00D56710" w:rsidRPr="00B55270" w:rsidRDefault="00D56710" w:rsidP="00A7392C">
            <w:pPr>
              <w:pStyle w:val="TAC"/>
              <w:rPr>
                <w:ins w:id="1564" w:author="Jin Wang" w:date="2022-02-07T20:40:00Z"/>
                <w:rFonts w:cs="Arial"/>
                <w:szCs w:val="18"/>
              </w:rPr>
            </w:pPr>
            <w:ins w:id="1565" w:author="Jin Wang" w:date="2022-02-07T20:40:00Z">
              <w:r w:rsidRPr="00B55270">
                <w:rPr>
                  <w:rFonts w:cs="Arial"/>
                  <w:szCs w:val="18"/>
                </w:rPr>
                <w:t>QPSK</w:t>
              </w:r>
            </w:ins>
          </w:p>
        </w:tc>
        <w:tc>
          <w:tcPr>
            <w:tcW w:w="733" w:type="pct"/>
            <w:tcBorders>
              <w:top w:val="single" w:sz="4" w:space="0" w:color="000000"/>
              <w:left w:val="single" w:sz="4" w:space="0" w:color="000000"/>
              <w:bottom w:val="single" w:sz="4" w:space="0" w:color="000000"/>
              <w:right w:val="single" w:sz="4" w:space="0" w:color="000000"/>
            </w:tcBorders>
          </w:tcPr>
          <w:p w14:paraId="33AAC620" w14:textId="2E448DC9" w:rsidR="00D56710" w:rsidRPr="00214654" w:rsidRDefault="00D56710" w:rsidP="00A7392C">
            <w:pPr>
              <w:pStyle w:val="TAC"/>
              <w:rPr>
                <w:ins w:id="1566" w:author="Jin Wang" w:date="2022-02-07T20:40:00Z"/>
                <w:rFonts w:cs="Arial"/>
                <w:szCs w:val="18"/>
              </w:rPr>
            </w:pPr>
            <w:ins w:id="1567" w:author="Jin Wang" w:date="2022-02-07T20:40:00Z">
              <w:r w:rsidRPr="00214654">
                <w:rPr>
                  <w:rFonts w:cs="Arial"/>
                  <w:bCs/>
                  <w:kern w:val="24"/>
                  <w:szCs w:val="18"/>
                </w:rPr>
                <w:t>≤</w:t>
              </w:r>
            </w:ins>
            <w:ins w:id="1568" w:author="jinwang (A)" w:date="2022-02-26T15:25:00Z">
              <w:r w:rsidR="00E54AF2" w:rsidRPr="00214654">
                <w:rPr>
                  <w:rFonts w:cs="Arial"/>
                  <w:bCs/>
                  <w:kern w:val="24"/>
                  <w:szCs w:val="18"/>
                </w:rPr>
                <w:t>[</w:t>
              </w:r>
            </w:ins>
            <w:ins w:id="1569" w:author="Jin Wang" w:date="2022-02-07T20:40:00Z">
              <w:r w:rsidRPr="00214654">
                <w:rPr>
                  <w:rFonts w:cs="Arial"/>
                  <w:bCs/>
                  <w:kern w:val="24"/>
                  <w:szCs w:val="18"/>
                </w:rPr>
                <w:t>12.5</w:t>
              </w:r>
            </w:ins>
            <w:ins w:id="1570" w:author="jinwang (A)" w:date="2022-02-26T15:25:00Z">
              <w:r w:rsidR="00E54AF2" w:rsidRPr="00214654">
                <w:rPr>
                  <w:rFonts w:cs="Arial"/>
                  <w:bCs/>
                  <w:kern w:val="24"/>
                  <w:szCs w:val="18"/>
                </w:rPr>
                <w:t>]</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97F97D0" w14:textId="77777777" w:rsidR="00D56710" w:rsidRPr="00B55270" w:rsidRDefault="00D56710" w:rsidP="00A7392C">
            <w:pPr>
              <w:pStyle w:val="TAC"/>
              <w:rPr>
                <w:ins w:id="1571" w:author="Jin Wang" w:date="2022-02-07T20:40:00Z"/>
                <w:rFonts w:cs="Arial"/>
                <w:szCs w:val="18"/>
              </w:rPr>
            </w:pPr>
            <w:ins w:id="1572" w:author="Jin Wang" w:date="2022-02-07T20:4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EEFC666" w14:textId="77777777" w:rsidR="00D56710" w:rsidRPr="00B55270" w:rsidRDefault="00D56710" w:rsidP="00A7392C">
            <w:pPr>
              <w:pStyle w:val="TAC"/>
              <w:rPr>
                <w:ins w:id="1573" w:author="Jin Wang" w:date="2022-02-07T20:40:00Z"/>
                <w:rFonts w:cs="Arial"/>
                <w:color w:val="000000"/>
                <w:szCs w:val="18"/>
              </w:rPr>
            </w:pPr>
            <w:ins w:id="1574" w:author="Jin Wang" w:date="2022-02-07T20:4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7F9B2DF6" w14:textId="77777777" w:rsidR="00D56710" w:rsidRPr="00B55270" w:rsidRDefault="00D56710" w:rsidP="00A7392C">
            <w:pPr>
              <w:pStyle w:val="TAC"/>
              <w:rPr>
                <w:ins w:id="1575" w:author="Jin Wang" w:date="2022-02-07T20:40:00Z"/>
                <w:rFonts w:cs="Arial"/>
                <w:color w:val="000000"/>
                <w:szCs w:val="18"/>
              </w:rPr>
            </w:pPr>
            <w:ins w:id="1576"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F3F40C2" w14:textId="77777777" w:rsidR="00D56710" w:rsidRPr="00B55270" w:rsidRDefault="00D56710" w:rsidP="00A7392C">
            <w:pPr>
              <w:pStyle w:val="TAC"/>
              <w:rPr>
                <w:ins w:id="1577" w:author="Jin Wang" w:date="2022-02-07T20:40:00Z"/>
                <w:rFonts w:cs="Arial"/>
                <w:color w:val="000000"/>
                <w:szCs w:val="18"/>
              </w:rPr>
            </w:pPr>
            <w:ins w:id="1578" w:author="Jin Wang" w:date="2022-02-07T20:40:00Z">
              <w:r w:rsidRPr="00B55270">
                <w:rPr>
                  <w:rFonts w:cs="Arial"/>
                  <w:bCs/>
                  <w:color w:val="000000"/>
                  <w:kern w:val="24"/>
                  <w:szCs w:val="18"/>
                </w:rPr>
                <w:t>≤6</w:t>
              </w:r>
            </w:ins>
          </w:p>
        </w:tc>
      </w:tr>
      <w:tr w:rsidR="00D56710" w:rsidRPr="009B6F5B" w14:paraId="1059DD58" w14:textId="77777777" w:rsidTr="00A7392C">
        <w:trPr>
          <w:trHeight w:val="70"/>
          <w:jc w:val="center"/>
          <w:ins w:id="1579" w:author="Jin Wang" w:date="2022-02-07T20:40:00Z"/>
        </w:trPr>
        <w:tc>
          <w:tcPr>
            <w:tcW w:w="541" w:type="pct"/>
            <w:vMerge/>
            <w:tcBorders>
              <w:left w:val="single" w:sz="4" w:space="0" w:color="000000"/>
              <w:right w:val="single" w:sz="4" w:space="0" w:color="000000"/>
            </w:tcBorders>
            <w:vAlign w:val="center"/>
          </w:tcPr>
          <w:p w14:paraId="10195096" w14:textId="77777777" w:rsidR="00D56710" w:rsidRPr="00B55270" w:rsidRDefault="00D56710" w:rsidP="00A7392C">
            <w:pPr>
              <w:pStyle w:val="TAC"/>
              <w:rPr>
                <w:ins w:id="1580"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363541CA" w14:textId="77777777" w:rsidR="00D56710" w:rsidRPr="00B55270" w:rsidRDefault="00D56710" w:rsidP="00A7392C">
            <w:pPr>
              <w:pStyle w:val="TAC"/>
              <w:rPr>
                <w:ins w:id="1581" w:author="Jin Wang" w:date="2022-02-07T20:40:00Z"/>
                <w:rFonts w:cs="Arial"/>
                <w:szCs w:val="18"/>
              </w:rPr>
            </w:pPr>
            <w:ins w:id="1582" w:author="Jin Wang" w:date="2022-02-07T20:40:00Z">
              <w:r w:rsidRPr="00B55270">
                <w:rPr>
                  <w:rFonts w:cs="Arial"/>
                  <w:szCs w:val="18"/>
                </w:rPr>
                <w:t>16 QAM</w:t>
              </w:r>
            </w:ins>
          </w:p>
        </w:tc>
        <w:tc>
          <w:tcPr>
            <w:tcW w:w="733" w:type="pct"/>
            <w:tcBorders>
              <w:top w:val="single" w:sz="4" w:space="0" w:color="000000"/>
              <w:left w:val="single" w:sz="4" w:space="0" w:color="000000"/>
              <w:bottom w:val="single" w:sz="4" w:space="0" w:color="000000"/>
              <w:right w:val="single" w:sz="4" w:space="0" w:color="000000"/>
            </w:tcBorders>
          </w:tcPr>
          <w:p w14:paraId="3429BE2C" w14:textId="35E85D00" w:rsidR="00D56710" w:rsidRPr="00214654" w:rsidRDefault="00D56710" w:rsidP="00A7392C">
            <w:pPr>
              <w:pStyle w:val="TAC"/>
              <w:rPr>
                <w:ins w:id="1583" w:author="Jin Wang" w:date="2022-02-07T20:40:00Z"/>
                <w:rFonts w:cs="Arial"/>
                <w:szCs w:val="18"/>
              </w:rPr>
            </w:pPr>
            <w:ins w:id="1584" w:author="Jin Wang" w:date="2022-02-07T20:40:00Z">
              <w:r w:rsidRPr="00214654">
                <w:rPr>
                  <w:rFonts w:cs="Arial"/>
                  <w:bCs/>
                  <w:kern w:val="24"/>
                  <w:szCs w:val="18"/>
                </w:rPr>
                <w:t>≤</w:t>
              </w:r>
            </w:ins>
            <w:ins w:id="1585" w:author="jinwang (A)" w:date="2022-02-26T15:25:00Z">
              <w:r w:rsidR="00E54AF2" w:rsidRPr="00214654">
                <w:rPr>
                  <w:rFonts w:cs="Arial"/>
                  <w:bCs/>
                  <w:kern w:val="24"/>
                  <w:szCs w:val="18"/>
                </w:rPr>
                <w:t>[</w:t>
              </w:r>
            </w:ins>
            <w:ins w:id="1586" w:author="Jin Wang" w:date="2022-02-07T20:40:00Z">
              <w:r w:rsidRPr="00214654">
                <w:rPr>
                  <w:rFonts w:cs="Arial"/>
                  <w:bCs/>
                  <w:kern w:val="24"/>
                  <w:szCs w:val="18"/>
                </w:rPr>
                <w:t>12.5</w:t>
              </w:r>
            </w:ins>
            <w:ins w:id="1587" w:author="jinwang (A)" w:date="2022-02-26T15:25:00Z">
              <w:r w:rsidR="00E54AF2" w:rsidRPr="00214654">
                <w:rPr>
                  <w:rFonts w:cs="Arial"/>
                  <w:bCs/>
                  <w:kern w:val="24"/>
                  <w:szCs w:val="18"/>
                </w:rPr>
                <w:t>]</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0716504" w14:textId="77777777" w:rsidR="00D56710" w:rsidRPr="00B55270" w:rsidRDefault="00D56710" w:rsidP="00A7392C">
            <w:pPr>
              <w:pStyle w:val="TAC"/>
              <w:rPr>
                <w:ins w:id="1588" w:author="Jin Wang" w:date="2022-02-07T20:40:00Z"/>
                <w:rFonts w:cs="Arial"/>
                <w:szCs w:val="18"/>
              </w:rPr>
            </w:pPr>
            <w:ins w:id="1589" w:author="Jin Wang" w:date="2022-02-07T20:4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93D2BC9" w14:textId="77777777" w:rsidR="00D56710" w:rsidRPr="00B55270" w:rsidRDefault="00D56710" w:rsidP="00A7392C">
            <w:pPr>
              <w:pStyle w:val="TAC"/>
              <w:rPr>
                <w:ins w:id="1590" w:author="Jin Wang" w:date="2022-02-07T20:40:00Z"/>
                <w:rFonts w:cs="Arial"/>
                <w:color w:val="000000"/>
                <w:szCs w:val="18"/>
              </w:rPr>
            </w:pPr>
            <w:ins w:id="1591" w:author="Jin Wang" w:date="2022-02-07T20:4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1AC595FD" w14:textId="77777777" w:rsidR="00D56710" w:rsidRPr="00B55270" w:rsidRDefault="00D56710" w:rsidP="00A7392C">
            <w:pPr>
              <w:pStyle w:val="TAC"/>
              <w:rPr>
                <w:ins w:id="1592" w:author="Jin Wang" w:date="2022-02-07T20:40:00Z"/>
                <w:rFonts w:cs="Arial"/>
                <w:color w:val="000000"/>
                <w:szCs w:val="18"/>
              </w:rPr>
            </w:pPr>
            <w:ins w:id="1593"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917C7D4" w14:textId="77777777" w:rsidR="00D56710" w:rsidRPr="00B55270" w:rsidRDefault="00D56710" w:rsidP="00A7392C">
            <w:pPr>
              <w:pStyle w:val="TAC"/>
              <w:rPr>
                <w:ins w:id="1594" w:author="Jin Wang" w:date="2022-02-07T20:40:00Z"/>
                <w:rFonts w:cs="Arial"/>
                <w:color w:val="000000"/>
                <w:szCs w:val="18"/>
              </w:rPr>
            </w:pPr>
            <w:ins w:id="1595" w:author="Jin Wang" w:date="2022-02-07T20:40:00Z">
              <w:r w:rsidRPr="00B55270">
                <w:rPr>
                  <w:rFonts w:cs="Arial"/>
                  <w:bCs/>
                  <w:color w:val="000000"/>
                  <w:kern w:val="24"/>
                  <w:szCs w:val="18"/>
                </w:rPr>
                <w:t>≤6</w:t>
              </w:r>
            </w:ins>
          </w:p>
        </w:tc>
      </w:tr>
      <w:tr w:rsidR="00D56710" w:rsidRPr="009B6F5B" w14:paraId="0170B6EC" w14:textId="77777777" w:rsidTr="00A7392C">
        <w:trPr>
          <w:jc w:val="center"/>
          <w:ins w:id="1596" w:author="Jin Wang" w:date="2022-02-07T20:40:00Z"/>
        </w:trPr>
        <w:tc>
          <w:tcPr>
            <w:tcW w:w="541" w:type="pct"/>
            <w:vMerge/>
            <w:tcBorders>
              <w:left w:val="single" w:sz="4" w:space="0" w:color="000000"/>
              <w:right w:val="single" w:sz="4" w:space="0" w:color="000000"/>
            </w:tcBorders>
            <w:vAlign w:val="center"/>
          </w:tcPr>
          <w:p w14:paraId="628D3DD3" w14:textId="77777777" w:rsidR="00D56710" w:rsidRPr="00B55270" w:rsidRDefault="00D56710" w:rsidP="00A7392C">
            <w:pPr>
              <w:pStyle w:val="TAC"/>
              <w:rPr>
                <w:ins w:id="1597"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5F89C515" w14:textId="77777777" w:rsidR="00D56710" w:rsidRPr="00B55270" w:rsidRDefault="00D56710" w:rsidP="00A7392C">
            <w:pPr>
              <w:pStyle w:val="TAC"/>
              <w:rPr>
                <w:ins w:id="1598" w:author="Jin Wang" w:date="2022-02-07T20:40:00Z"/>
                <w:rFonts w:cs="Arial"/>
                <w:szCs w:val="18"/>
              </w:rPr>
            </w:pPr>
            <w:ins w:id="1599" w:author="Jin Wang" w:date="2022-02-07T20:40:00Z">
              <w:r w:rsidRPr="00B55270">
                <w:rPr>
                  <w:rFonts w:cs="Arial"/>
                  <w:szCs w:val="18"/>
                </w:rPr>
                <w:t>64 QAM</w:t>
              </w:r>
            </w:ins>
          </w:p>
        </w:tc>
        <w:tc>
          <w:tcPr>
            <w:tcW w:w="733" w:type="pct"/>
            <w:tcBorders>
              <w:top w:val="single" w:sz="4" w:space="0" w:color="000000"/>
              <w:left w:val="single" w:sz="4" w:space="0" w:color="000000"/>
              <w:bottom w:val="single" w:sz="4" w:space="0" w:color="000000"/>
              <w:right w:val="single" w:sz="4" w:space="0" w:color="000000"/>
            </w:tcBorders>
          </w:tcPr>
          <w:p w14:paraId="435A9304" w14:textId="262A0AAD" w:rsidR="00D56710" w:rsidRPr="00214654" w:rsidRDefault="00D56710" w:rsidP="00A7392C">
            <w:pPr>
              <w:pStyle w:val="TAC"/>
              <w:rPr>
                <w:ins w:id="1600" w:author="Jin Wang" w:date="2022-02-07T20:40:00Z"/>
                <w:rFonts w:cs="Arial"/>
                <w:szCs w:val="18"/>
              </w:rPr>
            </w:pPr>
            <w:ins w:id="1601" w:author="Jin Wang" w:date="2022-02-07T20:40:00Z">
              <w:r w:rsidRPr="00214654">
                <w:rPr>
                  <w:rFonts w:cs="Arial"/>
                  <w:bCs/>
                  <w:kern w:val="24"/>
                  <w:szCs w:val="18"/>
                </w:rPr>
                <w:t>≤</w:t>
              </w:r>
            </w:ins>
            <w:ins w:id="1602" w:author="jinwang (A)" w:date="2022-02-26T15:25:00Z">
              <w:r w:rsidR="00E54AF2" w:rsidRPr="00214654">
                <w:rPr>
                  <w:rFonts w:cs="Arial"/>
                  <w:bCs/>
                  <w:kern w:val="24"/>
                  <w:szCs w:val="18"/>
                </w:rPr>
                <w:t>[</w:t>
              </w:r>
            </w:ins>
            <w:ins w:id="1603" w:author="Jin Wang" w:date="2022-02-07T20:40:00Z">
              <w:r w:rsidRPr="00214654">
                <w:rPr>
                  <w:rFonts w:cs="Arial"/>
                  <w:bCs/>
                  <w:kern w:val="24"/>
                  <w:szCs w:val="18"/>
                </w:rPr>
                <w:t>12.5</w:t>
              </w:r>
            </w:ins>
            <w:ins w:id="1604" w:author="jinwang (A)" w:date="2022-02-26T15:25:00Z">
              <w:r w:rsidR="00E54AF2" w:rsidRPr="00214654">
                <w:rPr>
                  <w:rFonts w:cs="Arial"/>
                  <w:bCs/>
                  <w:kern w:val="24"/>
                  <w:szCs w:val="18"/>
                </w:rPr>
                <w:t>]</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4C6D8DF" w14:textId="77777777" w:rsidR="00D56710" w:rsidRPr="00B55270" w:rsidRDefault="00D56710" w:rsidP="00A7392C">
            <w:pPr>
              <w:pStyle w:val="TAC"/>
              <w:rPr>
                <w:ins w:id="1605" w:author="Jin Wang" w:date="2022-02-07T20:40:00Z"/>
                <w:rFonts w:cs="Arial"/>
                <w:szCs w:val="18"/>
              </w:rPr>
            </w:pPr>
            <w:ins w:id="1606" w:author="Jin Wang" w:date="2022-02-07T20:4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B7AA360" w14:textId="77777777" w:rsidR="00D56710" w:rsidRPr="00B55270" w:rsidRDefault="00D56710" w:rsidP="00A7392C">
            <w:pPr>
              <w:pStyle w:val="TAC"/>
              <w:rPr>
                <w:ins w:id="1607" w:author="Jin Wang" w:date="2022-02-07T20:40:00Z"/>
                <w:rFonts w:cs="Arial"/>
                <w:color w:val="000000"/>
                <w:szCs w:val="18"/>
              </w:rPr>
            </w:pPr>
            <w:ins w:id="1608" w:author="Jin Wang" w:date="2022-02-07T20:4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0ADA74D7" w14:textId="77777777" w:rsidR="00D56710" w:rsidRPr="00B55270" w:rsidRDefault="00D56710" w:rsidP="00A7392C">
            <w:pPr>
              <w:pStyle w:val="TAC"/>
              <w:rPr>
                <w:ins w:id="1609" w:author="Jin Wang" w:date="2022-02-07T20:40:00Z"/>
                <w:rFonts w:cs="Arial"/>
                <w:color w:val="000000"/>
                <w:szCs w:val="18"/>
              </w:rPr>
            </w:pPr>
            <w:ins w:id="1610"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9C12336" w14:textId="77777777" w:rsidR="00D56710" w:rsidRPr="00B55270" w:rsidRDefault="00D56710" w:rsidP="00A7392C">
            <w:pPr>
              <w:pStyle w:val="TAC"/>
              <w:rPr>
                <w:ins w:id="1611" w:author="Jin Wang" w:date="2022-02-07T20:40:00Z"/>
                <w:rFonts w:cs="Arial"/>
                <w:color w:val="000000"/>
                <w:szCs w:val="18"/>
              </w:rPr>
            </w:pPr>
            <w:ins w:id="1612" w:author="Jin Wang" w:date="2022-02-07T20:40:00Z">
              <w:r w:rsidRPr="00B55270">
                <w:rPr>
                  <w:rFonts w:cs="Arial"/>
                  <w:bCs/>
                  <w:color w:val="000000"/>
                  <w:kern w:val="24"/>
                  <w:szCs w:val="18"/>
                </w:rPr>
                <w:t>≤6</w:t>
              </w:r>
            </w:ins>
          </w:p>
        </w:tc>
      </w:tr>
      <w:tr w:rsidR="00D56710" w:rsidRPr="009B6F5B" w14:paraId="42DBA9AC" w14:textId="77777777" w:rsidTr="00A7392C">
        <w:trPr>
          <w:jc w:val="center"/>
          <w:ins w:id="1613" w:author="Jin Wang" w:date="2022-02-07T20:40:00Z"/>
        </w:trPr>
        <w:tc>
          <w:tcPr>
            <w:tcW w:w="541" w:type="pct"/>
            <w:vMerge/>
            <w:tcBorders>
              <w:left w:val="single" w:sz="4" w:space="0" w:color="000000"/>
              <w:bottom w:val="single" w:sz="4" w:space="0" w:color="000000"/>
              <w:right w:val="single" w:sz="4" w:space="0" w:color="000000"/>
            </w:tcBorders>
            <w:vAlign w:val="center"/>
          </w:tcPr>
          <w:p w14:paraId="5C262937" w14:textId="77777777" w:rsidR="00D56710" w:rsidRPr="00B55270" w:rsidRDefault="00D56710" w:rsidP="00A7392C">
            <w:pPr>
              <w:pStyle w:val="TAC"/>
              <w:rPr>
                <w:ins w:id="1614"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3F0806A3" w14:textId="77777777" w:rsidR="00D56710" w:rsidRPr="00B55270" w:rsidRDefault="00D56710" w:rsidP="00A7392C">
            <w:pPr>
              <w:pStyle w:val="TAC"/>
              <w:rPr>
                <w:ins w:id="1615" w:author="Jin Wang" w:date="2022-02-07T20:40:00Z"/>
                <w:rFonts w:cs="Arial"/>
                <w:szCs w:val="18"/>
              </w:rPr>
            </w:pPr>
            <w:ins w:id="1616" w:author="Jin Wang" w:date="2022-02-07T20:40:00Z">
              <w:r w:rsidRPr="00B55270">
                <w:rPr>
                  <w:rFonts w:cs="Arial"/>
                  <w:szCs w:val="18"/>
                </w:rPr>
                <w:t>256 QAM</w:t>
              </w:r>
            </w:ins>
          </w:p>
        </w:tc>
        <w:tc>
          <w:tcPr>
            <w:tcW w:w="733" w:type="pct"/>
            <w:tcBorders>
              <w:top w:val="single" w:sz="4" w:space="0" w:color="000000"/>
              <w:left w:val="single" w:sz="4" w:space="0" w:color="000000"/>
              <w:bottom w:val="single" w:sz="4" w:space="0" w:color="000000"/>
              <w:right w:val="single" w:sz="4" w:space="0" w:color="000000"/>
            </w:tcBorders>
          </w:tcPr>
          <w:p w14:paraId="31F3707C" w14:textId="2F7B3EEE" w:rsidR="00D56710" w:rsidRPr="00214654" w:rsidRDefault="00D56710" w:rsidP="00A7392C">
            <w:pPr>
              <w:pStyle w:val="TAC"/>
              <w:rPr>
                <w:ins w:id="1617" w:author="Jin Wang" w:date="2022-02-07T20:40:00Z"/>
                <w:rFonts w:cs="Arial"/>
                <w:szCs w:val="18"/>
              </w:rPr>
            </w:pPr>
            <w:ins w:id="1618" w:author="Jin Wang" w:date="2022-02-07T20:40:00Z">
              <w:r w:rsidRPr="00214654">
                <w:rPr>
                  <w:rFonts w:cs="Arial"/>
                  <w:bCs/>
                  <w:kern w:val="24"/>
                  <w:szCs w:val="18"/>
                </w:rPr>
                <w:t>≤</w:t>
              </w:r>
            </w:ins>
            <w:ins w:id="1619" w:author="jinwang (A)" w:date="2022-02-26T15:25:00Z">
              <w:r w:rsidR="00E54AF2" w:rsidRPr="00214654">
                <w:rPr>
                  <w:rFonts w:cs="Arial"/>
                  <w:bCs/>
                  <w:kern w:val="24"/>
                  <w:szCs w:val="18"/>
                </w:rPr>
                <w:t>[</w:t>
              </w:r>
            </w:ins>
            <w:ins w:id="1620" w:author="Jin Wang" w:date="2022-02-07T20:40:00Z">
              <w:r w:rsidRPr="00214654">
                <w:rPr>
                  <w:rFonts w:cs="Arial"/>
                  <w:bCs/>
                  <w:kern w:val="24"/>
                  <w:szCs w:val="18"/>
                </w:rPr>
                <w:t>12.5</w:t>
              </w:r>
            </w:ins>
            <w:ins w:id="1621" w:author="jinwang (A)" w:date="2022-02-26T15:25:00Z">
              <w:r w:rsidR="00E54AF2" w:rsidRPr="00214654">
                <w:rPr>
                  <w:rFonts w:cs="Arial"/>
                  <w:bCs/>
                  <w:kern w:val="24"/>
                  <w:szCs w:val="18"/>
                </w:rPr>
                <w:t>]</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32F13A5" w14:textId="77777777" w:rsidR="00D56710" w:rsidRPr="00B55270" w:rsidRDefault="00D56710" w:rsidP="00A7392C">
            <w:pPr>
              <w:pStyle w:val="TAC"/>
              <w:rPr>
                <w:ins w:id="1622" w:author="Jin Wang" w:date="2022-02-07T20:40:00Z"/>
                <w:rFonts w:cs="Arial"/>
                <w:szCs w:val="18"/>
              </w:rPr>
            </w:pPr>
            <w:ins w:id="1623" w:author="Jin Wang" w:date="2022-02-07T20:40:00Z">
              <w:r w:rsidRPr="00B55270">
                <w:rPr>
                  <w:rFonts w:cs="Arial"/>
                  <w:bCs/>
                  <w:kern w:val="24"/>
                  <w:szCs w:val="18"/>
                </w:rPr>
                <w:t>≤7</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0118F8A" w14:textId="77777777" w:rsidR="00D56710" w:rsidRPr="00B55270" w:rsidRDefault="00D56710" w:rsidP="00A7392C">
            <w:pPr>
              <w:pStyle w:val="TAC"/>
              <w:rPr>
                <w:ins w:id="1624" w:author="Jin Wang" w:date="2022-02-07T20:40:00Z"/>
                <w:rFonts w:cs="Arial"/>
                <w:color w:val="000000"/>
                <w:szCs w:val="18"/>
              </w:rPr>
            </w:pPr>
            <w:ins w:id="1625" w:author="Jin Wang" w:date="2022-02-07T20:40:00Z">
              <w:r w:rsidRPr="00B55270">
                <w:rPr>
                  <w:rFonts w:cs="Arial"/>
                  <w:bCs/>
                  <w:color w:val="000000"/>
                  <w:kern w:val="24"/>
                  <w:szCs w:val="18"/>
                </w:rPr>
                <w:t>≤4</w:t>
              </w:r>
            </w:ins>
          </w:p>
        </w:tc>
        <w:tc>
          <w:tcPr>
            <w:tcW w:w="733" w:type="pct"/>
            <w:tcBorders>
              <w:top w:val="single" w:sz="4" w:space="0" w:color="000000"/>
              <w:left w:val="single" w:sz="4" w:space="0" w:color="000000"/>
              <w:bottom w:val="single" w:sz="4" w:space="0" w:color="000000"/>
              <w:right w:val="single" w:sz="4" w:space="0" w:color="000000"/>
            </w:tcBorders>
          </w:tcPr>
          <w:p w14:paraId="5CBC5881" w14:textId="77777777" w:rsidR="00D56710" w:rsidRPr="00B55270" w:rsidRDefault="00D56710" w:rsidP="00A7392C">
            <w:pPr>
              <w:pStyle w:val="TAC"/>
              <w:rPr>
                <w:ins w:id="1626" w:author="Jin Wang" w:date="2022-02-07T20:40:00Z"/>
                <w:rFonts w:cs="Arial"/>
                <w:color w:val="000000"/>
                <w:szCs w:val="18"/>
              </w:rPr>
            </w:pPr>
            <w:ins w:id="1627"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09C2F9E" w14:textId="77777777" w:rsidR="00D56710" w:rsidRPr="00B55270" w:rsidRDefault="00D56710" w:rsidP="00A7392C">
            <w:pPr>
              <w:pStyle w:val="TAC"/>
              <w:rPr>
                <w:ins w:id="1628" w:author="Jin Wang" w:date="2022-02-07T20:40:00Z"/>
                <w:rFonts w:cs="Arial"/>
                <w:color w:val="000000"/>
                <w:szCs w:val="18"/>
              </w:rPr>
            </w:pPr>
            <w:ins w:id="1629" w:author="Jin Wang" w:date="2022-02-07T20:40:00Z">
              <w:r w:rsidRPr="00B55270">
                <w:rPr>
                  <w:rFonts w:cs="Arial"/>
                  <w:bCs/>
                  <w:color w:val="000000"/>
                  <w:kern w:val="24"/>
                  <w:szCs w:val="18"/>
                </w:rPr>
                <w:t>≤6</w:t>
              </w:r>
            </w:ins>
          </w:p>
        </w:tc>
      </w:tr>
      <w:tr w:rsidR="00D56710" w:rsidRPr="009B6F5B" w14:paraId="24DAF30A" w14:textId="77777777" w:rsidTr="00A7392C">
        <w:trPr>
          <w:jc w:val="center"/>
          <w:ins w:id="1630" w:author="Jin Wang" w:date="2022-02-07T20:40:00Z"/>
        </w:trPr>
        <w:tc>
          <w:tcPr>
            <w:tcW w:w="541" w:type="pct"/>
            <w:vMerge w:val="restart"/>
            <w:tcBorders>
              <w:top w:val="single" w:sz="4" w:space="0" w:color="000000"/>
              <w:left w:val="single" w:sz="4" w:space="0" w:color="000000"/>
              <w:right w:val="single" w:sz="4" w:space="0" w:color="000000"/>
            </w:tcBorders>
            <w:vAlign w:val="center"/>
            <w:hideMark/>
          </w:tcPr>
          <w:p w14:paraId="00090D32" w14:textId="77777777" w:rsidR="00D56710" w:rsidRPr="00B55270" w:rsidRDefault="00D56710" w:rsidP="00A7392C">
            <w:pPr>
              <w:pStyle w:val="TAC"/>
              <w:rPr>
                <w:ins w:id="1631" w:author="Jin Wang" w:date="2022-02-07T20:40:00Z"/>
                <w:rFonts w:cs="Arial"/>
                <w:szCs w:val="18"/>
              </w:rPr>
            </w:pPr>
            <w:ins w:id="1632" w:author="Jin Wang" w:date="2022-02-07T20:40:00Z">
              <w:r w:rsidRPr="00B55270">
                <w:rPr>
                  <w:rFonts w:cs="Arial"/>
                  <w:szCs w:val="18"/>
                </w:rPr>
                <w:t xml:space="preserve">CP-OFDM </w:t>
              </w:r>
            </w:ins>
          </w:p>
        </w:tc>
        <w:tc>
          <w:tcPr>
            <w:tcW w:w="793" w:type="pct"/>
            <w:tcBorders>
              <w:top w:val="single" w:sz="4" w:space="0" w:color="000000"/>
              <w:left w:val="single" w:sz="4" w:space="0" w:color="000000"/>
              <w:bottom w:val="single" w:sz="4" w:space="0" w:color="000000"/>
              <w:right w:val="single" w:sz="4" w:space="0" w:color="000000"/>
            </w:tcBorders>
            <w:vAlign w:val="center"/>
          </w:tcPr>
          <w:p w14:paraId="764BE53E" w14:textId="77777777" w:rsidR="00D56710" w:rsidRPr="00B55270" w:rsidRDefault="00D56710" w:rsidP="00A7392C">
            <w:pPr>
              <w:pStyle w:val="TAC"/>
              <w:rPr>
                <w:ins w:id="1633" w:author="Jin Wang" w:date="2022-02-07T20:40:00Z"/>
                <w:rFonts w:cs="Arial"/>
                <w:szCs w:val="18"/>
              </w:rPr>
            </w:pPr>
            <w:ins w:id="1634" w:author="Jin Wang" w:date="2022-02-07T20:40:00Z">
              <w:r w:rsidRPr="00B55270">
                <w:rPr>
                  <w:rFonts w:cs="Arial"/>
                  <w:szCs w:val="18"/>
                </w:rPr>
                <w:t>QPSK</w:t>
              </w:r>
            </w:ins>
          </w:p>
        </w:tc>
        <w:tc>
          <w:tcPr>
            <w:tcW w:w="733" w:type="pct"/>
            <w:tcBorders>
              <w:top w:val="single" w:sz="4" w:space="0" w:color="000000"/>
              <w:left w:val="single" w:sz="4" w:space="0" w:color="000000"/>
              <w:bottom w:val="single" w:sz="4" w:space="0" w:color="000000"/>
              <w:right w:val="single" w:sz="4" w:space="0" w:color="000000"/>
            </w:tcBorders>
          </w:tcPr>
          <w:p w14:paraId="58A67090" w14:textId="2683F5D9" w:rsidR="00D56710" w:rsidRPr="00214654" w:rsidRDefault="00D56710" w:rsidP="00A7392C">
            <w:pPr>
              <w:pStyle w:val="TAC"/>
              <w:rPr>
                <w:ins w:id="1635" w:author="Jin Wang" w:date="2022-02-07T20:40:00Z"/>
                <w:rFonts w:cs="Arial"/>
                <w:szCs w:val="18"/>
              </w:rPr>
            </w:pPr>
            <w:ins w:id="1636" w:author="Jin Wang" w:date="2022-02-07T20:40:00Z">
              <w:r w:rsidRPr="00214654">
                <w:rPr>
                  <w:rFonts w:cs="Arial"/>
                  <w:bCs/>
                  <w:kern w:val="24"/>
                  <w:szCs w:val="18"/>
                </w:rPr>
                <w:t>≤</w:t>
              </w:r>
            </w:ins>
            <w:ins w:id="1637" w:author="jinwang (A)" w:date="2022-02-26T15:25:00Z">
              <w:r w:rsidR="00E54AF2" w:rsidRPr="00214654">
                <w:rPr>
                  <w:rFonts w:cs="Arial"/>
                  <w:bCs/>
                  <w:kern w:val="24"/>
                  <w:szCs w:val="18"/>
                </w:rPr>
                <w:t>[</w:t>
              </w:r>
            </w:ins>
            <w:ins w:id="1638" w:author="Jin Wang" w:date="2022-02-07T20:40:00Z">
              <w:r w:rsidRPr="00214654">
                <w:rPr>
                  <w:rFonts w:cs="Arial"/>
                  <w:bCs/>
                  <w:kern w:val="24"/>
                  <w:szCs w:val="18"/>
                </w:rPr>
                <w:t>13.5</w:t>
              </w:r>
            </w:ins>
            <w:ins w:id="1639" w:author="jinwang (A)" w:date="2022-02-26T15:25:00Z">
              <w:r w:rsidR="00E54AF2" w:rsidRPr="00214654">
                <w:rPr>
                  <w:rFonts w:cs="Arial"/>
                  <w:bCs/>
                  <w:kern w:val="24"/>
                  <w:szCs w:val="18"/>
                </w:rPr>
                <w:t>]</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39214D" w14:textId="77777777" w:rsidR="00D56710" w:rsidRPr="00B55270" w:rsidRDefault="00D56710" w:rsidP="00A7392C">
            <w:pPr>
              <w:pStyle w:val="TAC"/>
              <w:rPr>
                <w:ins w:id="1640" w:author="Jin Wang" w:date="2022-02-07T20:40:00Z"/>
                <w:rFonts w:cs="Arial"/>
                <w:szCs w:val="18"/>
              </w:rPr>
            </w:pPr>
            <w:ins w:id="1641" w:author="Jin Wang" w:date="2022-02-07T20:4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BF4A69" w14:textId="77777777" w:rsidR="00D56710" w:rsidRPr="00B55270" w:rsidRDefault="00D56710" w:rsidP="00A7392C">
            <w:pPr>
              <w:pStyle w:val="TAC"/>
              <w:rPr>
                <w:ins w:id="1642" w:author="Jin Wang" w:date="2022-02-07T20:40:00Z"/>
                <w:rFonts w:cs="Arial"/>
                <w:color w:val="000000"/>
                <w:szCs w:val="18"/>
              </w:rPr>
            </w:pPr>
            <w:ins w:id="1643"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2B9663E8" w14:textId="77777777" w:rsidR="00D56710" w:rsidRPr="00B55270" w:rsidRDefault="00D56710" w:rsidP="00A7392C">
            <w:pPr>
              <w:pStyle w:val="TAC"/>
              <w:rPr>
                <w:ins w:id="1644" w:author="Jin Wang" w:date="2022-02-07T20:40:00Z"/>
                <w:rFonts w:cs="Arial"/>
                <w:color w:val="000000"/>
                <w:szCs w:val="18"/>
              </w:rPr>
            </w:pPr>
            <w:ins w:id="1645" w:author="Jin Wang" w:date="2022-02-07T20:4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38372E1" w14:textId="77777777" w:rsidR="00D56710" w:rsidRPr="00B55270" w:rsidRDefault="00D56710" w:rsidP="00A7392C">
            <w:pPr>
              <w:pStyle w:val="TAC"/>
              <w:rPr>
                <w:ins w:id="1646" w:author="Jin Wang" w:date="2022-02-07T20:40:00Z"/>
                <w:rFonts w:cs="Arial"/>
                <w:color w:val="000000"/>
                <w:szCs w:val="18"/>
              </w:rPr>
            </w:pPr>
            <w:ins w:id="1647" w:author="Jin Wang" w:date="2022-02-07T20:40:00Z">
              <w:r w:rsidRPr="00B55270">
                <w:rPr>
                  <w:rFonts w:cs="Arial"/>
                  <w:bCs/>
                  <w:color w:val="000000"/>
                  <w:kern w:val="24"/>
                  <w:szCs w:val="18"/>
                </w:rPr>
                <w:t>≤6</w:t>
              </w:r>
            </w:ins>
          </w:p>
        </w:tc>
      </w:tr>
      <w:tr w:rsidR="00D56710" w:rsidRPr="009B6F5B" w14:paraId="29B75C12" w14:textId="77777777" w:rsidTr="00A7392C">
        <w:trPr>
          <w:jc w:val="center"/>
          <w:ins w:id="1648" w:author="Jin Wang" w:date="2022-02-07T20:40:00Z"/>
        </w:trPr>
        <w:tc>
          <w:tcPr>
            <w:tcW w:w="541" w:type="pct"/>
            <w:vMerge/>
            <w:tcBorders>
              <w:left w:val="single" w:sz="4" w:space="0" w:color="000000"/>
              <w:right w:val="single" w:sz="4" w:space="0" w:color="000000"/>
            </w:tcBorders>
            <w:vAlign w:val="center"/>
          </w:tcPr>
          <w:p w14:paraId="7EAA7D2D" w14:textId="77777777" w:rsidR="00D56710" w:rsidRPr="00B55270" w:rsidRDefault="00D56710" w:rsidP="00A7392C">
            <w:pPr>
              <w:pStyle w:val="TAC"/>
              <w:rPr>
                <w:ins w:id="1649"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6D91308A" w14:textId="77777777" w:rsidR="00D56710" w:rsidRPr="00B55270" w:rsidRDefault="00D56710" w:rsidP="00A7392C">
            <w:pPr>
              <w:pStyle w:val="TAC"/>
              <w:rPr>
                <w:ins w:id="1650" w:author="Jin Wang" w:date="2022-02-07T20:40:00Z"/>
                <w:rFonts w:cs="Arial"/>
                <w:szCs w:val="18"/>
              </w:rPr>
            </w:pPr>
            <w:ins w:id="1651" w:author="Jin Wang" w:date="2022-02-07T20:40:00Z">
              <w:r w:rsidRPr="00B55270">
                <w:rPr>
                  <w:rFonts w:cs="Arial"/>
                  <w:szCs w:val="18"/>
                </w:rPr>
                <w:t>16 QAM</w:t>
              </w:r>
            </w:ins>
          </w:p>
        </w:tc>
        <w:tc>
          <w:tcPr>
            <w:tcW w:w="733" w:type="pct"/>
            <w:tcBorders>
              <w:top w:val="single" w:sz="4" w:space="0" w:color="000000"/>
              <w:left w:val="single" w:sz="4" w:space="0" w:color="000000"/>
              <w:bottom w:val="single" w:sz="4" w:space="0" w:color="000000"/>
              <w:right w:val="single" w:sz="4" w:space="0" w:color="000000"/>
            </w:tcBorders>
          </w:tcPr>
          <w:p w14:paraId="76000E73" w14:textId="0230D5BA" w:rsidR="00D56710" w:rsidRPr="00214654" w:rsidRDefault="00D56710" w:rsidP="00A7392C">
            <w:pPr>
              <w:pStyle w:val="TAC"/>
              <w:rPr>
                <w:ins w:id="1652" w:author="Jin Wang" w:date="2022-02-07T20:40:00Z"/>
                <w:rFonts w:cs="Arial"/>
                <w:szCs w:val="18"/>
              </w:rPr>
            </w:pPr>
            <w:ins w:id="1653" w:author="Jin Wang" w:date="2022-02-07T20:40:00Z">
              <w:r w:rsidRPr="00214654">
                <w:rPr>
                  <w:rFonts w:cs="Arial"/>
                  <w:bCs/>
                  <w:kern w:val="24"/>
                  <w:szCs w:val="18"/>
                </w:rPr>
                <w:t>≤</w:t>
              </w:r>
            </w:ins>
            <w:ins w:id="1654" w:author="jinwang (A)" w:date="2022-02-26T15:25:00Z">
              <w:r w:rsidR="00E54AF2" w:rsidRPr="00214654">
                <w:rPr>
                  <w:rFonts w:cs="Arial"/>
                  <w:bCs/>
                  <w:kern w:val="24"/>
                  <w:szCs w:val="18"/>
                </w:rPr>
                <w:t>[</w:t>
              </w:r>
            </w:ins>
            <w:ins w:id="1655" w:author="Jin Wang" w:date="2022-02-07T20:40:00Z">
              <w:r w:rsidRPr="00214654">
                <w:rPr>
                  <w:rFonts w:cs="Arial"/>
                  <w:bCs/>
                  <w:kern w:val="24"/>
                  <w:szCs w:val="18"/>
                </w:rPr>
                <w:t>13.5</w:t>
              </w:r>
            </w:ins>
            <w:ins w:id="1656" w:author="jinwang (A)" w:date="2022-02-26T15:25:00Z">
              <w:r w:rsidR="00E54AF2" w:rsidRPr="00214654">
                <w:rPr>
                  <w:rFonts w:cs="Arial"/>
                  <w:bCs/>
                  <w:kern w:val="24"/>
                  <w:szCs w:val="18"/>
                </w:rPr>
                <w:t>]</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B373667" w14:textId="77777777" w:rsidR="00D56710" w:rsidRPr="00B55270" w:rsidRDefault="00D56710" w:rsidP="00A7392C">
            <w:pPr>
              <w:pStyle w:val="TAC"/>
              <w:rPr>
                <w:ins w:id="1657" w:author="Jin Wang" w:date="2022-02-07T20:40:00Z"/>
                <w:rFonts w:cs="Arial"/>
                <w:szCs w:val="18"/>
              </w:rPr>
            </w:pPr>
            <w:ins w:id="1658" w:author="Jin Wang" w:date="2022-02-07T20:4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02F0B87" w14:textId="77777777" w:rsidR="00D56710" w:rsidRPr="00B55270" w:rsidRDefault="00D56710" w:rsidP="00A7392C">
            <w:pPr>
              <w:pStyle w:val="TAC"/>
              <w:rPr>
                <w:ins w:id="1659" w:author="Jin Wang" w:date="2022-02-07T20:40:00Z"/>
                <w:rFonts w:cs="Arial"/>
                <w:color w:val="000000"/>
                <w:szCs w:val="18"/>
              </w:rPr>
            </w:pPr>
            <w:ins w:id="1660"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77D9E220" w14:textId="77777777" w:rsidR="00D56710" w:rsidRPr="00B55270" w:rsidRDefault="00D56710" w:rsidP="00A7392C">
            <w:pPr>
              <w:pStyle w:val="TAC"/>
              <w:rPr>
                <w:ins w:id="1661" w:author="Jin Wang" w:date="2022-02-07T20:40:00Z"/>
                <w:rFonts w:cs="Arial"/>
                <w:color w:val="000000"/>
                <w:szCs w:val="18"/>
              </w:rPr>
            </w:pPr>
            <w:ins w:id="1662" w:author="Jin Wang" w:date="2022-02-07T20:4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CC4ECA4" w14:textId="77777777" w:rsidR="00D56710" w:rsidRPr="00B55270" w:rsidRDefault="00D56710" w:rsidP="00A7392C">
            <w:pPr>
              <w:pStyle w:val="TAC"/>
              <w:rPr>
                <w:ins w:id="1663" w:author="Jin Wang" w:date="2022-02-07T20:40:00Z"/>
                <w:rFonts w:cs="Arial"/>
                <w:color w:val="000000"/>
                <w:szCs w:val="18"/>
              </w:rPr>
            </w:pPr>
            <w:ins w:id="1664" w:author="Jin Wang" w:date="2022-02-07T20:40:00Z">
              <w:r w:rsidRPr="00B55270">
                <w:rPr>
                  <w:rFonts w:cs="Arial"/>
                  <w:bCs/>
                  <w:color w:val="000000"/>
                  <w:kern w:val="24"/>
                  <w:szCs w:val="18"/>
                </w:rPr>
                <w:t>≤6</w:t>
              </w:r>
            </w:ins>
          </w:p>
        </w:tc>
      </w:tr>
      <w:tr w:rsidR="00D56710" w:rsidRPr="009B6F5B" w14:paraId="482CF227" w14:textId="77777777" w:rsidTr="00A7392C">
        <w:trPr>
          <w:jc w:val="center"/>
          <w:ins w:id="1665" w:author="Jin Wang" w:date="2022-02-07T20:40:00Z"/>
        </w:trPr>
        <w:tc>
          <w:tcPr>
            <w:tcW w:w="541" w:type="pct"/>
            <w:vMerge/>
            <w:tcBorders>
              <w:left w:val="single" w:sz="4" w:space="0" w:color="000000"/>
              <w:right w:val="single" w:sz="4" w:space="0" w:color="000000"/>
            </w:tcBorders>
            <w:vAlign w:val="center"/>
          </w:tcPr>
          <w:p w14:paraId="7A53E831" w14:textId="77777777" w:rsidR="00D56710" w:rsidRPr="00B55270" w:rsidRDefault="00D56710" w:rsidP="00A7392C">
            <w:pPr>
              <w:pStyle w:val="TAC"/>
              <w:rPr>
                <w:ins w:id="1666"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7FFF8ED7" w14:textId="77777777" w:rsidR="00D56710" w:rsidRPr="00B55270" w:rsidRDefault="00D56710" w:rsidP="00A7392C">
            <w:pPr>
              <w:pStyle w:val="TAC"/>
              <w:rPr>
                <w:ins w:id="1667" w:author="Jin Wang" w:date="2022-02-07T20:40:00Z"/>
                <w:rFonts w:cs="Arial"/>
                <w:szCs w:val="18"/>
              </w:rPr>
            </w:pPr>
            <w:ins w:id="1668" w:author="Jin Wang" w:date="2022-02-07T20:40:00Z">
              <w:r w:rsidRPr="00B55270">
                <w:rPr>
                  <w:rFonts w:cs="Arial"/>
                  <w:szCs w:val="18"/>
                </w:rPr>
                <w:t>64 QAM</w:t>
              </w:r>
            </w:ins>
          </w:p>
        </w:tc>
        <w:tc>
          <w:tcPr>
            <w:tcW w:w="733" w:type="pct"/>
            <w:tcBorders>
              <w:top w:val="single" w:sz="4" w:space="0" w:color="000000"/>
              <w:left w:val="single" w:sz="4" w:space="0" w:color="000000"/>
              <w:bottom w:val="single" w:sz="4" w:space="0" w:color="000000"/>
              <w:right w:val="single" w:sz="4" w:space="0" w:color="000000"/>
            </w:tcBorders>
          </w:tcPr>
          <w:p w14:paraId="0A17D5CE" w14:textId="324E5572" w:rsidR="00D56710" w:rsidRPr="00214654" w:rsidRDefault="00D56710" w:rsidP="00A7392C">
            <w:pPr>
              <w:pStyle w:val="TAC"/>
              <w:rPr>
                <w:ins w:id="1669" w:author="Jin Wang" w:date="2022-02-07T20:40:00Z"/>
                <w:rFonts w:cs="Arial"/>
                <w:szCs w:val="18"/>
              </w:rPr>
            </w:pPr>
            <w:ins w:id="1670" w:author="Jin Wang" w:date="2022-02-07T20:40:00Z">
              <w:r w:rsidRPr="00214654">
                <w:rPr>
                  <w:rFonts w:cs="Arial"/>
                  <w:bCs/>
                  <w:kern w:val="24"/>
                  <w:szCs w:val="18"/>
                </w:rPr>
                <w:t>≤</w:t>
              </w:r>
            </w:ins>
            <w:ins w:id="1671" w:author="jinwang (A)" w:date="2022-02-26T15:25:00Z">
              <w:r w:rsidR="00E54AF2" w:rsidRPr="00214654">
                <w:rPr>
                  <w:rFonts w:cs="Arial"/>
                  <w:bCs/>
                  <w:kern w:val="24"/>
                  <w:szCs w:val="18"/>
                </w:rPr>
                <w:t>[</w:t>
              </w:r>
            </w:ins>
            <w:ins w:id="1672" w:author="Jin Wang" w:date="2022-02-07T20:40:00Z">
              <w:r w:rsidRPr="00214654">
                <w:rPr>
                  <w:rFonts w:cs="Arial"/>
                  <w:bCs/>
                  <w:kern w:val="24"/>
                  <w:szCs w:val="18"/>
                </w:rPr>
                <w:t>13.5</w:t>
              </w:r>
            </w:ins>
            <w:ins w:id="1673" w:author="jinwang (A)" w:date="2022-02-26T15:25:00Z">
              <w:r w:rsidR="00E54AF2" w:rsidRPr="00214654">
                <w:rPr>
                  <w:rFonts w:cs="Arial"/>
                  <w:bCs/>
                  <w:kern w:val="24"/>
                  <w:szCs w:val="18"/>
                </w:rPr>
                <w:t>]</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F71F183" w14:textId="77777777" w:rsidR="00D56710" w:rsidRPr="00B55270" w:rsidRDefault="00D56710" w:rsidP="00A7392C">
            <w:pPr>
              <w:pStyle w:val="TAC"/>
              <w:rPr>
                <w:ins w:id="1674" w:author="Jin Wang" w:date="2022-02-07T20:40:00Z"/>
                <w:rFonts w:cs="Arial"/>
                <w:szCs w:val="18"/>
              </w:rPr>
            </w:pPr>
            <w:ins w:id="1675" w:author="Jin Wang" w:date="2022-02-07T20:4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14B18D6" w14:textId="77777777" w:rsidR="00D56710" w:rsidRPr="00B55270" w:rsidRDefault="00D56710" w:rsidP="00A7392C">
            <w:pPr>
              <w:pStyle w:val="TAC"/>
              <w:rPr>
                <w:ins w:id="1676" w:author="Jin Wang" w:date="2022-02-07T20:40:00Z"/>
                <w:rFonts w:cs="Arial"/>
                <w:color w:val="000000"/>
                <w:szCs w:val="18"/>
              </w:rPr>
            </w:pPr>
            <w:ins w:id="1677"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1904B950" w14:textId="77777777" w:rsidR="00D56710" w:rsidRPr="00B55270" w:rsidRDefault="00D56710" w:rsidP="00A7392C">
            <w:pPr>
              <w:pStyle w:val="TAC"/>
              <w:rPr>
                <w:ins w:id="1678" w:author="Jin Wang" w:date="2022-02-07T20:40:00Z"/>
                <w:rFonts w:cs="Arial"/>
                <w:color w:val="000000"/>
                <w:szCs w:val="18"/>
              </w:rPr>
            </w:pPr>
            <w:ins w:id="1679" w:author="Jin Wang" w:date="2022-02-07T20:4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545F74B" w14:textId="77777777" w:rsidR="00D56710" w:rsidRPr="00B55270" w:rsidRDefault="00D56710" w:rsidP="00A7392C">
            <w:pPr>
              <w:pStyle w:val="TAC"/>
              <w:rPr>
                <w:ins w:id="1680" w:author="Jin Wang" w:date="2022-02-07T20:40:00Z"/>
                <w:rFonts w:cs="Arial"/>
                <w:color w:val="000000"/>
                <w:szCs w:val="18"/>
              </w:rPr>
            </w:pPr>
            <w:ins w:id="1681" w:author="Jin Wang" w:date="2022-02-07T20:40:00Z">
              <w:r w:rsidRPr="00B55270">
                <w:rPr>
                  <w:rFonts w:cs="Arial"/>
                  <w:bCs/>
                  <w:color w:val="000000"/>
                  <w:kern w:val="24"/>
                  <w:szCs w:val="18"/>
                </w:rPr>
                <w:t>≤6</w:t>
              </w:r>
            </w:ins>
          </w:p>
        </w:tc>
      </w:tr>
      <w:tr w:rsidR="00D56710" w:rsidRPr="009B6F5B" w14:paraId="5ADFA861" w14:textId="77777777" w:rsidTr="00A7392C">
        <w:trPr>
          <w:jc w:val="center"/>
          <w:ins w:id="1682" w:author="Jin Wang" w:date="2022-02-07T20:40:00Z"/>
        </w:trPr>
        <w:tc>
          <w:tcPr>
            <w:tcW w:w="541" w:type="pct"/>
            <w:vMerge/>
            <w:tcBorders>
              <w:left w:val="single" w:sz="4" w:space="0" w:color="000000"/>
              <w:bottom w:val="single" w:sz="4" w:space="0" w:color="auto"/>
              <w:right w:val="single" w:sz="4" w:space="0" w:color="000000"/>
            </w:tcBorders>
            <w:vAlign w:val="center"/>
          </w:tcPr>
          <w:p w14:paraId="7F52B04F" w14:textId="77777777" w:rsidR="00D56710" w:rsidRPr="00B55270" w:rsidRDefault="00D56710" w:rsidP="00A7392C">
            <w:pPr>
              <w:pStyle w:val="TAC"/>
              <w:rPr>
                <w:ins w:id="1683" w:author="Jin Wang" w:date="2022-02-07T20:40:00Z"/>
                <w:rFonts w:cs="Arial"/>
                <w:szCs w:val="18"/>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2242C75A" w14:textId="77777777" w:rsidR="00D56710" w:rsidRPr="00B55270" w:rsidRDefault="00D56710" w:rsidP="00A7392C">
            <w:pPr>
              <w:pStyle w:val="TAC"/>
              <w:rPr>
                <w:ins w:id="1684" w:author="Jin Wang" w:date="2022-02-07T20:40:00Z"/>
                <w:rFonts w:cs="Arial"/>
                <w:szCs w:val="18"/>
              </w:rPr>
            </w:pPr>
            <w:ins w:id="1685" w:author="Jin Wang" w:date="2022-02-07T20:40:00Z">
              <w:r w:rsidRPr="00B55270">
                <w:rPr>
                  <w:rFonts w:cs="Arial"/>
                  <w:szCs w:val="18"/>
                </w:rPr>
                <w:t>256 QAM</w:t>
              </w:r>
            </w:ins>
          </w:p>
        </w:tc>
        <w:tc>
          <w:tcPr>
            <w:tcW w:w="733" w:type="pct"/>
            <w:tcBorders>
              <w:top w:val="single" w:sz="4" w:space="0" w:color="000000"/>
              <w:left w:val="single" w:sz="4" w:space="0" w:color="000000"/>
              <w:bottom w:val="single" w:sz="4" w:space="0" w:color="000000"/>
              <w:right w:val="single" w:sz="4" w:space="0" w:color="000000"/>
            </w:tcBorders>
          </w:tcPr>
          <w:p w14:paraId="76E69CE3" w14:textId="2D6C643D" w:rsidR="00D56710" w:rsidRPr="00214654" w:rsidRDefault="00D56710" w:rsidP="00A7392C">
            <w:pPr>
              <w:pStyle w:val="TAC"/>
              <w:rPr>
                <w:ins w:id="1686" w:author="Jin Wang" w:date="2022-02-07T20:40:00Z"/>
                <w:rFonts w:cs="Arial"/>
                <w:szCs w:val="18"/>
              </w:rPr>
            </w:pPr>
            <w:ins w:id="1687" w:author="Jin Wang" w:date="2022-02-07T20:40:00Z">
              <w:r w:rsidRPr="00214654">
                <w:rPr>
                  <w:rFonts w:cs="Arial"/>
                  <w:bCs/>
                  <w:kern w:val="24"/>
                  <w:szCs w:val="18"/>
                </w:rPr>
                <w:t>≤</w:t>
              </w:r>
            </w:ins>
            <w:ins w:id="1688" w:author="jinwang (A)" w:date="2022-02-26T15:25:00Z">
              <w:r w:rsidR="00E54AF2" w:rsidRPr="00214654">
                <w:rPr>
                  <w:rFonts w:cs="Arial"/>
                  <w:bCs/>
                  <w:kern w:val="24"/>
                  <w:szCs w:val="18"/>
                </w:rPr>
                <w:t>[</w:t>
              </w:r>
            </w:ins>
            <w:ins w:id="1689" w:author="Jin Wang" w:date="2022-02-07T20:40:00Z">
              <w:r w:rsidRPr="00214654">
                <w:rPr>
                  <w:rFonts w:cs="Arial"/>
                  <w:bCs/>
                  <w:kern w:val="24"/>
                  <w:szCs w:val="18"/>
                </w:rPr>
                <w:t>13.5</w:t>
              </w:r>
            </w:ins>
            <w:ins w:id="1690" w:author="jinwang (A)" w:date="2022-02-26T15:25:00Z">
              <w:r w:rsidR="00E54AF2" w:rsidRPr="00214654">
                <w:rPr>
                  <w:rFonts w:cs="Arial"/>
                  <w:bCs/>
                  <w:kern w:val="24"/>
                  <w:szCs w:val="18"/>
                </w:rPr>
                <w:t>]</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81D9E77" w14:textId="77777777" w:rsidR="00D56710" w:rsidRPr="00B55270" w:rsidRDefault="00D56710" w:rsidP="00A7392C">
            <w:pPr>
              <w:pStyle w:val="TAC"/>
              <w:rPr>
                <w:ins w:id="1691" w:author="Jin Wang" w:date="2022-02-07T20:40:00Z"/>
                <w:rFonts w:cs="Arial"/>
                <w:szCs w:val="18"/>
              </w:rPr>
            </w:pPr>
            <w:ins w:id="1692" w:author="Jin Wang" w:date="2022-02-07T20:40:00Z">
              <w:r w:rsidRPr="00B55270">
                <w:rPr>
                  <w:rFonts w:cs="Arial"/>
                  <w:bCs/>
                  <w:kern w:val="24"/>
                  <w:szCs w:val="18"/>
                </w:rPr>
                <w:t>≤8</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354E137" w14:textId="77777777" w:rsidR="00D56710" w:rsidRPr="00B55270" w:rsidRDefault="00D56710" w:rsidP="00A7392C">
            <w:pPr>
              <w:pStyle w:val="TAC"/>
              <w:rPr>
                <w:ins w:id="1693" w:author="Jin Wang" w:date="2022-02-07T20:40:00Z"/>
                <w:rFonts w:cs="Arial"/>
                <w:color w:val="000000"/>
                <w:szCs w:val="18"/>
              </w:rPr>
            </w:pPr>
            <w:ins w:id="1694" w:author="Jin Wang" w:date="2022-02-07T20:40:00Z">
              <w:r w:rsidRPr="00B55270">
                <w:rPr>
                  <w:rFonts w:cs="Arial"/>
                  <w:bCs/>
                  <w:color w:val="000000"/>
                  <w:kern w:val="24"/>
                  <w:szCs w:val="18"/>
                </w:rPr>
                <w:t>≤5.5</w:t>
              </w:r>
            </w:ins>
          </w:p>
        </w:tc>
        <w:tc>
          <w:tcPr>
            <w:tcW w:w="733" w:type="pct"/>
            <w:tcBorders>
              <w:top w:val="single" w:sz="4" w:space="0" w:color="000000"/>
              <w:left w:val="single" w:sz="4" w:space="0" w:color="000000"/>
              <w:bottom w:val="single" w:sz="4" w:space="0" w:color="000000"/>
              <w:right w:val="single" w:sz="4" w:space="0" w:color="000000"/>
            </w:tcBorders>
          </w:tcPr>
          <w:p w14:paraId="1A50FEB5" w14:textId="77777777" w:rsidR="00D56710" w:rsidRPr="00B55270" w:rsidRDefault="00D56710" w:rsidP="00A7392C">
            <w:pPr>
              <w:pStyle w:val="TAC"/>
              <w:rPr>
                <w:ins w:id="1695" w:author="Jin Wang" w:date="2022-02-07T20:40:00Z"/>
                <w:rFonts w:cs="Arial"/>
                <w:color w:val="000000"/>
                <w:szCs w:val="18"/>
              </w:rPr>
            </w:pPr>
            <w:ins w:id="1696" w:author="Jin Wang" w:date="2022-02-07T20:40:00Z">
              <w:r w:rsidRPr="00B55270">
                <w:rPr>
                  <w:rFonts w:cs="Arial"/>
                  <w:bCs/>
                  <w:color w:val="000000"/>
                  <w:kern w:val="24"/>
                  <w:szCs w:val="18"/>
                </w:rPr>
                <w:t>≤7.5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04825D2" w14:textId="77777777" w:rsidR="00D56710" w:rsidRPr="00B55270" w:rsidRDefault="00D56710" w:rsidP="00A7392C">
            <w:pPr>
              <w:pStyle w:val="TAC"/>
              <w:rPr>
                <w:ins w:id="1697" w:author="Jin Wang" w:date="2022-02-07T20:40:00Z"/>
                <w:rFonts w:cs="Arial"/>
                <w:color w:val="000000"/>
                <w:szCs w:val="18"/>
              </w:rPr>
            </w:pPr>
            <w:ins w:id="1698" w:author="Jin Wang" w:date="2022-02-07T20:40:00Z">
              <w:r w:rsidRPr="00B55270">
                <w:rPr>
                  <w:rFonts w:cs="Arial"/>
                  <w:bCs/>
                  <w:color w:val="000000"/>
                  <w:kern w:val="24"/>
                  <w:szCs w:val="18"/>
                </w:rPr>
                <w:t>≤6</w:t>
              </w:r>
            </w:ins>
          </w:p>
        </w:tc>
      </w:tr>
    </w:tbl>
    <w:p w14:paraId="250C0DEB" w14:textId="77777777" w:rsidR="00B55270" w:rsidRPr="00214654" w:rsidRDefault="00B55270" w:rsidP="00F56E3C">
      <w:pPr>
        <w:rPr>
          <w:color w:val="FF0000"/>
          <w:lang w:val="en-US"/>
        </w:rPr>
      </w:pPr>
    </w:p>
    <w:p w14:paraId="68C9CD36" w14:textId="49D2F5A8" w:rsidR="001E41F3" w:rsidRPr="00B31ECB" w:rsidRDefault="00B31ECB">
      <w:pPr>
        <w:rPr>
          <w:noProof/>
          <w:color w:val="FF0000"/>
        </w:rPr>
      </w:pPr>
      <w:r w:rsidRPr="00B31ECB">
        <w:rPr>
          <w:noProof/>
          <w:color w:val="FF0000"/>
        </w:rPr>
        <w:t>&lt;&lt;&lt;</w:t>
      </w:r>
      <w:r w:rsidR="007D6D79" w:rsidRPr="00B31ECB">
        <w:rPr>
          <w:noProof/>
          <w:color w:val="FF0000"/>
        </w:rPr>
        <w:t xml:space="preserve"> End of Changes </w:t>
      </w:r>
      <w:r w:rsidRPr="00B31ECB">
        <w:rPr>
          <w:noProof/>
          <w:color w:val="FF0000"/>
        </w:rPr>
        <w:t>&gt;&gt;&gt;</w:t>
      </w:r>
    </w:p>
    <w:sectPr w:rsidR="001E41F3" w:rsidRPr="00B31ECB" w:rsidSect="003415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CA2C4" w14:textId="77777777" w:rsidR="00DC3F40" w:rsidRDefault="00DC3F40">
      <w:r>
        <w:separator/>
      </w:r>
    </w:p>
  </w:endnote>
  <w:endnote w:type="continuationSeparator" w:id="0">
    <w:p w14:paraId="70137499" w14:textId="77777777" w:rsidR="00DC3F40" w:rsidRDefault="00DC3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DEC59" w14:textId="77777777" w:rsidR="00DC3F40" w:rsidRDefault="00DC3F40">
      <w:r>
        <w:separator/>
      </w:r>
    </w:p>
  </w:footnote>
  <w:footnote w:type="continuationSeparator" w:id="0">
    <w:p w14:paraId="7F53F4F8" w14:textId="77777777" w:rsidR="00DC3F40" w:rsidRDefault="00DC3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7392C" w:rsidRDefault="00A739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7392C" w:rsidRDefault="00A73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7392C" w:rsidRDefault="00A739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7392C" w:rsidRDefault="00A739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 w:numId="34">
    <w:abstractNumId w:val="7"/>
  </w:num>
  <w:num w:numId="35">
    <w:abstractNumId w:val="20"/>
  </w:num>
  <w:num w:numId="36">
    <w:abstractNumId w:val="3"/>
  </w:num>
  <w:num w:numId="37">
    <w:abstractNumId w:val="19"/>
  </w:num>
  <w:num w:numId="38">
    <w:abstractNumId w:val="21"/>
  </w:num>
  <w:num w:numId="39">
    <w:abstractNumId w:val="22"/>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 Wang">
    <w15:presenceInfo w15:providerId="Windows Live" w15:userId="25153e3b742ab563"/>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2D"/>
    <w:rsid w:val="000156B5"/>
    <w:rsid w:val="00022E4A"/>
    <w:rsid w:val="00057A5E"/>
    <w:rsid w:val="0007039A"/>
    <w:rsid w:val="00073371"/>
    <w:rsid w:val="00084268"/>
    <w:rsid w:val="00085CD4"/>
    <w:rsid w:val="00094884"/>
    <w:rsid w:val="000A17F5"/>
    <w:rsid w:val="000A4A95"/>
    <w:rsid w:val="000A6394"/>
    <w:rsid w:val="000B4A44"/>
    <w:rsid w:val="000B7FED"/>
    <w:rsid w:val="000C038A"/>
    <w:rsid w:val="000C6598"/>
    <w:rsid w:val="000D1138"/>
    <w:rsid w:val="000D44B3"/>
    <w:rsid w:val="00145D43"/>
    <w:rsid w:val="00161782"/>
    <w:rsid w:val="00182D71"/>
    <w:rsid w:val="00192C46"/>
    <w:rsid w:val="00196076"/>
    <w:rsid w:val="001A08B3"/>
    <w:rsid w:val="001A7B60"/>
    <w:rsid w:val="001B52F0"/>
    <w:rsid w:val="001B7A65"/>
    <w:rsid w:val="001C6B64"/>
    <w:rsid w:val="001E41F3"/>
    <w:rsid w:val="001F27EE"/>
    <w:rsid w:val="00205990"/>
    <w:rsid w:val="00214654"/>
    <w:rsid w:val="00227C70"/>
    <w:rsid w:val="0025271F"/>
    <w:rsid w:val="0026004D"/>
    <w:rsid w:val="002640DD"/>
    <w:rsid w:val="00275CE2"/>
    <w:rsid w:val="00275D12"/>
    <w:rsid w:val="00284FEB"/>
    <w:rsid w:val="002860C4"/>
    <w:rsid w:val="0029392C"/>
    <w:rsid w:val="002B5741"/>
    <w:rsid w:val="002D6219"/>
    <w:rsid w:val="002E472E"/>
    <w:rsid w:val="003008B7"/>
    <w:rsid w:val="00305409"/>
    <w:rsid w:val="00314F5F"/>
    <w:rsid w:val="003161E6"/>
    <w:rsid w:val="0033298D"/>
    <w:rsid w:val="0034154C"/>
    <w:rsid w:val="003609EF"/>
    <w:rsid w:val="0036231A"/>
    <w:rsid w:val="00374DD4"/>
    <w:rsid w:val="003916ED"/>
    <w:rsid w:val="00397AF8"/>
    <w:rsid w:val="003C15B1"/>
    <w:rsid w:val="003D3EFB"/>
    <w:rsid w:val="003E1A36"/>
    <w:rsid w:val="003F3BE9"/>
    <w:rsid w:val="00410371"/>
    <w:rsid w:val="004242F1"/>
    <w:rsid w:val="00440F09"/>
    <w:rsid w:val="004430D3"/>
    <w:rsid w:val="00473BEB"/>
    <w:rsid w:val="004851BC"/>
    <w:rsid w:val="00487F91"/>
    <w:rsid w:val="004B3402"/>
    <w:rsid w:val="004B75B7"/>
    <w:rsid w:val="004C0A6E"/>
    <w:rsid w:val="004C453C"/>
    <w:rsid w:val="004C623E"/>
    <w:rsid w:val="004E1C6F"/>
    <w:rsid w:val="004E3E1D"/>
    <w:rsid w:val="004E5EBF"/>
    <w:rsid w:val="0051580D"/>
    <w:rsid w:val="00533886"/>
    <w:rsid w:val="00547111"/>
    <w:rsid w:val="00592D74"/>
    <w:rsid w:val="005970C6"/>
    <w:rsid w:val="005A4B1F"/>
    <w:rsid w:val="005B71B8"/>
    <w:rsid w:val="005E2C44"/>
    <w:rsid w:val="00602FBA"/>
    <w:rsid w:val="00621188"/>
    <w:rsid w:val="006250C1"/>
    <w:rsid w:val="006257ED"/>
    <w:rsid w:val="00665C47"/>
    <w:rsid w:val="00681EB2"/>
    <w:rsid w:val="006836D8"/>
    <w:rsid w:val="00695808"/>
    <w:rsid w:val="006A04D7"/>
    <w:rsid w:val="006B46FB"/>
    <w:rsid w:val="006B694C"/>
    <w:rsid w:val="006E21FB"/>
    <w:rsid w:val="006E430F"/>
    <w:rsid w:val="006E592B"/>
    <w:rsid w:val="006F2FE5"/>
    <w:rsid w:val="007176FF"/>
    <w:rsid w:val="00721D0A"/>
    <w:rsid w:val="007620A5"/>
    <w:rsid w:val="00792342"/>
    <w:rsid w:val="007977A8"/>
    <w:rsid w:val="007A251A"/>
    <w:rsid w:val="007B512A"/>
    <w:rsid w:val="007C2097"/>
    <w:rsid w:val="007D6A07"/>
    <w:rsid w:val="007D6D79"/>
    <w:rsid w:val="007E3312"/>
    <w:rsid w:val="007E39C3"/>
    <w:rsid w:val="007F7259"/>
    <w:rsid w:val="007F7A17"/>
    <w:rsid w:val="008040A8"/>
    <w:rsid w:val="00825975"/>
    <w:rsid w:val="008279FA"/>
    <w:rsid w:val="00856862"/>
    <w:rsid w:val="00856F2A"/>
    <w:rsid w:val="008626E7"/>
    <w:rsid w:val="00870EE7"/>
    <w:rsid w:val="0087735F"/>
    <w:rsid w:val="008863B9"/>
    <w:rsid w:val="008A45A6"/>
    <w:rsid w:val="008C1E5E"/>
    <w:rsid w:val="008C3CCE"/>
    <w:rsid w:val="008D3B18"/>
    <w:rsid w:val="008F3789"/>
    <w:rsid w:val="008F5341"/>
    <w:rsid w:val="008F686C"/>
    <w:rsid w:val="009109CF"/>
    <w:rsid w:val="009148DE"/>
    <w:rsid w:val="009230DB"/>
    <w:rsid w:val="00941E30"/>
    <w:rsid w:val="00942052"/>
    <w:rsid w:val="009450F0"/>
    <w:rsid w:val="00946DD9"/>
    <w:rsid w:val="009624EC"/>
    <w:rsid w:val="00963370"/>
    <w:rsid w:val="00971F50"/>
    <w:rsid w:val="009735B8"/>
    <w:rsid w:val="009777D9"/>
    <w:rsid w:val="00991B88"/>
    <w:rsid w:val="00995437"/>
    <w:rsid w:val="00997021"/>
    <w:rsid w:val="009A5753"/>
    <w:rsid w:val="009A579D"/>
    <w:rsid w:val="009E3297"/>
    <w:rsid w:val="009F734F"/>
    <w:rsid w:val="00A246B6"/>
    <w:rsid w:val="00A275AA"/>
    <w:rsid w:val="00A34930"/>
    <w:rsid w:val="00A47E70"/>
    <w:rsid w:val="00A50CF0"/>
    <w:rsid w:val="00A7392C"/>
    <w:rsid w:val="00A7671C"/>
    <w:rsid w:val="00A7759A"/>
    <w:rsid w:val="00A833CC"/>
    <w:rsid w:val="00A856C2"/>
    <w:rsid w:val="00A910B9"/>
    <w:rsid w:val="00AA2CBC"/>
    <w:rsid w:val="00AB0225"/>
    <w:rsid w:val="00AB19A1"/>
    <w:rsid w:val="00AB6C76"/>
    <w:rsid w:val="00AC24BE"/>
    <w:rsid w:val="00AC5820"/>
    <w:rsid w:val="00AD1CD8"/>
    <w:rsid w:val="00B1562B"/>
    <w:rsid w:val="00B258BB"/>
    <w:rsid w:val="00B27B56"/>
    <w:rsid w:val="00B31ECB"/>
    <w:rsid w:val="00B3467F"/>
    <w:rsid w:val="00B55270"/>
    <w:rsid w:val="00B67B97"/>
    <w:rsid w:val="00B76F5C"/>
    <w:rsid w:val="00B968C8"/>
    <w:rsid w:val="00BA21E2"/>
    <w:rsid w:val="00BA3EC5"/>
    <w:rsid w:val="00BA51D9"/>
    <w:rsid w:val="00BA59AA"/>
    <w:rsid w:val="00BB5DFC"/>
    <w:rsid w:val="00BC0D1D"/>
    <w:rsid w:val="00BC3AE3"/>
    <w:rsid w:val="00BD279D"/>
    <w:rsid w:val="00BD6BB8"/>
    <w:rsid w:val="00C04776"/>
    <w:rsid w:val="00C1176E"/>
    <w:rsid w:val="00C260D5"/>
    <w:rsid w:val="00C371B8"/>
    <w:rsid w:val="00C545DA"/>
    <w:rsid w:val="00C66BA2"/>
    <w:rsid w:val="00C8376C"/>
    <w:rsid w:val="00C90CF8"/>
    <w:rsid w:val="00C95985"/>
    <w:rsid w:val="00C977DB"/>
    <w:rsid w:val="00CC5026"/>
    <w:rsid w:val="00CC68D0"/>
    <w:rsid w:val="00CD1B00"/>
    <w:rsid w:val="00CD7BAD"/>
    <w:rsid w:val="00D03F9A"/>
    <w:rsid w:val="00D06779"/>
    <w:rsid w:val="00D06D51"/>
    <w:rsid w:val="00D13A40"/>
    <w:rsid w:val="00D2164A"/>
    <w:rsid w:val="00D24991"/>
    <w:rsid w:val="00D362BF"/>
    <w:rsid w:val="00D50255"/>
    <w:rsid w:val="00D56710"/>
    <w:rsid w:val="00D66520"/>
    <w:rsid w:val="00D91C96"/>
    <w:rsid w:val="00DC3F40"/>
    <w:rsid w:val="00DE34CF"/>
    <w:rsid w:val="00E057DE"/>
    <w:rsid w:val="00E07025"/>
    <w:rsid w:val="00E13F3D"/>
    <w:rsid w:val="00E34898"/>
    <w:rsid w:val="00E43AA2"/>
    <w:rsid w:val="00E45D4C"/>
    <w:rsid w:val="00E46B8C"/>
    <w:rsid w:val="00E54AF2"/>
    <w:rsid w:val="00E56C6E"/>
    <w:rsid w:val="00E60334"/>
    <w:rsid w:val="00E73417"/>
    <w:rsid w:val="00E97E06"/>
    <w:rsid w:val="00EB09B7"/>
    <w:rsid w:val="00EB3E91"/>
    <w:rsid w:val="00ED703A"/>
    <w:rsid w:val="00EE7D7C"/>
    <w:rsid w:val="00F03A4A"/>
    <w:rsid w:val="00F25D98"/>
    <w:rsid w:val="00F264BF"/>
    <w:rsid w:val="00F300FB"/>
    <w:rsid w:val="00F56E3C"/>
    <w:rsid w:val="00FA00D8"/>
    <w:rsid w:val="00FB5776"/>
    <w:rsid w:val="00FB6386"/>
    <w:rsid w:val="00FD61AE"/>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uiPriority w:val="99"/>
    <w:qFormat/>
    <w:rsid w:val="00FA00D8"/>
    <w:rPr>
      <w:rFonts w:ascii="Arial" w:hAnsi="Arial"/>
      <w:sz w:val="36"/>
      <w:lang w:val="en-GB" w:eastAsia="en-US"/>
    </w:rPr>
  </w:style>
  <w:style w:type="character" w:customStyle="1" w:styleId="Heading9Char">
    <w:name w:val="Heading 9 Char"/>
    <w:basedOn w:val="DefaultParagraphFont"/>
    <w:link w:val="Heading9"/>
    <w:uiPriority w:val="9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FA00D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FA00D8"/>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FA00D8"/>
    <w:pPr>
      <w:autoSpaceDN w:val="0"/>
      <w:snapToGrid w:val="0"/>
    </w:pPr>
    <w:rPr>
      <w:rFonts w:eastAsia="SimSun"/>
    </w:rPr>
  </w:style>
  <w:style w:type="paragraph" w:styleId="ListNumber3">
    <w:name w:val="List Number 3"/>
    <w:basedOn w:val="Normal"/>
    <w:uiPriority w:val="99"/>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iPriority w:val="99"/>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qFormat/>
    <w:rsid w:val="00FA00D8"/>
    <w:rPr>
      <w:rFonts w:ascii="Times New Roman" w:eastAsia="SimSun" w:hAnsi="Times New Roman"/>
      <w:lang w:val="en-GB" w:eastAsia="en-US"/>
    </w:rPr>
  </w:style>
  <w:style w:type="paragraph" w:styleId="Date">
    <w:name w:val="Date"/>
    <w:basedOn w:val="Normal"/>
    <w:next w:val="Normal"/>
    <w:link w:val="DateChar"/>
    <w:uiPriority w:val="99"/>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uiPriority w:val="99"/>
    <w:qFormat/>
    <w:rsid w:val="00FA00D8"/>
    <w:rPr>
      <w:rFonts w:ascii="Times New Roman" w:eastAsia="MS Mincho" w:hAnsi="Times New Roman"/>
      <w:lang w:val="en-GB" w:eastAsia="zh-CN"/>
    </w:rPr>
  </w:style>
  <w:style w:type="paragraph" w:styleId="NoteHeading">
    <w:name w:val="Note Heading"/>
    <w:basedOn w:val="Normal"/>
    <w:next w:val="Normal"/>
    <w:link w:val="NoteHeadingChar"/>
    <w:uiPriority w:val="99"/>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iPriority w:val="99"/>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FA00D8"/>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uiPriority w:val="99"/>
    <w:qFormat/>
    <w:rsid w:val="00FA00D8"/>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uiPriority w:val="99"/>
    <w:qFormat/>
    <w:rsid w:val="00FA00D8"/>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uiPriority w:val="99"/>
    <w:qFormat/>
    <w:rsid w:val="00FA00D8"/>
    <w:rPr>
      <w:rFonts w:ascii="Courier New" w:eastAsia="MS Mincho" w:hAnsi="Courier New"/>
      <w:lang w:val="nb-NO" w:eastAsia="ja-JP"/>
    </w:rPr>
  </w:style>
  <w:style w:type="paragraph" w:styleId="PlainText">
    <w:name w:val="Plain Text"/>
    <w:basedOn w:val="Normal"/>
    <w:link w:val="PlainTextChar"/>
    <w:uiPriority w:val="99"/>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uiPriority w:val="99"/>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uiPriority w:val="99"/>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uiPriority w:val="99"/>
    <w:qFormat/>
    <w:rsid w:val="00FA00D8"/>
    <w:pPr>
      <w:keepNext/>
      <w:keepLines/>
      <w:snapToGrid w:val="0"/>
      <w:spacing w:after="180"/>
      <w:ind w:left="0"/>
      <w:jc w:val="center"/>
    </w:pPr>
    <w:rPr>
      <w:kern w:val="2"/>
    </w:rPr>
  </w:style>
  <w:style w:type="paragraph" w:customStyle="1" w:styleId="B2">
    <w:name w:val="B2+"/>
    <w:basedOn w:val="B20"/>
    <w:uiPriority w:val="99"/>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uiPriority w:val="99"/>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uiPriority w:val="99"/>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uiPriority w:val="99"/>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uiPriority w:val="99"/>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FA00D8"/>
    <w:pPr>
      <w:autoSpaceDN w:val="0"/>
    </w:pPr>
    <w:rPr>
      <w:rFonts w:ascii="Times New Roman" w:eastAsia="MS Mincho" w:hAnsi="Times New Roman"/>
      <w:sz w:val="24"/>
      <w:szCs w:val="24"/>
      <w:lang w:val="en-GB" w:eastAsia="ko-KR"/>
    </w:rPr>
  </w:style>
  <w:style w:type="paragraph" w:customStyle="1" w:styleId="-PAGE-">
    <w:name w:val="- PAGE -"/>
    <w:uiPriority w:val="99"/>
    <w:qFormat/>
    <w:rsid w:val="00FA00D8"/>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FA00D8"/>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FA00D8"/>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FA00D8"/>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FA00D8"/>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A00D8"/>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FA00D8"/>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FA00D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A00D8"/>
    <w:pPr>
      <w:widowControl w:val="0"/>
      <w:spacing w:after="120"/>
      <w:ind w:left="283" w:hanging="283"/>
    </w:pPr>
    <w:rPr>
      <w:lang w:eastAsia="de-DE"/>
    </w:rPr>
  </w:style>
  <w:style w:type="paragraph" w:customStyle="1" w:styleId="11BodyText">
    <w:name w:val="11 BodyText"/>
    <w:basedOn w:val="Normal"/>
    <w:uiPriority w:val="99"/>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FA00D8"/>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FA00D8"/>
    <w:pPr>
      <w:tabs>
        <w:tab w:val="left" w:pos="1134"/>
      </w:tabs>
      <w:autoSpaceDN w:val="0"/>
      <w:spacing w:after="0"/>
    </w:pPr>
    <w:rPr>
      <w:rFonts w:eastAsia="MS Mincho"/>
    </w:rPr>
  </w:style>
  <w:style w:type="paragraph" w:customStyle="1" w:styleId="text">
    <w:name w:val="text"/>
    <w:basedOn w:val="Normal"/>
    <w:uiPriority w:val="99"/>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FA00D8"/>
    <w:pPr>
      <w:autoSpaceDN w:val="0"/>
      <w:spacing w:after="240"/>
      <w:jc w:val="both"/>
    </w:pPr>
    <w:rPr>
      <w:rFonts w:ascii="Helvetica" w:eastAsia="SimSun" w:hAnsi="Helvetica"/>
    </w:rPr>
  </w:style>
  <w:style w:type="paragraph" w:customStyle="1" w:styleId="List1">
    <w:name w:val="List1"/>
    <w:basedOn w:val="Normal"/>
    <w:uiPriority w:val="99"/>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FA00D8"/>
    <w:pPr>
      <w:autoSpaceDN w:val="0"/>
      <w:spacing w:before="120" w:after="0"/>
      <w:jc w:val="both"/>
    </w:pPr>
    <w:rPr>
      <w:rFonts w:eastAsia="SimSun"/>
      <w:lang w:val="en-US"/>
    </w:rPr>
  </w:style>
  <w:style w:type="paragraph" w:customStyle="1" w:styleId="centered">
    <w:name w:val="centered"/>
    <w:basedOn w:val="Normal"/>
    <w:uiPriority w:val="99"/>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uiPriority w:val="99"/>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uiPriority w:val="99"/>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A00D8"/>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uiPriority w:val="99"/>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uiPriority w:val="99"/>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uiPriority w:val="99"/>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FA00D8"/>
    <w:pPr>
      <w:overflowPunct w:val="0"/>
      <w:autoSpaceDE w:val="0"/>
      <w:autoSpaceDN w:val="0"/>
      <w:adjustRightInd w:val="0"/>
    </w:pPr>
    <w:rPr>
      <w:rFonts w:cs="v4.2.0"/>
      <w:lang w:eastAsia="en-GB"/>
    </w:rPr>
  </w:style>
  <w:style w:type="paragraph" w:customStyle="1" w:styleId="tal0">
    <w:name w:val="tal"/>
    <w:basedOn w:val="Normal"/>
    <w:uiPriority w:val="99"/>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FA00D8"/>
    <w:pPr>
      <w:framePr w:wrap="notBeside"/>
      <w:autoSpaceDN w:val="0"/>
    </w:pPr>
    <w:rPr>
      <w:noProof w:val="0"/>
      <w:lang w:val="en-US" w:eastAsia="ko-KR"/>
    </w:rPr>
  </w:style>
  <w:style w:type="paragraph" w:customStyle="1" w:styleId="tableentry">
    <w:name w:val="table entry"/>
    <w:basedOn w:val="Normal"/>
    <w:uiPriority w:val="99"/>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uiPriority w:val="99"/>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uiPriority w:val="99"/>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uiPriority w:val="99"/>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uiPriority w:val="99"/>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qFormat/>
    <w:rsid w:val="00FD7052"/>
    <w:pPr>
      <w:spacing w:after="0"/>
      <w:ind w:left="851"/>
    </w:pPr>
    <w:rPr>
      <w:rFonts w:eastAsia="MS Mincho"/>
      <w:lang w:val="it-IT" w:eastAsia="en-GB"/>
    </w:rPr>
  </w:style>
  <w:style w:type="paragraph" w:styleId="ListNumber5">
    <w:name w:val="List Number 5"/>
    <w:basedOn w:val="Normal"/>
    <w:uiPriority w:val="99"/>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uiPriority w:val="99"/>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uiPriority w:val="99"/>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D7052"/>
    <w:rPr>
      <w:rFonts w:ascii="Tahoma" w:eastAsia="MS Mincho" w:hAnsi="Tahoma" w:cs="Tahoma"/>
      <w:sz w:val="16"/>
      <w:szCs w:val="16"/>
    </w:rPr>
  </w:style>
  <w:style w:type="paragraph" w:customStyle="1" w:styleId="17">
    <w:name w:val="吹き出し1"/>
    <w:basedOn w:val="Normal"/>
    <w:uiPriority w:val="99"/>
    <w:semiHidden/>
    <w:qFormat/>
    <w:rsid w:val="00FD7052"/>
    <w:rPr>
      <w:rFonts w:ascii="Tahoma" w:eastAsia="MS Mincho" w:hAnsi="Tahoma" w:cs="Tahoma"/>
      <w:sz w:val="16"/>
      <w:szCs w:val="16"/>
    </w:rPr>
  </w:style>
  <w:style w:type="paragraph" w:customStyle="1" w:styleId="ZchnZchn">
    <w:name w:val="Zchn Zchn"/>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uiPriority w:val="99"/>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uiPriority w:val="99"/>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uiPriority w:val="99"/>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uiPriority w:val="99"/>
    <w:semiHidden/>
    <w:qFormat/>
    <w:rsid w:val="00FD7052"/>
    <w:rPr>
      <w:rFonts w:ascii="Times New Roman" w:eastAsia="Batang" w:hAnsi="Times New Roman"/>
      <w:lang w:val="en-GB" w:eastAsia="en-US"/>
    </w:rPr>
  </w:style>
  <w:style w:type="paragraph" w:styleId="BlockText">
    <w:name w:val="Block Text"/>
    <w:basedOn w:val="Normal"/>
    <w:uiPriority w:val="99"/>
    <w:qFormat/>
    <w:rsid w:val="00FD7052"/>
    <w:pPr>
      <w:spacing w:after="120"/>
      <w:ind w:left="1440" w:right="1440"/>
    </w:pPr>
    <w:rPr>
      <w:rFonts w:eastAsia="MS Mincho"/>
    </w:rPr>
  </w:style>
  <w:style w:type="paragraph" w:customStyle="1" w:styleId="60">
    <w:name w:val="吹き出し6"/>
    <w:basedOn w:val="Normal"/>
    <w:uiPriority w:val="99"/>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uiPriority w:val="99"/>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uiPriority w:val="99"/>
    <w:semiHidden/>
    <w:qFormat/>
    <w:rsid w:val="00FD7052"/>
    <w:rPr>
      <w:rFonts w:ascii="Times New Roman" w:eastAsia="Batang" w:hAnsi="Times New Roman"/>
      <w:lang w:val="en-GB" w:eastAsia="en-US"/>
    </w:rPr>
  </w:style>
  <w:style w:type="paragraph" w:customStyle="1" w:styleId="a6">
    <w:name w:val="変更箇所"/>
    <w:hidden/>
    <w:uiPriority w:val="99"/>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uiPriority w:val="99"/>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uiPriority w:val="99"/>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uiPriority w:val="99"/>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uiPriority w:val="99"/>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D7052"/>
    <w:pPr>
      <w:autoSpaceDN w:val="0"/>
    </w:pPr>
    <w:rPr>
      <w:rFonts w:ascii="Times New Roman" w:eastAsia="MS Mincho" w:hAnsi="Times New Roman"/>
      <w:lang w:val="en-GB" w:eastAsia="en-US"/>
    </w:rPr>
  </w:style>
  <w:style w:type="paragraph" w:customStyle="1" w:styleId="24">
    <w:name w:val="変更箇所2"/>
    <w:uiPriority w:val="99"/>
    <w:semiHidden/>
    <w:qFormat/>
    <w:rsid w:val="00FD7052"/>
    <w:pPr>
      <w:autoSpaceDN w:val="0"/>
    </w:pPr>
    <w:rPr>
      <w:rFonts w:ascii="Times New Roman" w:eastAsia="MS Mincho" w:hAnsi="Times New Roman"/>
      <w:lang w:val="en-GB" w:eastAsia="en-US"/>
    </w:rPr>
  </w:style>
  <w:style w:type="paragraph" w:customStyle="1" w:styleId="CharChar14">
    <w:name w:val="Char Char14"/>
    <w:semiHidden/>
    <w:rsid w:val="006E5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76302">
      <w:bodyDiv w:val="1"/>
      <w:marLeft w:val="0"/>
      <w:marRight w:val="0"/>
      <w:marTop w:val="0"/>
      <w:marBottom w:val="0"/>
      <w:divBdr>
        <w:top w:val="none" w:sz="0" w:space="0" w:color="auto"/>
        <w:left w:val="none" w:sz="0" w:space="0" w:color="auto"/>
        <w:bottom w:val="none" w:sz="0" w:space="0" w:color="auto"/>
        <w:right w:val="none" w:sz="0" w:space="0" w:color="auto"/>
      </w:divBdr>
    </w:div>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157310071">
      <w:bodyDiv w:val="1"/>
      <w:marLeft w:val="0"/>
      <w:marRight w:val="0"/>
      <w:marTop w:val="0"/>
      <w:marBottom w:val="0"/>
      <w:divBdr>
        <w:top w:val="none" w:sz="0" w:space="0" w:color="auto"/>
        <w:left w:val="none" w:sz="0" w:space="0" w:color="auto"/>
        <w:bottom w:val="none" w:sz="0" w:space="0" w:color="auto"/>
        <w:right w:val="none" w:sz="0" w:space="0" w:color="auto"/>
      </w:divBdr>
    </w:div>
    <w:div w:id="1401174695">
      <w:bodyDiv w:val="1"/>
      <w:marLeft w:val="0"/>
      <w:marRight w:val="0"/>
      <w:marTop w:val="0"/>
      <w:marBottom w:val="0"/>
      <w:divBdr>
        <w:top w:val="none" w:sz="0" w:space="0" w:color="auto"/>
        <w:left w:val="none" w:sz="0" w:space="0" w:color="auto"/>
        <w:bottom w:val="none" w:sz="0" w:space="0" w:color="auto"/>
        <w:right w:val="none" w:sz="0" w:space="0" w:color="auto"/>
      </w:divBdr>
    </w:div>
    <w:div w:id="1435511630">
      <w:bodyDiv w:val="1"/>
      <w:marLeft w:val="0"/>
      <w:marRight w:val="0"/>
      <w:marTop w:val="0"/>
      <w:marBottom w:val="0"/>
      <w:divBdr>
        <w:top w:val="none" w:sz="0" w:space="0" w:color="auto"/>
        <w:left w:val="none" w:sz="0" w:space="0" w:color="auto"/>
        <w:bottom w:val="none" w:sz="0" w:space="0" w:color="auto"/>
        <w:right w:val="none" w:sz="0" w:space="0" w:color="auto"/>
      </w:divBdr>
    </w:div>
    <w:div w:id="1736930203">
      <w:bodyDiv w:val="1"/>
      <w:marLeft w:val="0"/>
      <w:marRight w:val="0"/>
      <w:marTop w:val="0"/>
      <w:marBottom w:val="0"/>
      <w:divBdr>
        <w:top w:val="none" w:sz="0" w:space="0" w:color="auto"/>
        <w:left w:val="none" w:sz="0" w:space="0" w:color="auto"/>
        <w:bottom w:val="none" w:sz="0" w:space="0" w:color="auto"/>
        <w:right w:val="none" w:sz="0" w:space="0" w:color="auto"/>
      </w:divBdr>
    </w:div>
    <w:div w:id="204193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568CC-0576-4D63-939D-939A2E8A0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1</Pages>
  <Words>2857</Words>
  <Characters>16287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37</cp:revision>
  <cp:lastPrinted>1900-12-31T23:00:00Z</cp:lastPrinted>
  <dcterms:created xsi:type="dcterms:W3CDTF">2022-02-07T12:12:00Z</dcterms:created>
  <dcterms:modified xsi:type="dcterms:W3CDTF">2022-03-14T17:33:00Z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1646156344</vt:lpwstr>
  </property>
</Properties>
</file>